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emf" ContentType="image/x-emf"/>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284" w:rsidRPr="00EE2967" w:rsidRDefault="008A2284" w:rsidP="00035748">
      <w:pPr>
        <w:pStyle w:val="CRCoverPage"/>
        <w:tabs>
          <w:tab w:val="left" w:pos="2268"/>
          <w:tab w:val="right" w:pos="9639"/>
        </w:tabs>
        <w:spacing w:after="0"/>
        <w:rPr>
          <w:rFonts w:cs="Arial"/>
          <w:b/>
          <w:sz w:val="24"/>
        </w:rPr>
      </w:pPr>
      <w:bookmarkStart w:id="0" w:name="_Toc270548527"/>
      <w:r>
        <w:rPr>
          <w:rFonts w:cs="Arial"/>
          <w:b/>
          <w:sz w:val="24"/>
        </w:rPr>
        <w:t>3GPPSA5-TM Forum Model Alignment meetings</w:t>
      </w:r>
      <w:r>
        <w:rPr>
          <w:rFonts w:cs="Arial"/>
          <w:color w:val="000000"/>
        </w:rPr>
        <w:t xml:space="preserve"> </w:t>
      </w:r>
      <w:r>
        <w:rPr>
          <w:rFonts w:cs="Arial"/>
          <w:color w:val="000000"/>
        </w:rPr>
        <w:tab/>
      </w:r>
      <w:r w:rsidRPr="00BA656E">
        <w:rPr>
          <w:rFonts w:cs="Arial"/>
          <w:b/>
          <w:color w:val="000000"/>
          <w:sz w:val="24"/>
          <w:szCs w:val="24"/>
        </w:rPr>
        <w:t>S5vTMFa</w:t>
      </w:r>
      <w:r>
        <w:rPr>
          <w:rFonts w:cs="Arial"/>
          <w:b/>
          <w:color w:val="000000"/>
          <w:sz w:val="24"/>
          <w:szCs w:val="24"/>
        </w:rPr>
        <w:t>220</w:t>
      </w:r>
    </w:p>
    <w:p w:rsidR="008A2284" w:rsidRPr="00D71EE5" w:rsidRDefault="008A2284" w:rsidP="00035748">
      <w:pPr>
        <w:keepNext/>
        <w:pBdr>
          <w:bottom w:val="single" w:sz="4" w:space="1" w:color="auto"/>
        </w:pBdr>
        <w:tabs>
          <w:tab w:val="right" w:pos="9639"/>
        </w:tabs>
        <w:outlineLvl w:val="0"/>
        <w:rPr>
          <w:rFonts w:ascii="Arial" w:hAnsi="Arial" w:cs="Arial"/>
          <w:b/>
        </w:rPr>
      </w:pPr>
    </w:p>
    <w:p w:rsidR="008A2284" w:rsidRPr="00E240DD" w:rsidRDefault="008A2284" w:rsidP="00035748">
      <w:pPr>
        <w:rPr>
          <w:sz w:val="24"/>
          <w:szCs w:val="24"/>
        </w:rPr>
      </w:pPr>
      <w:r w:rsidRPr="00E240DD">
        <w:rPr>
          <w:sz w:val="24"/>
          <w:szCs w:val="24"/>
        </w:rPr>
        <w:t>Source:</w:t>
      </w:r>
      <w:r w:rsidRPr="00E240DD">
        <w:rPr>
          <w:sz w:val="24"/>
          <w:szCs w:val="24"/>
        </w:rPr>
        <w:tab/>
        <w:t>Editor (Ericsson)</w:t>
      </w:r>
    </w:p>
    <w:p w:rsidR="008A2284" w:rsidRPr="00E240DD" w:rsidRDefault="008A2284" w:rsidP="00035748">
      <w:pPr>
        <w:rPr>
          <w:sz w:val="24"/>
          <w:szCs w:val="24"/>
        </w:rPr>
      </w:pPr>
      <w:r w:rsidRPr="00E240DD">
        <w:rPr>
          <w:rFonts w:cs="Arial"/>
          <w:sz w:val="24"/>
          <w:szCs w:val="24"/>
        </w:rPr>
        <w:t>Title:</w:t>
      </w:r>
      <w:r w:rsidRPr="00E240DD">
        <w:rPr>
          <w:rFonts w:cs="Arial"/>
          <w:sz w:val="24"/>
          <w:szCs w:val="24"/>
        </w:rPr>
        <w:tab/>
      </w:r>
      <w:r>
        <w:rPr>
          <w:rFonts w:cs="Arial"/>
          <w:color w:val="000000"/>
          <w:sz w:val="24"/>
          <w:szCs w:val="24"/>
        </w:rPr>
        <w:t>Model</w:t>
      </w:r>
      <w:r w:rsidRPr="00E240DD">
        <w:rPr>
          <w:rFonts w:cs="Arial"/>
          <w:color w:val="000000"/>
          <w:sz w:val="24"/>
          <w:szCs w:val="24"/>
        </w:rPr>
        <w:t xml:space="preserve"> Repertoire (for Converged Management of Fixed/Mobile Networks)</w:t>
      </w:r>
    </w:p>
    <w:p w:rsidR="008A2284" w:rsidRPr="00E240DD" w:rsidRDefault="008A2284" w:rsidP="00035748">
      <w:pPr>
        <w:rPr>
          <w:sz w:val="24"/>
          <w:szCs w:val="24"/>
          <w:lang w:eastAsia="zh-CN"/>
        </w:rPr>
      </w:pPr>
      <w:r w:rsidRPr="00E240DD">
        <w:rPr>
          <w:sz w:val="24"/>
          <w:szCs w:val="24"/>
        </w:rPr>
        <w:t>Document for:</w:t>
      </w:r>
      <w:r w:rsidRPr="00E240DD">
        <w:rPr>
          <w:sz w:val="24"/>
          <w:szCs w:val="24"/>
        </w:rPr>
        <w:tab/>
      </w:r>
      <w:r w:rsidRPr="00E240DD">
        <w:rPr>
          <w:sz w:val="24"/>
          <w:szCs w:val="24"/>
          <w:lang w:eastAsia="zh-CN"/>
        </w:rPr>
        <w:t>Approval</w:t>
      </w:r>
    </w:p>
    <w:p w:rsidR="008A2284" w:rsidRPr="00FC3116" w:rsidRDefault="008A2284" w:rsidP="00035748">
      <w:pPr>
        <w:pStyle w:val="NormalWeb"/>
        <w:rPr>
          <w:sz w:val="36"/>
          <w:szCs w:val="36"/>
        </w:rPr>
      </w:pPr>
      <w:r w:rsidRPr="00FC3116">
        <w:rPr>
          <w:sz w:val="36"/>
          <w:szCs w:val="36"/>
        </w:rPr>
        <w:t>1</w:t>
      </w:r>
      <w:r>
        <w:rPr>
          <w:sz w:val="36"/>
          <w:szCs w:val="36"/>
        </w:rPr>
        <w:t xml:space="preserve">.   </w:t>
      </w:r>
      <w:r w:rsidRPr="00FC3116">
        <w:rPr>
          <w:sz w:val="36"/>
          <w:szCs w:val="36"/>
        </w:rPr>
        <w:tab/>
        <w:t>Decision/action requested</w:t>
      </w:r>
    </w:p>
    <w:p w:rsidR="008A2284" w:rsidRDefault="008A2284" w:rsidP="00035748">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This V1.4 is output of 3GPPSA5-TM Forum Model alignment F2F Darmstadt meeting, October 31 – Dec 2, 2011. The YELLOWED text needs revision. There are “comments” which are not removed from this “clean” version. They served as reminders that the commented text would require revision as well.</w:t>
      </w:r>
    </w:p>
    <w:p w:rsidR="008A2284" w:rsidRPr="00FC3116" w:rsidRDefault="008A2284" w:rsidP="00035748">
      <w:pPr>
        <w:rPr>
          <w:sz w:val="36"/>
          <w:szCs w:val="36"/>
        </w:rPr>
      </w:pPr>
      <w:r w:rsidRPr="00FC3116">
        <w:rPr>
          <w:sz w:val="36"/>
          <w:szCs w:val="36"/>
        </w:rPr>
        <w:t>2</w:t>
      </w:r>
      <w:r>
        <w:rPr>
          <w:sz w:val="36"/>
          <w:szCs w:val="36"/>
        </w:rPr>
        <w:t xml:space="preserve">. </w:t>
      </w:r>
      <w:r w:rsidRPr="00FC3116">
        <w:rPr>
          <w:sz w:val="36"/>
          <w:szCs w:val="36"/>
        </w:rPr>
        <w:tab/>
        <w:t>References</w:t>
      </w:r>
    </w:p>
    <w:p w:rsidR="008A2284" w:rsidRPr="005876E3" w:rsidRDefault="008A2284" w:rsidP="00035748">
      <w:r>
        <w:t>None</w:t>
      </w:r>
    </w:p>
    <w:p w:rsidR="008A2284" w:rsidRPr="00FC3116" w:rsidRDefault="008A2284" w:rsidP="00035748">
      <w:pPr>
        <w:rPr>
          <w:sz w:val="36"/>
          <w:szCs w:val="36"/>
        </w:rPr>
      </w:pPr>
      <w:r w:rsidRPr="00FC3116">
        <w:rPr>
          <w:sz w:val="36"/>
          <w:szCs w:val="36"/>
        </w:rPr>
        <w:t>3</w:t>
      </w:r>
      <w:r>
        <w:rPr>
          <w:sz w:val="36"/>
          <w:szCs w:val="36"/>
        </w:rPr>
        <w:t>.</w:t>
      </w:r>
      <w:r w:rsidRPr="00FC3116">
        <w:rPr>
          <w:sz w:val="36"/>
          <w:szCs w:val="36"/>
        </w:rPr>
        <w:tab/>
      </w:r>
      <w:r>
        <w:rPr>
          <w:sz w:val="36"/>
          <w:szCs w:val="36"/>
        </w:rPr>
        <w:tab/>
      </w:r>
      <w:r w:rsidRPr="00FC3116">
        <w:rPr>
          <w:sz w:val="36"/>
          <w:szCs w:val="36"/>
        </w:rPr>
        <w:t>Current status</w:t>
      </w:r>
    </w:p>
    <w:p w:rsidR="008A2284" w:rsidRDefault="008A2284" w:rsidP="00035748">
      <w:pPr>
        <w:rPr>
          <w:lang w:val="en-US"/>
        </w:rPr>
      </w:pPr>
      <w:r w:rsidRPr="009F7175">
        <w:rPr>
          <w:lang w:val="en-US"/>
        </w:rPr>
        <w:t>The following</w:t>
      </w:r>
      <w:r>
        <w:rPr>
          <w:lang w:val="en-US"/>
        </w:rPr>
        <w:t xml:space="preserve"> is a stand alone document that captures the current status and agreement of the characteristics of the Model Repertoire discussed in the Joint 3GPP/TM Forum model alignment project.</w:t>
      </w:r>
    </w:p>
    <w:p w:rsidR="008A2284" w:rsidRDefault="008A2284" w:rsidP="00871842">
      <w:pPr>
        <w:rPr>
          <w:sz w:val="36"/>
          <w:szCs w:val="36"/>
          <w:lang w:val="en-US"/>
        </w:rPr>
      </w:pPr>
      <w:r>
        <w:rPr>
          <w:sz w:val="36"/>
          <w:szCs w:val="36"/>
          <w:lang w:val="en-US"/>
        </w:rPr>
        <w:br w:type="page"/>
      </w:r>
      <w:r w:rsidRPr="00871842">
        <w:rPr>
          <w:sz w:val="36"/>
          <w:szCs w:val="36"/>
          <w:lang w:val="en-US"/>
        </w:rPr>
        <w:t>Converged Management of Fixed/Mobile Networks</w:t>
      </w:r>
      <w:r>
        <w:rPr>
          <w:sz w:val="36"/>
          <w:szCs w:val="36"/>
          <w:lang w:val="en-US"/>
        </w:rPr>
        <w:t xml:space="preserve"> –</w:t>
      </w:r>
      <w:r w:rsidRPr="00A849FF">
        <w:rPr>
          <w:sz w:val="36"/>
          <w:szCs w:val="36"/>
          <w:lang w:val="en-US"/>
        </w:rPr>
        <w:t xml:space="preserve"> </w:t>
      </w:r>
    </w:p>
    <w:p w:rsidR="008A2284" w:rsidRPr="00B23B1F" w:rsidRDefault="008A2284" w:rsidP="00871842">
      <w:pPr>
        <w:rPr>
          <w:sz w:val="36"/>
          <w:szCs w:val="36"/>
          <w:lang w:val="fr-FR"/>
        </w:rPr>
      </w:pPr>
      <w:r w:rsidRPr="00B23B1F">
        <w:rPr>
          <w:sz w:val="36"/>
          <w:szCs w:val="36"/>
          <w:lang w:val="fr-FR"/>
        </w:rPr>
        <w:t>Model Repertoire Version 1.</w:t>
      </w:r>
      <w:r>
        <w:rPr>
          <w:sz w:val="36"/>
          <w:szCs w:val="36"/>
          <w:lang w:val="fr-FR"/>
        </w:rPr>
        <w:t>4</w:t>
      </w:r>
    </w:p>
    <w:p w:rsidR="008A2284" w:rsidRPr="00B23B1F" w:rsidRDefault="008A2284" w:rsidP="00871842">
      <w:pPr>
        <w:rPr>
          <w:lang w:val="fr-FR"/>
        </w:rPr>
      </w:pPr>
      <w:r w:rsidRPr="00B23B1F">
        <w:rPr>
          <w:lang w:val="fr-FR"/>
        </w:rPr>
        <w:t>Source: Joint 3GPP/TM Forum model alignement Project</w:t>
      </w:r>
    </w:p>
    <w:p w:rsidR="008A2284" w:rsidRDefault="008A2284" w:rsidP="00871842">
      <w:pPr>
        <w:rPr>
          <w:lang w:val="en-US"/>
        </w:rPr>
      </w:pPr>
      <w:r w:rsidRPr="00785D5F">
        <w:rPr>
          <w:lang w:val="en-US"/>
        </w:rPr>
        <w:t xml:space="preserve">Editor: </w:t>
      </w:r>
      <w:smartTag w:uri="urn:schemas-microsoft-com:office:smarttags" w:element="State">
        <w:smartTag w:uri="urn:schemas-microsoft-com:office:smarttags" w:element="PersonName">
          <w:r w:rsidRPr="00785D5F">
            <w:rPr>
              <w:lang w:val="en-US"/>
            </w:rPr>
            <w:t>Edwin Tse</w:t>
          </w:r>
        </w:smartTag>
      </w:smartTag>
      <w:r w:rsidRPr="00785D5F">
        <w:rPr>
          <w:lang w:val="en-US"/>
        </w:rPr>
        <w:t xml:space="preserve"> (Ericsson)</w:t>
      </w:r>
    </w:p>
    <w:p w:rsidR="008A2284" w:rsidRDefault="008A2284" w:rsidP="00CB2F5B">
      <w:pPr>
        <w:rPr>
          <w:i/>
          <w:color w:val="FF0000"/>
          <w:lang w:val="en-US"/>
        </w:rPr>
      </w:pPr>
      <w:r w:rsidRPr="0076063E">
        <w:rPr>
          <w:i/>
          <w:color w:val="FF0000"/>
          <w:lang w:val="en-US"/>
        </w:rPr>
        <w:t xml:space="preserve">Disclaimer: </w:t>
      </w:r>
      <w:r w:rsidRPr="004449F4">
        <w:rPr>
          <w:i/>
          <w:color w:val="FF0000"/>
          <w:lang w:val="en-US"/>
        </w:rPr>
        <w:t xml:space="preserve">Final agreement on </w:t>
      </w:r>
      <w:r>
        <w:rPr>
          <w:i/>
          <w:color w:val="FF0000"/>
          <w:lang w:val="en-US"/>
        </w:rPr>
        <w:t>this document</w:t>
      </w:r>
      <w:r w:rsidRPr="004449F4">
        <w:rPr>
          <w:i/>
          <w:color w:val="FF0000"/>
          <w:lang w:val="en-US"/>
        </w:rPr>
        <w:t xml:space="preserve"> can</w:t>
      </w:r>
      <w:r>
        <w:rPr>
          <w:i/>
          <w:color w:val="FF0000"/>
          <w:lang w:val="en-US"/>
        </w:rPr>
        <w:t>not occur</w:t>
      </w:r>
      <w:r w:rsidRPr="004449F4">
        <w:rPr>
          <w:i/>
          <w:color w:val="FF0000"/>
          <w:lang w:val="en-US"/>
        </w:rPr>
        <w:t xml:space="preserve"> </w:t>
      </w:r>
      <w:r>
        <w:rPr>
          <w:i/>
          <w:color w:val="FF0000"/>
          <w:lang w:val="en-US"/>
        </w:rPr>
        <w:t>until “</w:t>
      </w:r>
      <w:r w:rsidRPr="004449F4">
        <w:rPr>
          <w:i/>
          <w:color w:val="FF0000"/>
          <w:lang w:val="en-US"/>
        </w:rPr>
        <w:t>Governance</w:t>
      </w:r>
      <w:r>
        <w:rPr>
          <w:i/>
          <w:color w:val="FF0000"/>
          <w:lang w:val="en-US"/>
        </w:rPr>
        <w:t xml:space="preserve"> </w:t>
      </w:r>
      <w:r w:rsidRPr="004449F4">
        <w:rPr>
          <w:i/>
          <w:color w:val="FF0000"/>
          <w:lang w:val="en-US"/>
        </w:rPr>
        <w:t>/</w:t>
      </w:r>
      <w:r>
        <w:rPr>
          <w:i/>
          <w:color w:val="FF0000"/>
          <w:lang w:val="en-US"/>
        </w:rPr>
        <w:t xml:space="preserve"> </w:t>
      </w:r>
      <w:r w:rsidRPr="004449F4">
        <w:rPr>
          <w:i/>
          <w:color w:val="FF0000"/>
          <w:lang w:val="en-US"/>
        </w:rPr>
        <w:t>Term</w:t>
      </w:r>
      <w:r>
        <w:rPr>
          <w:i/>
          <w:color w:val="FF0000"/>
          <w:lang w:val="en-US"/>
        </w:rPr>
        <w:t>s of Reference / Working Procedures” agreements between the involved organizations (including 3GPP &amp; TM Forum) have been established.</w:t>
      </w:r>
    </w:p>
    <w:p w:rsidR="008A2284" w:rsidRPr="00785D5F" w:rsidRDefault="008A2284" w:rsidP="00871842">
      <w:pPr>
        <w:rPr>
          <w:lang w:val="en-US"/>
        </w:rPr>
      </w:pPr>
      <w:r>
        <w:rPr>
          <w:lang w:val="en-US"/>
        </w:rPr>
        <w:br w:type="page"/>
      </w:r>
    </w:p>
    <w:p w:rsidR="008A2284" w:rsidRDefault="008A2284" w:rsidP="00B23B1F">
      <w:pPr>
        <w:rPr>
          <w:ins w:id="1" w:author="lmcedts" w:date="2011-12-08T15:26:00Z"/>
          <w:rFonts w:ascii="Arial" w:hAnsi="Arial" w:cs="Arial"/>
          <w:sz w:val="36"/>
          <w:szCs w:val="36"/>
        </w:rPr>
      </w:pPr>
      <w:bookmarkStart w:id="2" w:name="page1"/>
      <w:r>
        <w:rPr>
          <w:rFonts w:ascii="Arial" w:hAnsi="Arial" w:cs="Arial"/>
          <w:sz w:val="36"/>
          <w:szCs w:val="36"/>
        </w:rPr>
        <w:t>Table of Contents</w:t>
      </w:r>
    </w:p>
    <w:p w:rsidR="008A2284" w:rsidRDefault="008A2284">
      <w:pPr>
        <w:pStyle w:val="TOC1"/>
        <w:numPr>
          <w:ins w:id="3" w:author="lmcedts" w:date="2011-12-08T15:28:00Z"/>
        </w:numPr>
        <w:rPr>
          <w:ins w:id="4" w:author="lmcedts" w:date="2011-12-08T15:28:00Z"/>
          <w:sz w:val="24"/>
          <w:szCs w:val="24"/>
          <w:lang w:val="en-US"/>
        </w:rPr>
      </w:pPr>
      <w:ins w:id="5" w:author="lmcedts" w:date="2011-12-08T15:28:00Z">
        <w:r>
          <w:rPr>
            <w:rFonts w:cs="Arial"/>
            <w:szCs w:val="36"/>
          </w:rPr>
          <w:fldChar w:fldCharType="begin"/>
        </w:r>
        <w:r>
          <w:rPr>
            <w:rFonts w:cs="Arial"/>
            <w:szCs w:val="36"/>
          </w:rPr>
          <w:instrText xml:space="preserve"> TOC \o "1-3" \h \z \u </w:instrText>
        </w:r>
        <w:r>
          <w:rPr>
            <w:rFonts w:cs="Arial"/>
            <w:szCs w:val="36"/>
          </w:rPr>
          <w:fldChar w:fldCharType="separate"/>
        </w:r>
        <w:r w:rsidRPr="006D065A">
          <w:rPr>
            <w:rStyle w:val="Hyperlink"/>
          </w:rPr>
          <w:fldChar w:fldCharType="begin"/>
        </w:r>
        <w:r w:rsidRPr="006D065A">
          <w:rPr>
            <w:rStyle w:val="Hyperlink"/>
          </w:rPr>
          <w:instrText xml:space="preserve"> </w:instrText>
        </w:r>
        <w:r>
          <w:instrText>HYPERLINK \l "_Toc311121743"</w:instrText>
        </w:r>
        <w:r w:rsidRPr="006D065A">
          <w:rPr>
            <w:rStyle w:val="Hyperlink"/>
          </w:rPr>
          <w:instrText xml:space="preserve"> </w:instrText>
        </w:r>
      </w:ins>
      <w:r w:rsidRPr="004634B2">
        <w:rPr>
          <w:color w:val="0000FF"/>
          <w:u w:val="single"/>
        </w:rPr>
      </w:r>
      <w:ins w:id="6" w:author="lmcedts" w:date="2011-12-08T15:28:00Z">
        <w:r w:rsidRPr="006D065A">
          <w:rPr>
            <w:rStyle w:val="Hyperlink"/>
          </w:rPr>
          <w:fldChar w:fldCharType="separate"/>
        </w:r>
        <w:r w:rsidRPr="006D065A">
          <w:rPr>
            <w:rStyle w:val="Hyperlink"/>
          </w:rPr>
          <w:t>1</w:t>
        </w:r>
        <w:r>
          <w:rPr>
            <w:sz w:val="24"/>
            <w:szCs w:val="24"/>
            <w:lang w:val="en-US"/>
          </w:rPr>
          <w:tab/>
        </w:r>
        <w:r w:rsidRPr="006D065A">
          <w:rPr>
            <w:rStyle w:val="Hyperlink"/>
          </w:rPr>
          <w:t>Scope</w:t>
        </w:r>
        <w:r>
          <w:rPr>
            <w:webHidden/>
          </w:rPr>
          <w:tab/>
        </w:r>
        <w:r>
          <w:rPr>
            <w:webHidden/>
          </w:rPr>
          <w:fldChar w:fldCharType="begin"/>
        </w:r>
        <w:r>
          <w:rPr>
            <w:webHidden/>
          </w:rPr>
          <w:instrText xml:space="preserve"> PAGEREF _Toc311121743 \h </w:instrText>
        </w:r>
      </w:ins>
      <w:ins w:id="7" w:author="lmcedts" w:date="2011-12-08T15:28:00Z">
        <w:r>
          <w:rPr>
            <w:webHidden/>
          </w:rPr>
          <w:fldChar w:fldCharType="separate"/>
        </w:r>
      </w:ins>
      <w:ins w:id="8" w:author="lmcedts" w:date="2011-12-09T13:55:00Z">
        <w:r>
          <w:rPr>
            <w:webHidden/>
          </w:rPr>
          <w:t>6</w:t>
        </w:r>
      </w:ins>
      <w:ins w:id="9" w:author="lmcedts" w:date="2011-12-08T15:28:00Z">
        <w:r>
          <w:rPr>
            <w:webHidden/>
          </w:rPr>
          <w:fldChar w:fldCharType="end"/>
        </w:r>
        <w:r w:rsidRPr="006D065A">
          <w:rPr>
            <w:rStyle w:val="Hyperlink"/>
          </w:rPr>
          <w:fldChar w:fldCharType="end"/>
        </w:r>
      </w:ins>
    </w:p>
    <w:p w:rsidR="008A2284" w:rsidRDefault="008A2284">
      <w:pPr>
        <w:pStyle w:val="TOC1"/>
        <w:numPr>
          <w:ins w:id="10" w:author="lmcedts" w:date="2011-12-08T15:28:00Z"/>
        </w:numPr>
        <w:rPr>
          <w:ins w:id="11" w:author="lmcedts" w:date="2011-12-08T15:28:00Z"/>
          <w:sz w:val="24"/>
          <w:szCs w:val="24"/>
          <w:lang w:val="en-US"/>
        </w:rPr>
      </w:pPr>
      <w:ins w:id="12" w:author="lmcedts" w:date="2011-12-08T15:28:00Z">
        <w:r w:rsidRPr="006D065A">
          <w:rPr>
            <w:rStyle w:val="Hyperlink"/>
          </w:rPr>
          <w:fldChar w:fldCharType="begin"/>
        </w:r>
        <w:r w:rsidRPr="006D065A">
          <w:rPr>
            <w:rStyle w:val="Hyperlink"/>
          </w:rPr>
          <w:instrText xml:space="preserve"> </w:instrText>
        </w:r>
        <w:r>
          <w:instrText>HYPERLINK \l "_Toc311121744"</w:instrText>
        </w:r>
        <w:r w:rsidRPr="006D065A">
          <w:rPr>
            <w:rStyle w:val="Hyperlink"/>
          </w:rPr>
          <w:instrText xml:space="preserve"> </w:instrText>
        </w:r>
      </w:ins>
      <w:r w:rsidRPr="004634B2">
        <w:rPr>
          <w:color w:val="0000FF"/>
          <w:u w:val="single"/>
        </w:rPr>
      </w:r>
      <w:ins w:id="13" w:author="lmcedts" w:date="2011-12-08T15:28:00Z">
        <w:r w:rsidRPr="006D065A">
          <w:rPr>
            <w:rStyle w:val="Hyperlink"/>
          </w:rPr>
          <w:fldChar w:fldCharType="separate"/>
        </w:r>
        <w:r w:rsidRPr="006D065A">
          <w:rPr>
            <w:rStyle w:val="Hyperlink"/>
          </w:rPr>
          <w:t>2</w:t>
        </w:r>
        <w:r>
          <w:rPr>
            <w:sz w:val="24"/>
            <w:szCs w:val="24"/>
            <w:lang w:val="en-US"/>
          </w:rPr>
          <w:tab/>
        </w:r>
        <w:r w:rsidRPr="006D065A">
          <w:rPr>
            <w:rStyle w:val="Hyperlink"/>
          </w:rPr>
          <w:t>References</w:t>
        </w:r>
        <w:r>
          <w:rPr>
            <w:webHidden/>
          </w:rPr>
          <w:tab/>
        </w:r>
        <w:r>
          <w:rPr>
            <w:webHidden/>
          </w:rPr>
          <w:fldChar w:fldCharType="begin"/>
        </w:r>
        <w:r>
          <w:rPr>
            <w:webHidden/>
          </w:rPr>
          <w:instrText xml:space="preserve"> PAGEREF _Toc311121744 \h </w:instrText>
        </w:r>
      </w:ins>
      <w:ins w:id="14" w:author="lmcedts" w:date="2011-12-08T15:28:00Z">
        <w:r>
          <w:rPr>
            <w:webHidden/>
          </w:rPr>
          <w:fldChar w:fldCharType="separate"/>
        </w:r>
      </w:ins>
      <w:ins w:id="15" w:author="lmcedts" w:date="2011-12-09T13:55:00Z">
        <w:r>
          <w:rPr>
            <w:webHidden/>
          </w:rPr>
          <w:t>6</w:t>
        </w:r>
      </w:ins>
      <w:ins w:id="16" w:author="lmcedts" w:date="2011-12-08T15:28:00Z">
        <w:r>
          <w:rPr>
            <w:webHidden/>
          </w:rPr>
          <w:fldChar w:fldCharType="end"/>
        </w:r>
        <w:r w:rsidRPr="006D065A">
          <w:rPr>
            <w:rStyle w:val="Hyperlink"/>
          </w:rPr>
          <w:fldChar w:fldCharType="end"/>
        </w:r>
      </w:ins>
    </w:p>
    <w:p w:rsidR="008A2284" w:rsidRDefault="008A2284">
      <w:pPr>
        <w:pStyle w:val="TOC1"/>
        <w:numPr>
          <w:ins w:id="17" w:author="lmcedts" w:date="2011-12-08T15:28:00Z"/>
        </w:numPr>
        <w:rPr>
          <w:ins w:id="18" w:author="lmcedts" w:date="2011-12-08T15:28:00Z"/>
          <w:sz w:val="24"/>
          <w:szCs w:val="24"/>
          <w:lang w:val="en-US"/>
        </w:rPr>
      </w:pPr>
      <w:ins w:id="19" w:author="lmcedts" w:date="2011-12-08T15:28:00Z">
        <w:r w:rsidRPr="006D065A">
          <w:rPr>
            <w:rStyle w:val="Hyperlink"/>
          </w:rPr>
          <w:fldChar w:fldCharType="begin"/>
        </w:r>
        <w:r w:rsidRPr="006D065A">
          <w:rPr>
            <w:rStyle w:val="Hyperlink"/>
          </w:rPr>
          <w:instrText xml:space="preserve"> </w:instrText>
        </w:r>
        <w:r>
          <w:instrText>HYPERLINK \l "_Toc311121745"</w:instrText>
        </w:r>
        <w:r w:rsidRPr="006D065A">
          <w:rPr>
            <w:rStyle w:val="Hyperlink"/>
          </w:rPr>
          <w:instrText xml:space="preserve"> </w:instrText>
        </w:r>
      </w:ins>
      <w:r w:rsidRPr="004634B2">
        <w:rPr>
          <w:color w:val="0000FF"/>
          <w:u w:val="single"/>
        </w:rPr>
      </w:r>
      <w:ins w:id="20" w:author="lmcedts" w:date="2011-12-08T15:28:00Z">
        <w:r w:rsidRPr="006D065A">
          <w:rPr>
            <w:rStyle w:val="Hyperlink"/>
          </w:rPr>
          <w:fldChar w:fldCharType="separate"/>
        </w:r>
        <w:r w:rsidRPr="006D065A">
          <w:rPr>
            <w:rStyle w:val="Hyperlink"/>
          </w:rPr>
          <w:t>3</w:t>
        </w:r>
        <w:r>
          <w:rPr>
            <w:sz w:val="24"/>
            <w:szCs w:val="24"/>
            <w:lang w:val="en-US"/>
          </w:rPr>
          <w:tab/>
        </w:r>
        <w:r w:rsidRPr="006D065A">
          <w:rPr>
            <w:rStyle w:val="Hyperlink"/>
          </w:rPr>
          <w:t>Definitions and abbreviations</w:t>
        </w:r>
        <w:r>
          <w:rPr>
            <w:webHidden/>
          </w:rPr>
          <w:tab/>
        </w:r>
        <w:r>
          <w:rPr>
            <w:webHidden/>
          </w:rPr>
          <w:fldChar w:fldCharType="begin"/>
        </w:r>
        <w:r>
          <w:rPr>
            <w:webHidden/>
          </w:rPr>
          <w:instrText xml:space="preserve"> PAGEREF _Toc311121745 \h </w:instrText>
        </w:r>
      </w:ins>
      <w:ins w:id="21" w:author="lmcedts" w:date="2011-12-08T15:28:00Z">
        <w:r>
          <w:rPr>
            <w:webHidden/>
          </w:rPr>
          <w:fldChar w:fldCharType="separate"/>
        </w:r>
      </w:ins>
      <w:ins w:id="22" w:author="lmcedts" w:date="2011-12-09T13:55:00Z">
        <w:r>
          <w:rPr>
            <w:webHidden/>
          </w:rPr>
          <w:t>7</w:t>
        </w:r>
      </w:ins>
      <w:ins w:id="23" w:author="lmcedts" w:date="2011-12-08T15:28:00Z">
        <w:r>
          <w:rPr>
            <w:webHidden/>
          </w:rPr>
          <w:fldChar w:fldCharType="end"/>
        </w:r>
        <w:r w:rsidRPr="006D065A">
          <w:rPr>
            <w:rStyle w:val="Hyperlink"/>
          </w:rPr>
          <w:fldChar w:fldCharType="end"/>
        </w:r>
      </w:ins>
    </w:p>
    <w:p w:rsidR="008A2284" w:rsidRDefault="008A2284">
      <w:pPr>
        <w:pStyle w:val="TOC2"/>
        <w:numPr>
          <w:ins w:id="24" w:author="lmcedts" w:date="2011-12-08T15:28:00Z"/>
        </w:numPr>
        <w:rPr>
          <w:ins w:id="25" w:author="lmcedts" w:date="2011-12-08T15:28:00Z"/>
          <w:sz w:val="24"/>
          <w:szCs w:val="24"/>
          <w:lang w:val="en-US"/>
        </w:rPr>
      </w:pPr>
      <w:ins w:id="26" w:author="lmcedts" w:date="2011-12-08T15:28:00Z">
        <w:r w:rsidRPr="006D065A">
          <w:rPr>
            <w:rStyle w:val="Hyperlink"/>
          </w:rPr>
          <w:fldChar w:fldCharType="begin"/>
        </w:r>
        <w:r w:rsidRPr="006D065A">
          <w:rPr>
            <w:rStyle w:val="Hyperlink"/>
          </w:rPr>
          <w:instrText xml:space="preserve"> </w:instrText>
        </w:r>
        <w:r>
          <w:instrText>HYPERLINK \l "_Toc311121746"</w:instrText>
        </w:r>
        <w:r w:rsidRPr="006D065A">
          <w:rPr>
            <w:rStyle w:val="Hyperlink"/>
          </w:rPr>
          <w:instrText xml:space="preserve"> </w:instrText>
        </w:r>
      </w:ins>
      <w:r w:rsidRPr="004634B2">
        <w:rPr>
          <w:color w:val="0000FF"/>
          <w:u w:val="single"/>
        </w:rPr>
      </w:r>
      <w:ins w:id="27" w:author="lmcedts" w:date="2011-12-08T15:28:00Z">
        <w:r w:rsidRPr="006D065A">
          <w:rPr>
            <w:rStyle w:val="Hyperlink"/>
          </w:rPr>
          <w:fldChar w:fldCharType="separate"/>
        </w:r>
        <w:r w:rsidRPr="006D065A">
          <w:rPr>
            <w:rStyle w:val="Hyperlink"/>
          </w:rPr>
          <w:t>3.1</w:t>
        </w:r>
        <w:r>
          <w:rPr>
            <w:sz w:val="24"/>
            <w:szCs w:val="24"/>
            <w:lang w:val="en-US"/>
          </w:rPr>
          <w:tab/>
        </w:r>
        <w:r w:rsidRPr="006D065A">
          <w:rPr>
            <w:rStyle w:val="Hyperlink"/>
          </w:rPr>
          <w:t>Definitions</w:t>
        </w:r>
        <w:r>
          <w:rPr>
            <w:webHidden/>
          </w:rPr>
          <w:tab/>
        </w:r>
        <w:r>
          <w:rPr>
            <w:webHidden/>
          </w:rPr>
          <w:fldChar w:fldCharType="begin"/>
        </w:r>
        <w:r>
          <w:rPr>
            <w:webHidden/>
          </w:rPr>
          <w:instrText xml:space="preserve"> PAGEREF _Toc311121746 \h </w:instrText>
        </w:r>
      </w:ins>
      <w:ins w:id="28" w:author="lmcedts" w:date="2011-12-08T15:28:00Z">
        <w:r>
          <w:rPr>
            <w:webHidden/>
          </w:rPr>
          <w:fldChar w:fldCharType="separate"/>
        </w:r>
      </w:ins>
      <w:ins w:id="29" w:author="lmcedts" w:date="2011-12-09T13:55:00Z">
        <w:r>
          <w:rPr>
            <w:webHidden/>
          </w:rPr>
          <w:t>7</w:t>
        </w:r>
      </w:ins>
      <w:ins w:id="30" w:author="lmcedts" w:date="2011-12-08T15:28:00Z">
        <w:r>
          <w:rPr>
            <w:webHidden/>
          </w:rPr>
          <w:fldChar w:fldCharType="end"/>
        </w:r>
        <w:r w:rsidRPr="006D065A">
          <w:rPr>
            <w:rStyle w:val="Hyperlink"/>
          </w:rPr>
          <w:fldChar w:fldCharType="end"/>
        </w:r>
      </w:ins>
    </w:p>
    <w:p w:rsidR="008A2284" w:rsidRDefault="008A2284">
      <w:pPr>
        <w:pStyle w:val="TOC2"/>
        <w:numPr>
          <w:ins w:id="31" w:author="lmcedts" w:date="2011-12-08T15:28:00Z"/>
        </w:numPr>
        <w:rPr>
          <w:ins w:id="32" w:author="lmcedts" w:date="2011-12-08T15:28:00Z"/>
          <w:sz w:val="24"/>
          <w:szCs w:val="24"/>
          <w:lang w:val="en-US"/>
        </w:rPr>
      </w:pPr>
      <w:ins w:id="33" w:author="lmcedts" w:date="2011-12-08T15:28:00Z">
        <w:r w:rsidRPr="006D065A">
          <w:rPr>
            <w:rStyle w:val="Hyperlink"/>
          </w:rPr>
          <w:fldChar w:fldCharType="begin"/>
        </w:r>
        <w:r w:rsidRPr="006D065A">
          <w:rPr>
            <w:rStyle w:val="Hyperlink"/>
          </w:rPr>
          <w:instrText xml:space="preserve"> </w:instrText>
        </w:r>
        <w:r>
          <w:instrText>HYPERLINK \l "_Toc311121748"</w:instrText>
        </w:r>
        <w:r w:rsidRPr="006D065A">
          <w:rPr>
            <w:rStyle w:val="Hyperlink"/>
          </w:rPr>
          <w:instrText xml:space="preserve"> </w:instrText>
        </w:r>
      </w:ins>
      <w:r w:rsidRPr="004634B2">
        <w:rPr>
          <w:color w:val="0000FF"/>
          <w:u w:val="single"/>
        </w:rPr>
      </w:r>
      <w:ins w:id="34" w:author="lmcedts" w:date="2011-12-08T15:28:00Z">
        <w:r w:rsidRPr="006D065A">
          <w:rPr>
            <w:rStyle w:val="Hyperlink"/>
          </w:rPr>
          <w:fldChar w:fldCharType="separate"/>
        </w:r>
        <w:r w:rsidRPr="006D065A">
          <w:rPr>
            <w:rStyle w:val="Hyperlink"/>
          </w:rPr>
          <w:t>3.2</w:t>
        </w:r>
        <w:r>
          <w:rPr>
            <w:sz w:val="24"/>
            <w:szCs w:val="24"/>
            <w:lang w:val="en-US"/>
          </w:rPr>
          <w:tab/>
        </w:r>
        <w:r w:rsidRPr="006D065A">
          <w:rPr>
            <w:rStyle w:val="Hyperlink"/>
          </w:rPr>
          <w:t>Abbreviations</w:t>
        </w:r>
        <w:r>
          <w:rPr>
            <w:webHidden/>
          </w:rPr>
          <w:tab/>
        </w:r>
        <w:r>
          <w:rPr>
            <w:webHidden/>
          </w:rPr>
          <w:fldChar w:fldCharType="begin"/>
        </w:r>
        <w:r>
          <w:rPr>
            <w:webHidden/>
          </w:rPr>
          <w:instrText xml:space="preserve"> PAGEREF _Toc311121748 \h </w:instrText>
        </w:r>
      </w:ins>
      <w:ins w:id="35" w:author="lmcedts" w:date="2011-12-08T15:28:00Z">
        <w:r>
          <w:rPr>
            <w:webHidden/>
          </w:rPr>
          <w:fldChar w:fldCharType="separate"/>
        </w:r>
      </w:ins>
      <w:ins w:id="36" w:author="lmcedts" w:date="2011-12-09T13:55:00Z">
        <w:r>
          <w:rPr>
            <w:webHidden/>
          </w:rPr>
          <w:t>7</w:t>
        </w:r>
      </w:ins>
      <w:ins w:id="37" w:author="lmcedts" w:date="2011-12-08T15:28:00Z">
        <w:r>
          <w:rPr>
            <w:webHidden/>
          </w:rPr>
          <w:fldChar w:fldCharType="end"/>
        </w:r>
        <w:r w:rsidRPr="006D065A">
          <w:rPr>
            <w:rStyle w:val="Hyperlink"/>
          </w:rPr>
          <w:fldChar w:fldCharType="end"/>
        </w:r>
      </w:ins>
    </w:p>
    <w:p w:rsidR="008A2284" w:rsidRDefault="008A2284">
      <w:pPr>
        <w:pStyle w:val="TOC1"/>
        <w:numPr>
          <w:ins w:id="38" w:author="lmcedts" w:date="2011-12-08T15:28:00Z"/>
        </w:numPr>
        <w:rPr>
          <w:ins w:id="39" w:author="lmcedts" w:date="2011-12-08T15:28:00Z"/>
          <w:sz w:val="24"/>
          <w:szCs w:val="24"/>
          <w:lang w:val="en-US"/>
        </w:rPr>
      </w:pPr>
      <w:ins w:id="40" w:author="lmcedts" w:date="2011-12-08T15:28:00Z">
        <w:r w:rsidRPr="006D065A">
          <w:rPr>
            <w:rStyle w:val="Hyperlink"/>
          </w:rPr>
          <w:fldChar w:fldCharType="begin"/>
        </w:r>
        <w:r w:rsidRPr="006D065A">
          <w:rPr>
            <w:rStyle w:val="Hyperlink"/>
          </w:rPr>
          <w:instrText xml:space="preserve"> </w:instrText>
        </w:r>
        <w:r>
          <w:instrText>HYPERLINK \l "_Toc311121761"</w:instrText>
        </w:r>
        <w:r w:rsidRPr="006D065A">
          <w:rPr>
            <w:rStyle w:val="Hyperlink"/>
          </w:rPr>
          <w:instrText xml:space="preserve"> </w:instrText>
        </w:r>
      </w:ins>
      <w:r w:rsidRPr="004634B2">
        <w:rPr>
          <w:color w:val="0000FF"/>
          <w:u w:val="single"/>
        </w:rPr>
      </w:r>
      <w:ins w:id="41" w:author="lmcedts" w:date="2011-12-08T15:28:00Z">
        <w:r w:rsidRPr="006D065A">
          <w:rPr>
            <w:rStyle w:val="Hyperlink"/>
          </w:rPr>
          <w:fldChar w:fldCharType="separate"/>
        </w:r>
        <w:r w:rsidRPr="006D065A">
          <w:rPr>
            <w:rStyle w:val="Hyperlink"/>
          </w:rPr>
          <w:t>4</w:t>
        </w:r>
        <w:r>
          <w:rPr>
            <w:sz w:val="24"/>
            <w:szCs w:val="24"/>
            <w:lang w:val="en-US"/>
          </w:rPr>
          <w:tab/>
        </w:r>
        <w:r w:rsidRPr="006D065A">
          <w:rPr>
            <w:rStyle w:val="Hyperlink"/>
          </w:rPr>
          <w:t>Requirements</w:t>
        </w:r>
        <w:r>
          <w:rPr>
            <w:webHidden/>
          </w:rPr>
          <w:tab/>
        </w:r>
        <w:r>
          <w:rPr>
            <w:webHidden/>
          </w:rPr>
          <w:fldChar w:fldCharType="begin"/>
        </w:r>
        <w:r>
          <w:rPr>
            <w:webHidden/>
          </w:rPr>
          <w:instrText xml:space="preserve"> PAGEREF _Toc311121761 \h </w:instrText>
        </w:r>
      </w:ins>
      <w:ins w:id="42" w:author="lmcedts" w:date="2011-12-08T15:28:00Z">
        <w:r>
          <w:rPr>
            <w:webHidden/>
          </w:rPr>
          <w:fldChar w:fldCharType="separate"/>
        </w:r>
      </w:ins>
      <w:ins w:id="43" w:author="lmcedts" w:date="2011-12-09T13:55:00Z">
        <w:r>
          <w:rPr>
            <w:webHidden/>
          </w:rPr>
          <w:t>7</w:t>
        </w:r>
      </w:ins>
      <w:ins w:id="44" w:author="lmcedts" w:date="2011-12-08T15:28:00Z">
        <w:r>
          <w:rPr>
            <w:webHidden/>
          </w:rPr>
          <w:fldChar w:fldCharType="end"/>
        </w:r>
        <w:r w:rsidRPr="006D065A">
          <w:rPr>
            <w:rStyle w:val="Hyperlink"/>
          </w:rPr>
          <w:fldChar w:fldCharType="end"/>
        </w:r>
      </w:ins>
    </w:p>
    <w:p w:rsidR="008A2284" w:rsidRDefault="008A2284">
      <w:pPr>
        <w:pStyle w:val="TOC1"/>
        <w:numPr>
          <w:ins w:id="45" w:author="lmcedts" w:date="2011-12-08T15:28:00Z"/>
        </w:numPr>
        <w:rPr>
          <w:ins w:id="46" w:author="lmcedts" w:date="2011-12-08T15:28:00Z"/>
          <w:sz w:val="24"/>
          <w:szCs w:val="24"/>
          <w:lang w:val="en-US"/>
        </w:rPr>
      </w:pPr>
      <w:ins w:id="47" w:author="lmcedts" w:date="2011-12-08T15:28:00Z">
        <w:r w:rsidRPr="006D065A">
          <w:rPr>
            <w:rStyle w:val="Hyperlink"/>
          </w:rPr>
          <w:fldChar w:fldCharType="begin"/>
        </w:r>
        <w:r w:rsidRPr="006D065A">
          <w:rPr>
            <w:rStyle w:val="Hyperlink"/>
          </w:rPr>
          <w:instrText xml:space="preserve"> </w:instrText>
        </w:r>
        <w:r>
          <w:instrText>HYPERLINK \l "_Toc311121762"</w:instrText>
        </w:r>
        <w:r w:rsidRPr="006D065A">
          <w:rPr>
            <w:rStyle w:val="Hyperlink"/>
          </w:rPr>
          <w:instrText xml:space="preserve"> </w:instrText>
        </w:r>
      </w:ins>
      <w:r w:rsidRPr="004634B2">
        <w:rPr>
          <w:color w:val="0000FF"/>
          <w:u w:val="single"/>
        </w:rPr>
      </w:r>
      <w:ins w:id="48" w:author="lmcedts" w:date="2011-12-08T15:28:00Z">
        <w:r w:rsidRPr="006D065A">
          <w:rPr>
            <w:rStyle w:val="Hyperlink"/>
          </w:rPr>
          <w:fldChar w:fldCharType="separate"/>
        </w:r>
        <w:r w:rsidRPr="006D065A">
          <w:rPr>
            <w:rStyle w:val="Hyperlink"/>
          </w:rPr>
          <w:t>5</w:t>
        </w:r>
        <w:r>
          <w:rPr>
            <w:sz w:val="24"/>
            <w:szCs w:val="24"/>
            <w:lang w:val="en-US"/>
          </w:rPr>
          <w:tab/>
        </w:r>
        <w:r w:rsidRPr="006D065A">
          <w:rPr>
            <w:rStyle w:val="Hyperlink"/>
          </w:rPr>
          <w:t>Model Elements and Notations</w:t>
        </w:r>
        <w:r>
          <w:rPr>
            <w:webHidden/>
          </w:rPr>
          <w:tab/>
        </w:r>
        <w:r>
          <w:rPr>
            <w:webHidden/>
          </w:rPr>
          <w:fldChar w:fldCharType="begin"/>
        </w:r>
        <w:r>
          <w:rPr>
            <w:webHidden/>
          </w:rPr>
          <w:instrText xml:space="preserve"> PAGEREF _Toc311121762 \h </w:instrText>
        </w:r>
      </w:ins>
      <w:ins w:id="49" w:author="lmcedts" w:date="2011-12-08T15:28:00Z">
        <w:r>
          <w:rPr>
            <w:webHidden/>
          </w:rPr>
          <w:fldChar w:fldCharType="separate"/>
        </w:r>
      </w:ins>
      <w:ins w:id="50" w:author="lmcedts" w:date="2011-12-09T13:55:00Z">
        <w:r>
          <w:rPr>
            <w:webHidden/>
          </w:rPr>
          <w:t>8</w:t>
        </w:r>
      </w:ins>
      <w:ins w:id="51" w:author="lmcedts" w:date="2011-12-08T15:28:00Z">
        <w:r>
          <w:rPr>
            <w:webHidden/>
          </w:rPr>
          <w:fldChar w:fldCharType="end"/>
        </w:r>
        <w:r w:rsidRPr="006D065A">
          <w:rPr>
            <w:rStyle w:val="Hyperlink"/>
          </w:rPr>
          <w:fldChar w:fldCharType="end"/>
        </w:r>
      </w:ins>
    </w:p>
    <w:p w:rsidR="008A2284" w:rsidRDefault="008A2284">
      <w:pPr>
        <w:pStyle w:val="TOC2"/>
        <w:numPr>
          <w:ins w:id="52" w:author="lmcedts" w:date="2011-12-08T15:28:00Z"/>
        </w:numPr>
        <w:rPr>
          <w:ins w:id="53" w:author="lmcedts" w:date="2011-12-08T15:28:00Z"/>
          <w:sz w:val="24"/>
          <w:szCs w:val="24"/>
          <w:lang w:val="en-US"/>
        </w:rPr>
      </w:pPr>
      <w:ins w:id="54" w:author="lmcedts" w:date="2011-12-08T15:28:00Z">
        <w:r w:rsidRPr="006D065A">
          <w:rPr>
            <w:rStyle w:val="Hyperlink"/>
          </w:rPr>
          <w:fldChar w:fldCharType="begin"/>
        </w:r>
        <w:r w:rsidRPr="006D065A">
          <w:rPr>
            <w:rStyle w:val="Hyperlink"/>
          </w:rPr>
          <w:instrText xml:space="preserve"> </w:instrText>
        </w:r>
        <w:r>
          <w:instrText>HYPERLINK \l "_Toc311121763"</w:instrText>
        </w:r>
        <w:r w:rsidRPr="006D065A">
          <w:rPr>
            <w:rStyle w:val="Hyperlink"/>
          </w:rPr>
          <w:instrText xml:space="preserve"> </w:instrText>
        </w:r>
      </w:ins>
      <w:r w:rsidRPr="004634B2">
        <w:rPr>
          <w:color w:val="0000FF"/>
          <w:u w:val="single"/>
        </w:rPr>
      </w:r>
      <w:ins w:id="55" w:author="lmcedts" w:date="2011-12-08T15:28:00Z">
        <w:r w:rsidRPr="006D065A">
          <w:rPr>
            <w:rStyle w:val="Hyperlink"/>
          </w:rPr>
          <w:fldChar w:fldCharType="separate"/>
        </w:r>
        <w:r w:rsidRPr="006D065A">
          <w:rPr>
            <w:rStyle w:val="Hyperlink"/>
          </w:rPr>
          <w:t>5.1</w:t>
        </w:r>
        <w:r>
          <w:rPr>
            <w:sz w:val="24"/>
            <w:szCs w:val="24"/>
            <w:lang w:val="en-US"/>
          </w:rPr>
          <w:tab/>
        </w:r>
        <w:r w:rsidRPr="006D065A">
          <w:rPr>
            <w:rStyle w:val="Hyperlink"/>
          </w:rPr>
          <w:t>General</w:t>
        </w:r>
        <w:r>
          <w:rPr>
            <w:webHidden/>
          </w:rPr>
          <w:tab/>
        </w:r>
        <w:r>
          <w:rPr>
            <w:webHidden/>
          </w:rPr>
          <w:fldChar w:fldCharType="begin"/>
        </w:r>
        <w:r>
          <w:rPr>
            <w:webHidden/>
          </w:rPr>
          <w:instrText xml:space="preserve"> PAGEREF _Toc311121763 \h </w:instrText>
        </w:r>
      </w:ins>
      <w:ins w:id="56" w:author="lmcedts" w:date="2011-12-08T15:28:00Z">
        <w:r>
          <w:rPr>
            <w:webHidden/>
          </w:rPr>
          <w:fldChar w:fldCharType="separate"/>
        </w:r>
      </w:ins>
      <w:ins w:id="57" w:author="lmcedts" w:date="2011-12-09T13:55:00Z">
        <w:r>
          <w:rPr>
            <w:webHidden/>
          </w:rPr>
          <w:t>8</w:t>
        </w:r>
      </w:ins>
      <w:ins w:id="58" w:author="lmcedts" w:date="2011-12-08T15:28:00Z">
        <w:r>
          <w:rPr>
            <w:webHidden/>
          </w:rPr>
          <w:fldChar w:fldCharType="end"/>
        </w:r>
        <w:r w:rsidRPr="006D065A">
          <w:rPr>
            <w:rStyle w:val="Hyperlink"/>
          </w:rPr>
          <w:fldChar w:fldCharType="end"/>
        </w:r>
      </w:ins>
    </w:p>
    <w:p w:rsidR="008A2284" w:rsidRDefault="008A2284">
      <w:pPr>
        <w:pStyle w:val="TOC2"/>
        <w:numPr>
          <w:ins w:id="59" w:author="lmcedts" w:date="2011-12-08T15:28:00Z"/>
        </w:numPr>
        <w:rPr>
          <w:ins w:id="60" w:author="lmcedts" w:date="2011-12-08T15:28:00Z"/>
          <w:sz w:val="24"/>
          <w:szCs w:val="24"/>
          <w:lang w:val="en-US"/>
        </w:rPr>
      </w:pPr>
      <w:ins w:id="61" w:author="lmcedts" w:date="2011-12-08T15:28:00Z">
        <w:r w:rsidRPr="006D065A">
          <w:rPr>
            <w:rStyle w:val="Hyperlink"/>
          </w:rPr>
          <w:fldChar w:fldCharType="begin"/>
        </w:r>
        <w:r w:rsidRPr="006D065A">
          <w:rPr>
            <w:rStyle w:val="Hyperlink"/>
          </w:rPr>
          <w:instrText xml:space="preserve"> </w:instrText>
        </w:r>
        <w:r>
          <w:instrText>HYPERLINK \l "_Toc311121764"</w:instrText>
        </w:r>
        <w:r w:rsidRPr="006D065A">
          <w:rPr>
            <w:rStyle w:val="Hyperlink"/>
          </w:rPr>
          <w:instrText xml:space="preserve"> </w:instrText>
        </w:r>
      </w:ins>
      <w:r w:rsidRPr="004634B2">
        <w:rPr>
          <w:color w:val="0000FF"/>
          <w:u w:val="single"/>
        </w:rPr>
      </w:r>
      <w:ins w:id="62" w:author="lmcedts" w:date="2011-12-08T15:28:00Z">
        <w:r w:rsidRPr="006D065A">
          <w:rPr>
            <w:rStyle w:val="Hyperlink"/>
          </w:rPr>
          <w:fldChar w:fldCharType="separate"/>
        </w:r>
        <w:r w:rsidRPr="006D065A">
          <w:rPr>
            <w:rStyle w:val="Hyperlink"/>
          </w:rPr>
          <w:t>5.2</w:t>
        </w:r>
        <w:r>
          <w:rPr>
            <w:sz w:val="24"/>
            <w:szCs w:val="24"/>
            <w:lang w:val="en-US"/>
          </w:rPr>
          <w:tab/>
        </w:r>
        <w:r w:rsidRPr="006D065A">
          <w:rPr>
            <w:rStyle w:val="Hyperlink"/>
          </w:rPr>
          <w:t>Basic model elements</w:t>
        </w:r>
        <w:r>
          <w:rPr>
            <w:webHidden/>
          </w:rPr>
          <w:tab/>
        </w:r>
        <w:r>
          <w:rPr>
            <w:webHidden/>
          </w:rPr>
          <w:fldChar w:fldCharType="begin"/>
        </w:r>
        <w:r>
          <w:rPr>
            <w:webHidden/>
          </w:rPr>
          <w:instrText xml:space="preserve"> PAGEREF _Toc311121764 \h </w:instrText>
        </w:r>
      </w:ins>
      <w:ins w:id="63" w:author="lmcedts" w:date="2011-12-08T15:28:00Z">
        <w:r>
          <w:rPr>
            <w:webHidden/>
          </w:rPr>
          <w:fldChar w:fldCharType="separate"/>
        </w:r>
      </w:ins>
      <w:ins w:id="64" w:author="lmcedts" w:date="2011-12-09T13:55:00Z">
        <w:r>
          <w:rPr>
            <w:webHidden/>
          </w:rPr>
          <w:t>8</w:t>
        </w:r>
      </w:ins>
      <w:ins w:id="65" w:author="lmcedts" w:date="2011-12-08T15:28:00Z">
        <w:r>
          <w:rPr>
            <w:webHidden/>
          </w:rPr>
          <w:fldChar w:fldCharType="end"/>
        </w:r>
        <w:r w:rsidRPr="006D065A">
          <w:rPr>
            <w:rStyle w:val="Hyperlink"/>
          </w:rPr>
          <w:fldChar w:fldCharType="end"/>
        </w:r>
      </w:ins>
    </w:p>
    <w:p w:rsidR="008A2284" w:rsidRDefault="008A2284">
      <w:pPr>
        <w:pStyle w:val="TOC3"/>
        <w:numPr>
          <w:ins w:id="66" w:author="lmcedts" w:date="2011-12-08T15:28:00Z"/>
        </w:numPr>
        <w:rPr>
          <w:ins w:id="67" w:author="lmcedts" w:date="2011-12-08T15:28:00Z"/>
          <w:sz w:val="24"/>
          <w:szCs w:val="24"/>
          <w:lang w:val="en-US"/>
        </w:rPr>
      </w:pPr>
      <w:ins w:id="68" w:author="lmcedts" w:date="2011-12-08T15:28:00Z">
        <w:r w:rsidRPr="006D065A">
          <w:rPr>
            <w:rStyle w:val="Hyperlink"/>
          </w:rPr>
          <w:fldChar w:fldCharType="begin"/>
        </w:r>
        <w:r w:rsidRPr="006D065A">
          <w:rPr>
            <w:rStyle w:val="Hyperlink"/>
          </w:rPr>
          <w:instrText xml:space="preserve"> </w:instrText>
        </w:r>
        <w:r>
          <w:instrText>HYPERLINK \l "_Toc311121765"</w:instrText>
        </w:r>
        <w:r w:rsidRPr="006D065A">
          <w:rPr>
            <w:rStyle w:val="Hyperlink"/>
          </w:rPr>
          <w:instrText xml:space="preserve"> </w:instrText>
        </w:r>
      </w:ins>
      <w:r w:rsidRPr="004634B2">
        <w:rPr>
          <w:color w:val="0000FF"/>
          <w:u w:val="single"/>
        </w:rPr>
      </w:r>
      <w:ins w:id="69" w:author="lmcedts" w:date="2011-12-08T15:28:00Z">
        <w:r w:rsidRPr="006D065A">
          <w:rPr>
            <w:rStyle w:val="Hyperlink"/>
          </w:rPr>
          <w:fldChar w:fldCharType="separate"/>
        </w:r>
        <w:r w:rsidRPr="006D065A">
          <w:rPr>
            <w:rStyle w:val="Hyperlink"/>
          </w:rPr>
          <w:t>5.2.1</w:t>
        </w:r>
        <w:r>
          <w:rPr>
            <w:sz w:val="24"/>
            <w:szCs w:val="24"/>
            <w:lang w:val="en-US"/>
          </w:rPr>
          <w:tab/>
        </w:r>
        <w:r w:rsidRPr="006D065A">
          <w:rPr>
            <w:rStyle w:val="Hyperlink"/>
          </w:rPr>
          <w:t>Attribute</w:t>
        </w:r>
        <w:r>
          <w:rPr>
            <w:webHidden/>
          </w:rPr>
          <w:tab/>
        </w:r>
        <w:r>
          <w:rPr>
            <w:webHidden/>
          </w:rPr>
          <w:fldChar w:fldCharType="begin"/>
        </w:r>
        <w:r>
          <w:rPr>
            <w:webHidden/>
          </w:rPr>
          <w:instrText xml:space="preserve"> PAGEREF _Toc311121765 \h </w:instrText>
        </w:r>
      </w:ins>
      <w:ins w:id="70" w:author="lmcedts" w:date="2011-12-08T15:28:00Z">
        <w:r>
          <w:rPr>
            <w:webHidden/>
          </w:rPr>
          <w:fldChar w:fldCharType="separate"/>
        </w:r>
      </w:ins>
      <w:ins w:id="71" w:author="lmcedts" w:date="2011-12-09T13:55:00Z">
        <w:r>
          <w:rPr>
            <w:webHidden/>
          </w:rPr>
          <w:t>8</w:t>
        </w:r>
      </w:ins>
      <w:ins w:id="72" w:author="lmcedts" w:date="2011-12-08T15:28:00Z">
        <w:r>
          <w:rPr>
            <w:webHidden/>
          </w:rPr>
          <w:fldChar w:fldCharType="end"/>
        </w:r>
        <w:r w:rsidRPr="006D065A">
          <w:rPr>
            <w:rStyle w:val="Hyperlink"/>
          </w:rPr>
          <w:fldChar w:fldCharType="end"/>
        </w:r>
      </w:ins>
    </w:p>
    <w:p w:rsidR="008A2284" w:rsidRDefault="008A2284">
      <w:pPr>
        <w:pStyle w:val="TOC3"/>
        <w:numPr>
          <w:ins w:id="73" w:author="lmcedts" w:date="2011-12-08T15:28:00Z"/>
        </w:numPr>
        <w:rPr>
          <w:ins w:id="74" w:author="lmcedts" w:date="2011-12-08T15:28:00Z"/>
          <w:sz w:val="24"/>
          <w:szCs w:val="24"/>
          <w:lang w:val="en-US"/>
        </w:rPr>
      </w:pPr>
      <w:ins w:id="75" w:author="lmcedts" w:date="2011-12-08T15:28:00Z">
        <w:r w:rsidRPr="006D065A">
          <w:rPr>
            <w:rStyle w:val="Hyperlink"/>
          </w:rPr>
          <w:fldChar w:fldCharType="begin"/>
        </w:r>
        <w:r w:rsidRPr="006D065A">
          <w:rPr>
            <w:rStyle w:val="Hyperlink"/>
          </w:rPr>
          <w:instrText xml:space="preserve"> </w:instrText>
        </w:r>
        <w:r>
          <w:instrText>HYPERLINK \l "_Toc311121766"</w:instrText>
        </w:r>
        <w:r w:rsidRPr="006D065A">
          <w:rPr>
            <w:rStyle w:val="Hyperlink"/>
          </w:rPr>
          <w:instrText xml:space="preserve"> </w:instrText>
        </w:r>
      </w:ins>
      <w:r w:rsidRPr="004634B2">
        <w:rPr>
          <w:color w:val="0000FF"/>
          <w:u w:val="single"/>
        </w:rPr>
      </w:r>
      <w:ins w:id="76" w:author="lmcedts" w:date="2011-12-08T15:28:00Z">
        <w:r w:rsidRPr="006D065A">
          <w:rPr>
            <w:rStyle w:val="Hyperlink"/>
          </w:rPr>
          <w:fldChar w:fldCharType="separate"/>
        </w:r>
        <w:r w:rsidRPr="006D065A">
          <w:rPr>
            <w:rStyle w:val="Hyperlink"/>
          </w:rPr>
          <w:t>5.2.2</w:t>
        </w:r>
        <w:r>
          <w:rPr>
            <w:sz w:val="24"/>
            <w:szCs w:val="24"/>
            <w:lang w:val="en-US"/>
          </w:rPr>
          <w:tab/>
        </w:r>
        <w:r w:rsidRPr="006D065A">
          <w:rPr>
            <w:rStyle w:val="Hyperlink"/>
          </w:rPr>
          <w:t>Association relationship</w:t>
        </w:r>
        <w:r>
          <w:rPr>
            <w:webHidden/>
          </w:rPr>
          <w:tab/>
        </w:r>
        <w:r>
          <w:rPr>
            <w:webHidden/>
          </w:rPr>
          <w:fldChar w:fldCharType="begin"/>
        </w:r>
        <w:r>
          <w:rPr>
            <w:webHidden/>
          </w:rPr>
          <w:instrText xml:space="preserve"> PAGEREF _Toc311121766 \h </w:instrText>
        </w:r>
      </w:ins>
      <w:ins w:id="77" w:author="lmcedts" w:date="2011-12-08T15:28:00Z">
        <w:r>
          <w:rPr>
            <w:webHidden/>
          </w:rPr>
          <w:fldChar w:fldCharType="separate"/>
        </w:r>
      </w:ins>
      <w:ins w:id="78" w:author="lmcedts" w:date="2011-12-09T13:55:00Z">
        <w:r>
          <w:rPr>
            <w:webHidden/>
          </w:rPr>
          <w:t>10</w:t>
        </w:r>
      </w:ins>
      <w:ins w:id="79" w:author="lmcedts" w:date="2011-12-08T15:28:00Z">
        <w:r>
          <w:rPr>
            <w:webHidden/>
          </w:rPr>
          <w:fldChar w:fldCharType="end"/>
        </w:r>
        <w:r w:rsidRPr="006D065A">
          <w:rPr>
            <w:rStyle w:val="Hyperlink"/>
          </w:rPr>
          <w:fldChar w:fldCharType="end"/>
        </w:r>
      </w:ins>
    </w:p>
    <w:p w:rsidR="008A2284" w:rsidRDefault="008A2284">
      <w:pPr>
        <w:pStyle w:val="TOC3"/>
        <w:numPr>
          <w:ins w:id="80" w:author="lmcedts" w:date="2011-12-08T15:28:00Z"/>
        </w:numPr>
        <w:rPr>
          <w:ins w:id="81" w:author="lmcedts" w:date="2011-12-08T15:28:00Z"/>
          <w:sz w:val="24"/>
          <w:szCs w:val="24"/>
          <w:lang w:val="en-US"/>
        </w:rPr>
      </w:pPr>
      <w:ins w:id="82" w:author="lmcedts" w:date="2011-12-08T15:28:00Z">
        <w:r w:rsidRPr="006D065A">
          <w:rPr>
            <w:rStyle w:val="Hyperlink"/>
          </w:rPr>
          <w:fldChar w:fldCharType="begin"/>
        </w:r>
        <w:r w:rsidRPr="006D065A">
          <w:rPr>
            <w:rStyle w:val="Hyperlink"/>
          </w:rPr>
          <w:instrText xml:space="preserve"> </w:instrText>
        </w:r>
        <w:r>
          <w:instrText>HYPERLINK \l "_Toc311121767"</w:instrText>
        </w:r>
        <w:r w:rsidRPr="006D065A">
          <w:rPr>
            <w:rStyle w:val="Hyperlink"/>
          </w:rPr>
          <w:instrText xml:space="preserve"> </w:instrText>
        </w:r>
      </w:ins>
      <w:r w:rsidRPr="004634B2">
        <w:rPr>
          <w:color w:val="0000FF"/>
          <w:u w:val="single"/>
        </w:rPr>
      </w:r>
      <w:ins w:id="83" w:author="lmcedts" w:date="2011-12-08T15:28:00Z">
        <w:r w:rsidRPr="006D065A">
          <w:rPr>
            <w:rStyle w:val="Hyperlink"/>
          </w:rPr>
          <w:fldChar w:fldCharType="separate"/>
        </w:r>
        <w:r w:rsidRPr="006D065A">
          <w:rPr>
            <w:rStyle w:val="Hyperlink"/>
          </w:rPr>
          <w:t>5.2.3</w:t>
        </w:r>
        <w:r>
          <w:rPr>
            <w:sz w:val="24"/>
            <w:szCs w:val="24"/>
            <w:lang w:val="en-US"/>
          </w:rPr>
          <w:tab/>
        </w:r>
        <w:r w:rsidRPr="006D065A">
          <w:rPr>
            <w:rStyle w:val="Hyperlink"/>
          </w:rPr>
          <w:t>Aggregation association relationship</w:t>
        </w:r>
        <w:r>
          <w:rPr>
            <w:webHidden/>
          </w:rPr>
          <w:tab/>
        </w:r>
        <w:r>
          <w:rPr>
            <w:webHidden/>
          </w:rPr>
          <w:fldChar w:fldCharType="begin"/>
        </w:r>
        <w:r>
          <w:rPr>
            <w:webHidden/>
          </w:rPr>
          <w:instrText xml:space="preserve"> PAGEREF _Toc311121767 \h </w:instrText>
        </w:r>
      </w:ins>
      <w:ins w:id="84" w:author="lmcedts" w:date="2011-12-08T15:28:00Z">
        <w:r>
          <w:rPr>
            <w:webHidden/>
          </w:rPr>
          <w:fldChar w:fldCharType="separate"/>
        </w:r>
      </w:ins>
      <w:ins w:id="85" w:author="lmcedts" w:date="2011-12-09T13:55:00Z">
        <w:r>
          <w:rPr>
            <w:webHidden/>
          </w:rPr>
          <w:t>11</w:t>
        </w:r>
      </w:ins>
      <w:ins w:id="86" w:author="lmcedts" w:date="2011-12-08T15:28:00Z">
        <w:r>
          <w:rPr>
            <w:webHidden/>
          </w:rPr>
          <w:fldChar w:fldCharType="end"/>
        </w:r>
        <w:r w:rsidRPr="006D065A">
          <w:rPr>
            <w:rStyle w:val="Hyperlink"/>
          </w:rPr>
          <w:fldChar w:fldCharType="end"/>
        </w:r>
      </w:ins>
    </w:p>
    <w:p w:rsidR="008A2284" w:rsidRDefault="008A2284">
      <w:pPr>
        <w:pStyle w:val="TOC3"/>
        <w:numPr>
          <w:ins w:id="87" w:author="lmcedts" w:date="2011-12-08T15:28:00Z"/>
        </w:numPr>
        <w:rPr>
          <w:ins w:id="88" w:author="lmcedts" w:date="2011-12-08T15:28:00Z"/>
          <w:sz w:val="24"/>
          <w:szCs w:val="24"/>
          <w:lang w:val="en-US"/>
        </w:rPr>
      </w:pPr>
      <w:ins w:id="89" w:author="lmcedts" w:date="2011-12-08T15:28:00Z">
        <w:r w:rsidRPr="006D065A">
          <w:rPr>
            <w:rStyle w:val="Hyperlink"/>
          </w:rPr>
          <w:fldChar w:fldCharType="begin"/>
        </w:r>
        <w:r w:rsidRPr="006D065A">
          <w:rPr>
            <w:rStyle w:val="Hyperlink"/>
          </w:rPr>
          <w:instrText xml:space="preserve"> </w:instrText>
        </w:r>
        <w:r>
          <w:instrText>HYPERLINK \l "_Toc311121768"</w:instrText>
        </w:r>
        <w:r w:rsidRPr="006D065A">
          <w:rPr>
            <w:rStyle w:val="Hyperlink"/>
          </w:rPr>
          <w:instrText xml:space="preserve"> </w:instrText>
        </w:r>
      </w:ins>
      <w:r w:rsidRPr="004634B2">
        <w:rPr>
          <w:color w:val="0000FF"/>
          <w:u w:val="single"/>
        </w:rPr>
      </w:r>
      <w:ins w:id="90" w:author="lmcedts" w:date="2011-12-08T15:28:00Z">
        <w:r w:rsidRPr="006D065A">
          <w:rPr>
            <w:rStyle w:val="Hyperlink"/>
          </w:rPr>
          <w:fldChar w:fldCharType="separate"/>
        </w:r>
        <w:r w:rsidRPr="006D065A">
          <w:rPr>
            <w:rStyle w:val="Hyperlink"/>
          </w:rPr>
          <w:t>5.2.4</w:t>
        </w:r>
        <w:r>
          <w:rPr>
            <w:sz w:val="24"/>
            <w:szCs w:val="24"/>
            <w:lang w:val="en-US"/>
          </w:rPr>
          <w:tab/>
        </w:r>
        <w:r w:rsidRPr="006D065A">
          <w:rPr>
            <w:rStyle w:val="Hyperlink"/>
          </w:rPr>
          <w:t>Composite aggregation association relationship</w:t>
        </w:r>
        <w:r>
          <w:rPr>
            <w:webHidden/>
          </w:rPr>
          <w:tab/>
        </w:r>
        <w:r>
          <w:rPr>
            <w:webHidden/>
          </w:rPr>
          <w:fldChar w:fldCharType="begin"/>
        </w:r>
        <w:r>
          <w:rPr>
            <w:webHidden/>
          </w:rPr>
          <w:instrText xml:space="preserve"> PAGEREF _Toc311121768 \h </w:instrText>
        </w:r>
      </w:ins>
      <w:ins w:id="91" w:author="lmcedts" w:date="2011-12-08T15:28:00Z">
        <w:r>
          <w:rPr>
            <w:webHidden/>
          </w:rPr>
          <w:fldChar w:fldCharType="separate"/>
        </w:r>
      </w:ins>
      <w:ins w:id="92" w:author="lmcedts" w:date="2011-12-09T13:55:00Z">
        <w:r>
          <w:rPr>
            <w:webHidden/>
          </w:rPr>
          <w:t>11</w:t>
        </w:r>
      </w:ins>
      <w:ins w:id="93" w:author="lmcedts" w:date="2011-12-08T15:28:00Z">
        <w:r>
          <w:rPr>
            <w:webHidden/>
          </w:rPr>
          <w:fldChar w:fldCharType="end"/>
        </w:r>
        <w:r w:rsidRPr="006D065A">
          <w:rPr>
            <w:rStyle w:val="Hyperlink"/>
          </w:rPr>
          <w:fldChar w:fldCharType="end"/>
        </w:r>
      </w:ins>
    </w:p>
    <w:p w:rsidR="008A2284" w:rsidRDefault="008A2284">
      <w:pPr>
        <w:pStyle w:val="TOC3"/>
        <w:numPr>
          <w:ins w:id="94" w:author="lmcedts" w:date="2011-12-08T15:28:00Z"/>
        </w:numPr>
        <w:rPr>
          <w:ins w:id="95" w:author="lmcedts" w:date="2011-12-08T15:28:00Z"/>
          <w:sz w:val="24"/>
          <w:szCs w:val="24"/>
          <w:lang w:val="en-US"/>
        </w:rPr>
      </w:pPr>
      <w:ins w:id="96" w:author="lmcedts" w:date="2011-12-08T15:28:00Z">
        <w:r w:rsidRPr="006D065A">
          <w:rPr>
            <w:rStyle w:val="Hyperlink"/>
          </w:rPr>
          <w:fldChar w:fldCharType="begin"/>
        </w:r>
        <w:r w:rsidRPr="006D065A">
          <w:rPr>
            <w:rStyle w:val="Hyperlink"/>
          </w:rPr>
          <w:instrText xml:space="preserve"> </w:instrText>
        </w:r>
        <w:r>
          <w:instrText>HYPERLINK \l "_Toc311121769"</w:instrText>
        </w:r>
        <w:r w:rsidRPr="006D065A">
          <w:rPr>
            <w:rStyle w:val="Hyperlink"/>
          </w:rPr>
          <w:instrText xml:space="preserve"> </w:instrText>
        </w:r>
      </w:ins>
      <w:r w:rsidRPr="004634B2">
        <w:rPr>
          <w:color w:val="0000FF"/>
          <w:u w:val="single"/>
        </w:rPr>
      </w:r>
      <w:ins w:id="97" w:author="lmcedts" w:date="2011-12-08T15:28:00Z">
        <w:r w:rsidRPr="006D065A">
          <w:rPr>
            <w:rStyle w:val="Hyperlink"/>
          </w:rPr>
          <w:fldChar w:fldCharType="separate"/>
        </w:r>
        <w:r w:rsidRPr="006D065A">
          <w:rPr>
            <w:rStyle w:val="Hyperlink"/>
          </w:rPr>
          <w:t>5.2.5</w:t>
        </w:r>
        <w:r>
          <w:rPr>
            <w:sz w:val="24"/>
            <w:szCs w:val="24"/>
            <w:lang w:val="en-US"/>
          </w:rPr>
          <w:tab/>
        </w:r>
        <w:r w:rsidRPr="006D065A">
          <w:rPr>
            <w:rStyle w:val="Hyperlink"/>
          </w:rPr>
          <w:t>Generalization relationship</w:t>
        </w:r>
        <w:r>
          <w:rPr>
            <w:webHidden/>
          </w:rPr>
          <w:tab/>
        </w:r>
        <w:r>
          <w:rPr>
            <w:webHidden/>
          </w:rPr>
          <w:fldChar w:fldCharType="begin"/>
        </w:r>
        <w:r>
          <w:rPr>
            <w:webHidden/>
          </w:rPr>
          <w:instrText xml:space="preserve"> PAGEREF _Toc311121769 \h </w:instrText>
        </w:r>
      </w:ins>
      <w:ins w:id="98" w:author="lmcedts" w:date="2011-12-08T15:28:00Z">
        <w:r>
          <w:rPr>
            <w:webHidden/>
          </w:rPr>
          <w:fldChar w:fldCharType="separate"/>
        </w:r>
      </w:ins>
      <w:ins w:id="99" w:author="lmcedts" w:date="2011-12-09T13:55:00Z">
        <w:r>
          <w:rPr>
            <w:webHidden/>
          </w:rPr>
          <w:t>12</w:t>
        </w:r>
      </w:ins>
      <w:ins w:id="100" w:author="lmcedts" w:date="2011-12-08T15:28:00Z">
        <w:r>
          <w:rPr>
            <w:webHidden/>
          </w:rPr>
          <w:fldChar w:fldCharType="end"/>
        </w:r>
        <w:r w:rsidRPr="006D065A">
          <w:rPr>
            <w:rStyle w:val="Hyperlink"/>
          </w:rPr>
          <w:fldChar w:fldCharType="end"/>
        </w:r>
      </w:ins>
    </w:p>
    <w:p w:rsidR="008A2284" w:rsidRDefault="008A2284">
      <w:pPr>
        <w:pStyle w:val="TOC3"/>
        <w:numPr>
          <w:ins w:id="101" w:author="lmcedts" w:date="2011-12-08T15:28:00Z"/>
        </w:numPr>
        <w:rPr>
          <w:ins w:id="102" w:author="lmcedts" w:date="2011-12-08T15:28:00Z"/>
          <w:sz w:val="24"/>
          <w:szCs w:val="24"/>
          <w:lang w:val="en-US"/>
        </w:rPr>
      </w:pPr>
      <w:ins w:id="103" w:author="lmcedts" w:date="2011-12-08T15:28:00Z">
        <w:r w:rsidRPr="006D065A">
          <w:rPr>
            <w:rStyle w:val="Hyperlink"/>
          </w:rPr>
          <w:fldChar w:fldCharType="begin"/>
        </w:r>
        <w:r w:rsidRPr="006D065A">
          <w:rPr>
            <w:rStyle w:val="Hyperlink"/>
          </w:rPr>
          <w:instrText xml:space="preserve"> </w:instrText>
        </w:r>
        <w:r>
          <w:instrText>HYPERLINK \l "_Toc311121770"</w:instrText>
        </w:r>
        <w:r w:rsidRPr="006D065A">
          <w:rPr>
            <w:rStyle w:val="Hyperlink"/>
          </w:rPr>
          <w:instrText xml:space="preserve"> </w:instrText>
        </w:r>
      </w:ins>
      <w:r w:rsidRPr="004634B2">
        <w:rPr>
          <w:color w:val="0000FF"/>
          <w:u w:val="single"/>
        </w:rPr>
      </w:r>
      <w:ins w:id="104" w:author="lmcedts" w:date="2011-12-08T15:28:00Z">
        <w:r w:rsidRPr="006D065A">
          <w:rPr>
            <w:rStyle w:val="Hyperlink"/>
          </w:rPr>
          <w:fldChar w:fldCharType="separate"/>
        </w:r>
        <w:r w:rsidRPr="006D065A">
          <w:rPr>
            <w:rStyle w:val="Hyperlink"/>
          </w:rPr>
          <w:t>5.2.6</w:t>
        </w:r>
        <w:r>
          <w:rPr>
            <w:sz w:val="24"/>
            <w:szCs w:val="24"/>
            <w:lang w:val="en-US"/>
          </w:rPr>
          <w:tab/>
        </w:r>
        <w:r w:rsidRPr="006D065A">
          <w:rPr>
            <w:rStyle w:val="Hyperlink"/>
          </w:rPr>
          <w:t>Dependency relationship</w:t>
        </w:r>
        <w:r>
          <w:rPr>
            <w:webHidden/>
          </w:rPr>
          <w:tab/>
        </w:r>
        <w:r>
          <w:rPr>
            <w:webHidden/>
          </w:rPr>
          <w:fldChar w:fldCharType="begin"/>
        </w:r>
        <w:r>
          <w:rPr>
            <w:webHidden/>
          </w:rPr>
          <w:instrText xml:space="preserve"> PAGEREF _Toc311121770 \h </w:instrText>
        </w:r>
      </w:ins>
      <w:ins w:id="105" w:author="lmcedts" w:date="2011-12-08T15:28:00Z">
        <w:r>
          <w:rPr>
            <w:webHidden/>
          </w:rPr>
          <w:fldChar w:fldCharType="separate"/>
        </w:r>
      </w:ins>
      <w:ins w:id="106" w:author="lmcedts" w:date="2011-12-09T13:55:00Z">
        <w:r>
          <w:rPr>
            <w:webHidden/>
          </w:rPr>
          <w:t>12</w:t>
        </w:r>
      </w:ins>
      <w:ins w:id="107" w:author="lmcedts" w:date="2011-12-08T15:28:00Z">
        <w:r>
          <w:rPr>
            <w:webHidden/>
          </w:rPr>
          <w:fldChar w:fldCharType="end"/>
        </w:r>
        <w:r w:rsidRPr="006D065A">
          <w:rPr>
            <w:rStyle w:val="Hyperlink"/>
          </w:rPr>
          <w:fldChar w:fldCharType="end"/>
        </w:r>
      </w:ins>
    </w:p>
    <w:p w:rsidR="008A2284" w:rsidRDefault="008A2284">
      <w:pPr>
        <w:pStyle w:val="TOC3"/>
        <w:numPr>
          <w:ins w:id="108" w:author="lmcedts" w:date="2011-12-08T15:28:00Z"/>
        </w:numPr>
        <w:rPr>
          <w:ins w:id="109" w:author="lmcedts" w:date="2011-12-08T15:28:00Z"/>
          <w:sz w:val="24"/>
          <w:szCs w:val="24"/>
          <w:lang w:val="en-US"/>
        </w:rPr>
      </w:pPr>
      <w:ins w:id="110" w:author="lmcedts" w:date="2011-12-08T15:28:00Z">
        <w:r w:rsidRPr="006D065A">
          <w:rPr>
            <w:rStyle w:val="Hyperlink"/>
          </w:rPr>
          <w:fldChar w:fldCharType="begin"/>
        </w:r>
        <w:r w:rsidRPr="006D065A">
          <w:rPr>
            <w:rStyle w:val="Hyperlink"/>
          </w:rPr>
          <w:instrText xml:space="preserve"> </w:instrText>
        </w:r>
        <w:r>
          <w:instrText>HYPERLINK \l "_Toc311121771"</w:instrText>
        </w:r>
        <w:r w:rsidRPr="006D065A">
          <w:rPr>
            <w:rStyle w:val="Hyperlink"/>
          </w:rPr>
          <w:instrText xml:space="preserve"> </w:instrText>
        </w:r>
      </w:ins>
      <w:r w:rsidRPr="004634B2">
        <w:rPr>
          <w:color w:val="0000FF"/>
          <w:u w:val="single"/>
        </w:rPr>
      </w:r>
      <w:ins w:id="111" w:author="lmcedts" w:date="2011-12-08T15:28:00Z">
        <w:r w:rsidRPr="006D065A">
          <w:rPr>
            <w:rStyle w:val="Hyperlink"/>
          </w:rPr>
          <w:fldChar w:fldCharType="separate"/>
        </w:r>
        <w:r w:rsidRPr="006D065A">
          <w:rPr>
            <w:rStyle w:val="Hyperlink"/>
          </w:rPr>
          <w:t>5.2.7</w:t>
        </w:r>
        <w:r>
          <w:rPr>
            <w:sz w:val="24"/>
            <w:szCs w:val="24"/>
            <w:lang w:val="en-US"/>
          </w:rPr>
          <w:tab/>
        </w:r>
        <w:r w:rsidRPr="006D065A">
          <w:rPr>
            <w:rStyle w:val="Hyperlink"/>
          </w:rPr>
          <w:t>Comment</w:t>
        </w:r>
        <w:r>
          <w:rPr>
            <w:webHidden/>
          </w:rPr>
          <w:tab/>
        </w:r>
        <w:r>
          <w:rPr>
            <w:webHidden/>
          </w:rPr>
          <w:fldChar w:fldCharType="begin"/>
        </w:r>
        <w:r>
          <w:rPr>
            <w:webHidden/>
          </w:rPr>
          <w:instrText xml:space="preserve"> PAGEREF _Toc311121771 \h </w:instrText>
        </w:r>
      </w:ins>
      <w:ins w:id="112" w:author="lmcedts" w:date="2011-12-08T15:28:00Z">
        <w:r>
          <w:rPr>
            <w:webHidden/>
          </w:rPr>
          <w:fldChar w:fldCharType="separate"/>
        </w:r>
      </w:ins>
      <w:ins w:id="113" w:author="lmcedts" w:date="2011-12-09T13:55:00Z">
        <w:r>
          <w:rPr>
            <w:webHidden/>
          </w:rPr>
          <w:t>12</w:t>
        </w:r>
      </w:ins>
      <w:ins w:id="114" w:author="lmcedts" w:date="2011-12-08T15:28:00Z">
        <w:r>
          <w:rPr>
            <w:webHidden/>
          </w:rPr>
          <w:fldChar w:fldCharType="end"/>
        </w:r>
        <w:r w:rsidRPr="006D065A">
          <w:rPr>
            <w:rStyle w:val="Hyperlink"/>
          </w:rPr>
          <w:fldChar w:fldCharType="end"/>
        </w:r>
      </w:ins>
    </w:p>
    <w:p w:rsidR="008A2284" w:rsidRDefault="008A2284">
      <w:pPr>
        <w:pStyle w:val="TOC3"/>
        <w:numPr>
          <w:ins w:id="115" w:author="lmcedts" w:date="2011-12-08T15:28:00Z"/>
        </w:numPr>
        <w:rPr>
          <w:ins w:id="116" w:author="lmcedts" w:date="2011-12-08T15:28:00Z"/>
          <w:sz w:val="24"/>
          <w:szCs w:val="24"/>
          <w:lang w:val="en-US"/>
        </w:rPr>
      </w:pPr>
      <w:ins w:id="117" w:author="lmcedts" w:date="2011-12-08T15:28:00Z">
        <w:r w:rsidRPr="006D065A">
          <w:rPr>
            <w:rStyle w:val="Hyperlink"/>
          </w:rPr>
          <w:fldChar w:fldCharType="begin"/>
        </w:r>
        <w:r w:rsidRPr="006D065A">
          <w:rPr>
            <w:rStyle w:val="Hyperlink"/>
          </w:rPr>
          <w:instrText xml:space="preserve"> </w:instrText>
        </w:r>
        <w:r>
          <w:instrText>HYPERLINK \l "_Toc311121772"</w:instrText>
        </w:r>
        <w:r w:rsidRPr="006D065A">
          <w:rPr>
            <w:rStyle w:val="Hyperlink"/>
          </w:rPr>
          <w:instrText xml:space="preserve"> </w:instrText>
        </w:r>
      </w:ins>
      <w:r w:rsidRPr="004634B2">
        <w:rPr>
          <w:color w:val="0000FF"/>
          <w:u w:val="single"/>
        </w:rPr>
      </w:r>
      <w:ins w:id="118" w:author="lmcedts" w:date="2011-12-08T15:28:00Z">
        <w:r w:rsidRPr="006D065A">
          <w:rPr>
            <w:rStyle w:val="Hyperlink"/>
          </w:rPr>
          <w:fldChar w:fldCharType="separate"/>
        </w:r>
        <w:r w:rsidRPr="006D065A">
          <w:rPr>
            <w:rStyle w:val="Hyperlink"/>
          </w:rPr>
          <w:t>5.2.8</w:t>
        </w:r>
        <w:r>
          <w:rPr>
            <w:sz w:val="24"/>
            <w:szCs w:val="24"/>
            <w:lang w:val="en-US"/>
          </w:rPr>
          <w:tab/>
        </w:r>
        <w:r w:rsidRPr="006D065A">
          <w:rPr>
            <w:rStyle w:val="Hyperlink"/>
          </w:rPr>
          <w:t>Multiplicity, a.k.a. cardinality in relationships</w:t>
        </w:r>
        <w:r>
          <w:rPr>
            <w:webHidden/>
          </w:rPr>
          <w:tab/>
        </w:r>
        <w:r>
          <w:rPr>
            <w:webHidden/>
          </w:rPr>
          <w:fldChar w:fldCharType="begin"/>
        </w:r>
        <w:r>
          <w:rPr>
            <w:webHidden/>
          </w:rPr>
          <w:instrText xml:space="preserve"> PAGEREF _Toc311121772 \h </w:instrText>
        </w:r>
      </w:ins>
      <w:ins w:id="119" w:author="lmcedts" w:date="2011-12-08T15:28:00Z">
        <w:r>
          <w:rPr>
            <w:webHidden/>
          </w:rPr>
          <w:fldChar w:fldCharType="separate"/>
        </w:r>
      </w:ins>
      <w:ins w:id="120" w:author="lmcedts" w:date="2011-12-09T13:55:00Z">
        <w:r>
          <w:rPr>
            <w:webHidden/>
          </w:rPr>
          <w:t>13</w:t>
        </w:r>
      </w:ins>
      <w:ins w:id="121" w:author="lmcedts" w:date="2011-12-08T15:28:00Z">
        <w:r>
          <w:rPr>
            <w:webHidden/>
          </w:rPr>
          <w:fldChar w:fldCharType="end"/>
        </w:r>
        <w:r w:rsidRPr="006D065A">
          <w:rPr>
            <w:rStyle w:val="Hyperlink"/>
          </w:rPr>
          <w:fldChar w:fldCharType="end"/>
        </w:r>
      </w:ins>
    </w:p>
    <w:p w:rsidR="008A2284" w:rsidRDefault="008A2284">
      <w:pPr>
        <w:pStyle w:val="TOC3"/>
        <w:numPr>
          <w:ins w:id="122" w:author="lmcedts" w:date="2011-12-08T15:28:00Z"/>
        </w:numPr>
        <w:rPr>
          <w:ins w:id="123" w:author="lmcedts" w:date="2011-12-08T15:28:00Z"/>
          <w:sz w:val="24"/>
          <w:szCs w:val="24"/>
          <w:lang w:val="en-US"/>
        </w:rPr>
      </w:pPr>
      <w:ins w:id="124" w:author="lmcedts" w:date="2011-12-08T15:28:00Z">
        <w:r w:rsidRPr="006D065A">
          <w:rPr>
            <w:rStyle w:val="Hyperlink"/>
          </w:rPr>
          <w:fldChar w:fldCharType="begin"/>
        </w:r>
        <w:r w:rsidRPr="006D065A">
          <w:rPr>
            <w:rStyle w:val="Hyperlink"/>
          </w:rPr>
          <w:instrText xml:space="preserve"> </w:instrText>
        </w:r>
        <w:r>
          <w:instrText>HYPERLINK \l "_Toc311121773"</w:instrText>
        </w:r>
        <w:r w:rsidRPr="006D065A">
          <w:rPr>
            <w:rStyle w:val="Hyperlink"/>
          </w:rPr>
          <w:instrText xml:space="preserve"> </w:instrText>
        </w:r>
      </w:ins>
      <w:r w:rsidRPr="004634B2">
        <w:rPr>
          <w:color w:val="0000FF"/>
          <w:u w:val="single"/>
        </w:rPr>
      </w:r>
      <w:ins w:id="125" w:author="lmcedts" w:date="2011-12-08T15:28:00Z">
        <w:r w:rsidRPr="006D065A">
          <w:rPr>
            <w:rStyle w:val="Hyperlink"/>
          </w:rPr>
          <w:fldChar w:fldCharType="separate"/>
        </w:r>
        <w:r w:rsidRPr="006D065A">
          <w:rPr>
            <w:rStyle w:val="Hyperlink"/>
          </w:rPr>
          <w:t>5.2.9</w:t>
        </w:r>
        <w:r>
          <w:rPr>
            <w:sz w:val="24"/>
            <w:szCs w:val="24"/>
            <w:lang w:val="en-US"/>
          </w:rPr>
          <w:tab/>
        </w:r>
        <w:r w:rsidRPr="006D065A">
          <w:rPr>
            <w:rStyle w:val="Hyperlink"/>
          </w:rPr>
          <w:t>Role</w:t>
        </w:r>
        <w:r>
          <w:rPr>
            <w:webHidden/>
          </w:rPr>
          <w:tab/>
        </w:r>
        <w:r>
          <w:rPr>
            <w:webHidden/>
          </w:rPr>
          <w:fldChar w:fldCharType="begin"/>
        </w:r>
        <w:r>
          <w:rPr>
            <w:webHidden/>
          </w:rPr>
          <w:instrText xml:space="preserve"> PAGEREF _Toc311121773 \h </w:instrText>
        </w:r>
      </w:ins>
      <w:ins w:id="126" w:author="lmcedts" w:date="2011-12-08T15:28:00Z">
        <w:r>
          <w:rPr>
            <w:webHidden/>
          </w:rPr>
          <w:fldChar w:fldCharType="separate"/>
        </w:r>
      </w:ins>
      <w:ins w:id="127" w:author="lmcedts" w:date="2011-12-09T13:55:00Z">
        <w:r>
          <w:rPr>
            <w:webHidden/>
          </w:rPr>
          <w:t>14</w:t>
        </w:r>
      </w:ins>
      <w:ins w:id="128" w:author="lmcedts" w:date="2011-12-08T15:28:00Z">
        <w:r>
          <w:rPr>
            <w:webHidden/>
          </w:rPr>
          <w:fldChar w:fldCharType="end"/>
        </w:r>
        <w:r w:rsidRPr="006D065A">
          <w:rPr>
            <w:rStyle w:val="Hyperlink"/>
          </w:rPr>
          <w:fldChar w:fldCharType="end"/>
        </w:r>
      </w:ins>
    </w:p>
    <w:p w:rsidR="008A2284" w:rsidRDefault="008A2284">
      <w:pPr>
        <w:pStyle w:val="TOC3"/>
        <w:numPr>
          <w:ins w:id="129" w:author="lmcedts" w:date="2011-12-08T15:28:00Z"/>
        </w:numPr>
        <w:rPr>
          <w:ins w:id="130" w:author="lmcedts" w:date="2011-12-08T15:28:00Z"/>
          <w:sz w:val="24"/>
          <w:szCs w:val="24"/>
          <w:lang w:val="en-US"/>
        </w:rPr>
      </w:pPr>
      <w:ins w:id="131" w:author="lmcedts" w:date="2011-12-08T15:28:00Z">
        <w:r w:rsidRPr="006D065A">
          <w:rPr>
            <w:rStyle w:val="Hyperlink"/>
          </w:rPr>
          <w:fldChar w:fldCharType="begin"/>
        </w:r>
        <w:r w:rsidRPr="006D065A">
          <w:rPr>
            <w:rStyle w:val="Hyperlink"/>
          </w:rPr>
          <w:instrText xml:space="preserve"> </w:instrText>
        </w:r>
        <w:r>
          <w:instrText>HYPERLINK \l "_Toc311121774"</w:instrText>
        </w:r>
        <w:r w:rsidRPr="006D065A">
          <w:rPr>
            <w:rStyle w:val="Hyperlink"/>
          </w:rPr>
          <w:instrText xml:space="preserve"> </w:instrText>
        </w:r>
      </w:ins>
      <w:r w:rsidRPr="004634B2">
        <w:rPr>
          <w:color w:val="0000FF"/>
          <w:u w:val="single"/>
        </w:rPr>
      </w:r>
      <w:ins w:id="132" w:author="lmcedts" w:date="2011-12-08T15:28:00Z">
        <w:r w:rsidRPr="006D065A">
          <w:rPr>
            <w:rStyle w:val="Hyperlink"/>
          </w:rPr>
          <w:fldChar w:fldCharType="separate"/>
        </w:r>
        <w:r w:rsidRPr="006D065A">
          <w:rPr>
            <w:rStyle w:val="Hyperlink"/>
          </w:rPr>
          <w:t>5.2.10</w:t>
        </w:r>
        <w:r>
          <w:rPr>
            <w:sz w:val="24"/>
            <w:szCs w:val="24"/>
            <w:lang w:val="en-US"/>
          </w:rPr>
          <w:tab/>
        </w:r>
        <w:r w:rsidRPr="006D065A">
          <w:rPr>
            <w:rStyle w:val="Hyperlink"/>
          </w:rPr>
          <w:t>Xor constraint</w:t>
        </w:r>
        <w:r>
          <w:rPr>
            <w:webHidden/>
          </w:rPr>
          <w:tab/>
        </w:r>
        <w:r>
          <w:rPr>
            <w:webHidden/>
          </w:rPr>
          <w:fldChar w:fldCharType="begin"/>
        </w:r>
        <w:r>
          <w:rPr>
            <w:webHidden/>
          </w:rPr>
          <w:instrText xml:space="preserve"> PAGEREF _Toc311121774 \h </w:instrText>
        </w:r>
      </w:ins>
      <w:ins w:id="133" w:author="lmcedts" w:date="2011-12-08T15:28:00Z">
        <w:r>
          <w:rPr>
            <w:webHidden/>
          </w:rPr>
          <w:fldChar w:fldCharType="separate"/>
        </w:r>
      </w:ins>
      <w:ins w:id="134" w:author="lmcedts" w:date="2011-12-09T13:55:00Z">
        <w:r>
          <w:rPr>
            <w:webHidden/>
          </w:rPr>
          <w:t>14</w:t>
        </w:r>
      </w:ins>
      <w:ins w:id="135" w:author="lmcedts" w:date="2011-12-08T15:28:00Z">
        <w:r>
          <w:rPr>
            <w:webHidden/>
          </w:rPr>
          <w:fldChar w:fldCharType="end"/>
        </w:r>
        <w:r w:rsidRPr="006D065A">
          <w:rPr>
            <w:rStyle w:val="Hyperlink"/>
          </w:rPr>
          <w:fldChar w:fldCharType="end"/>
        </w:r>
      </w:ins>
    </w:p>
    <w:p w:rsidR="008A2284" w:rsidRDefault="008A2284">
      <w:pPr>
        <w:pStyle w:val="TOC2"/>
        <w:numPr>
          <w:ins w:id="136" w:author="lmcedts" w:date="2011-12-08T15:28:00Z"/>
        </w:numPr>
        <w:rPr>
          <w:ins w:id="137" w:author="lmcedts" w:date="2011-12-08T15:28:00Z"/>
          <w:sz w:val="24"/>
          <w:szCs w:val="24"/>
          <w:lang w:val="en-US"/>
        </w:rPr>
      </w:pPr>
      <w:ins w:id="138" w:author="lmcedts" w:date="2011-12-08T15:28:00Z">
        <w:r w:rsidRPr="006D065A">
          <w:rPr>
            <w:rStyle w:val="Hyperlink"/>
          </w:rPr>
          <w:fldChar w:fldCharType="begin"/>
        </w:r>
        <w:r w:rsidRPr="006D065A">
          <w:rPr>
            <w:rStyle w:val="Hyperlink"/>
          </w:rPr>
          <w:instrText xml:space="preserve"> </w:instrText>
        </w:r>
        <w:r>
          <w:instrText>HYPERLINK \l "_Toc311121775"</w:instrText>
        </w:r>
        <w:r w:rsidRPr="006D065A">
          <w:rPr>
            <w:rStyle w:val="Hyperlink"/>
          </w:rPr>
          <w:instrText xml:space="preserve"> </w:instrText>
        </w:r>
      </w:ins>
      <w:r w:rsidRPr="004634B2">
        <w:rPr>
          <w:color w:val="0000FF"/>
          <w:u w:val="single"/>
        </w:rPr>
      </w:r>
      <w:ins w:id="139" w:author="lmcedts" w:date="2011-12-08T15:28:00Z">
        <w:r w:rsidRPr="006D065A">
          <w:rPr>
            <w:rStyle w:val="Hyperlink"/>
          </w:rPr>
          <w:fldChar w:fldCharType="separate"/>
        </w:r>
        <w:r w:rsidRPr="006D065A">
          <w:rPr>
            <w:rStyle w:val="Hyperlink"/>
          </w:rPr>
          <w:t>5.3</w:t>
        </w:r>
        <w:r>
          <w:rPr>
            <w:sz w:val="24"/>
            <w:szCs w:val="24"/>
            <w:lang w:val="en-US"/>
          </w:rPr>
          <w:tab/>
        </w:r>
        <w:r w:rsidRPr="006D065A">
          <w:rPr>
            <w:rStyle w:val="Hyperlink"/>
          </w:rPr>
          <w:t>Stereotype</w:t>
        </w:r>
        <w:r>
          <w:rPr>
            <w:webHidden/>
          </w:rPr>
          <w:tab/>
        </w:r>
        <w:r>
          <w:rPr>
            <w:webHidden/>
          </w:rPr>
          <w:fldChar w:fldCharType="begin"/>
        </w:r>
        <w:r>
          <w:rPr>
            <w:webHidden/>
          </w:rPr>
          <w:instrText xml:space="preserve"> PAGEREF _Toc311121775 \h </w:instrText>
        </w:r>
      </w:ins>
      <w:ins w:id="140" w:author="lmcedts" w:date="2011-12-08T15:28:00Z">
        <w:r>
          <w:rPr>
            <w:webHidden/>
          </w:rPr>
          <w:fldChar w:fldCharType="separate"/>
        </w:r>
      </w:ins>
      <w:ins w:id="141" w:author="lmcedts" w:date="2011-12-09T13:55:00Z">
        <w:r>
          <w:rPr>
            <w:webHidden/>
          </w:rPr>
          <w:t>15</w:t>
        </w:r>
      </w:ins>
      <w:ins w:id="142" w:author="lmcedts" w:date="2011-12-08T15:28:00Z">
        <w:r>
          <w:rPr>
            <w:webHidden/>
          </w:rPr>
          <w:fldChar w:fldCharType="end"/>
        </w:r>
        <w:r w:rsidRPr="006D065A">
          <w:rPr>
            <w:rStyle w:val="Hyperlink"/>
          </w:rPr>
          <w:fldChar w:fldCharType="end"/>
        </w:r>
      </w:ins>
    </w:p>
    <w:p w:rsidR="008A2284" w:rsidRDefault="008A2284">
      <w:pPr>
        <w:pStyle w:val="TOC3"/>
        <w:numPr>
          <w:ins w:id="143" w:author="lmcedts" w:date="2011-12-08T15:28:00Z"/>
        </w:numPr>
        <w:rPr>
          <w:ins w:id="144" w:author="lmcedts" w:date="2011-12-08T15:28:00Z"/>
          <w:sz w:val="24"/>
          <w:szCs w:val="24"/>
          <w:lang w:val="en-US"/>
        </w:rPr>
      </w:pPr>
      <w:ins w:id="145" w:author="lmcedts" w:date="2011-12-08T15:28:00Z">
        <w:r w:rsidRPr="006D065A">
          <w:rPr>
            <w:rStyle w:val="Hyperlink"/>
          </w:rPr>
          <w:fldChar w:fldCharType="begin"/>
        </w:r>
        <w:r w:rsidRPr="006D065A">
          <w:rPr>
            <w:rStyle w:val="Hyperlink"/>
          </w:rPr>
          <w:instrText xml:space="preserve"> </w:instrText>
        </w:r>
        <w:r>
          <w:instrText>HYPERLINK \l "_Toc311121776"</w:instrText>
        </w:r>
        <w:r w:rsidRPr="006D065A">
          <w:rPr>
            <w:rStyle w:val="Hyperlink"/>
          </w:rPr>
          <w:instrText xml:space="preserve"> </w:instrText>
        </w:r>
      </w:ins>
      <w:r w:rsidRPr="004634B2">
        <w:rPr>
          <w:color w:val="0000FF"/>
          <w:u w:val="single"/>
        </w:rPr>
      </w:r>
      <w:ins w:id="146" w:author="lmcedts" w:date="2011-12-08T15:28:00Z">
        <w:r w:rsidRPr="006D065A">
          <w:rPr>
            <w:rStyle w:val="Hyperlink"/>
          </w:rPr>
          <w:fldChar w:fldCharType="separate"/>
        </w:r>
        <w:r w:rsidRPr="006D065A">
          <w:rPr>
            <w:rStyle w:val="Hyperlink"/>
          </w:rPr>
          <w:t>5.3.1</w:t>
        </w:r>
        <w:r>
          <w:rPr>
            <w:sz w:val="24"/>
            <w:szCs w:val="24"/>
            <w:lang w:val="en-US"/>
          </w:rPr>
          <w:tab/>
        </w:r>
        <w:r w:rsidRPr="006D065A">
          <w:rPr>
            <w:rStyle w:val="Hyperlink"/>
          </w:rPr>
          <w:t>&lt;&lt;ProxyClass&gt;&gt;</w:t>
        </w:r>
        <w:r>
          <w:rPr>
            <w:webHidden/>
          </w:rPr>
          <w:tab/>
        </w:r>
        <w:r>
          <w:rPr>
            <w:webHidden/>
          </w:rPr>
          <w:fldChar w:fldCharType="begin"/>
        </w:r>
        <w:r>
          <w:rPr>
            <w:webHidden/>
          </w:rPr>
          <w:instrText xml:space="preserve"> PAGEREF _Toc311121776 \h </w:instrText>
        </w:r>
      </w:ins>
      <w:ins w:id="147" w:author="lmcedts" w:date="2011-12-08T15:28:00Z">
        <w:r>
          <w:rPr>
            <w:webHidden/>
          </w:rPr>
          <w:fldChar w:fldCharType="separate"/>
        </w:r>
      </w:ins>
      <w:ins w:id="148" w:author="lmcedts" w:date="2011-12-09T13:55:00Z">
        <w:r>
          <w:rPr>
            <w:webHidden/>
          </w:rPr>
          <w:t>15</w:t>
        </w:r>
      </w:ins>
      <w:ins w:id="149" w:author="lmcedts" w:date="2011-12-08T15:28:00Z">
        <w:r>
          <w:rPr>
            <w:webHidden/>
          </w:rPr>
          <w:fldChar w:fldCharType="end"/>
        </w:r>
        <w:r w:rsidRPr="006D065A">
          <w:rPr>
            <w:rStyle w:val="Hyperlink"/>
          </w:rPr>
          <w:fldChar w:fldCharType="end"/>
        </w:r>
      </w:ins>
    </w:p>
    <w:p w:rsidR="008A2284" w:rsidRDefault="008A2284">
      <w:pPr>
        <w:pStyle w:val="TOC3"/>
        <w:numPr>
          <w:ins w:id="150" w:author="lmcedts" w:date="2011-12-08T15:28:00Z"/>
        </w:numPr>
        <w:rPr>
          <w:ins w:id="151" w:author="lmcedts" w:date="2011-12-08T15:28:00Z"/>
          <w:sz w:val="24"/>
          <w:szCs w:val="24"/>
          <w:lang w:val="en-US"/>
        </w:rPr>
      </w:pPr>
      <w:ins w:id="152" w:author="lmcedts" w:date="2011-12-08T15:28:00Z">
        <w:r w:rsidRPr="006D065A">
          <w:rPr>
            <w:rStyle w:val="Hyperlink"/>
          </w:rPr>
          <w:fldChar w:fldCharType="begin"/>
        </w:r>
        <w:r w:rsidRPr="006D065A">
          <w:rPr>
            <w:rStyle w:val="Hyperlink"/>
          </w:rPr>
          <w:instrText xml:space="preserve"> </w:instrText>
        </w:r>
        <w:r>
          <w:instrText>HYPERLINK \l "_Toc311121777"</w:instrText>
        </w:r>
        <w:r w:rsidRPr="006D065A">
          <w:rPr>
            <w:rStyle w:val="Hyperlink"/>
          </w:rPr>
          <w:instrText xml:space="preserve"> </w:instrText>
        </w:r>
      </w:ins>
      <w:r w:rsidRPr="004634B2">
        <w:rPr>
          <w:color w:val="0000FF"/>
          <w:u w:val="single"/>
        </w:rPr>
      </w:r>
      <w:ins w:id="153" w:author="lmcedts" w:date="2011-12-08T15:28:00Z">
        <w:r w:rsidRPr="006D065A">
          <w:rPr>
            <w:rStyle w:val="Hyperlink"/>
          </w:rPr>
          <w:fldChar w:fldCharType="separate"/>
        </w:r>
        <w:r w:rsidRPr="006D065A">
          <w:rPr>
            <w:rStyle w:val="Hyperlink"/>
          </w:rPr>
          <w:t>5.3.2</w:t>
        </w:r>
        <w:r>
          <w:rPr>
            <w:sz w:val="24"/>
            <w:szCs w:val="24"/>
            <w:lang w:val="en-US"/>
          </w:rPr>
          <w:tab/>
        </w:r>
        <w:r w:rsidRPr="006D065A">
          <w:rPr>
            <w:rStyle w:val="Hyperlink"/>
          </w:rPr>
          <w:t>&lt;&lt;InformationObjectClass&gt;&gt;</w:t>
        </w:r>
        <w:r>
          <w:rPr>
            <w:webHidden/>
          </w:rPr>
          <w:tab/>
        </w:r>
        <w:r>
          <w:rPr>
            <w:webHidden/>
          </w:rPr>
          <w:fldChar w:fldCharType="begin"/>
        </w:r>
        <w:r>
          <w:rPr>
            <w:webHidden/>
          </w:rPr>
          <w:instrText xml:space="preserve"> PAGEREF _Toc311121777 \h </w:instrText>
        </w:r>
      </w:ins>
      <w:ins w:id="154" w:author="lmcedts" w:date="2011-12-08T15:28:00Z">
        <w:r>
          <w:rPr>
            <w:webHidden/>
          </w:rPr>
          <w:fldChar w:fldCharType="separate"/>
        </w:r>
      </w:ins>
      <w:ins w:id="155" w:author="lmcedts" w:date="2011-12-09T13:55:00Z">
        <w:r>
          <w:rPr>
            <w:webHidden/>
          </w:rPr>
          <w:t>16</w:t>
        </w:r>
      </w:ins>
      <w:ins w:id="156" w:author="lmcedts" w:date="2011-12-08T15:28:00Z">
        <w:r>
          <w:rPr>
            <w:webHidden/>
          </w:rPr>
          <w:fldChar w:fldCharType="end"/>
        </w:r>
        <w:r w:rsidRPr="006D065A">
          <w:rPr>
            <w:rStyle w:val="Hyperlink"/>
          </w:rPr>
          <w:fldChar w:fldCharType="end"/>
        </w:r>
      </w:ins>
    </w:p>
    <w:p w:rsidR="008A2284" w:rsidRDefault="008A2284">
      <w:pPr>
        <w:pStyle w:val="TOC3"/>
        <w:numPr>
          <w:ins w:id="157" w:author="lmcedts" w:date="2011-12-08T15:28:00Z"/>
        </w:numPr>
        <w:rPr>
          <w:ins w:id="158" w:author="lmcedts" w:date="2011-12-08T15:28:00Z"/>
          <w:sz w:val="24"/>
          <w:szCs w:val="24"/>
          <w:lang w:val="en-US"/>
        </w:rPr>
      </w:pPr>
      <w:ins w:id="159" w:author="lmcedts" w:date="2011-12-08T15:28:00Z">
        <w:r w:rsidRPr="006D065A">
          <w:rPr>
            <w:rStyle w:val="Hyperlink"/>
          </w:rPr>
          <w:fldChar w:fldCharType="begin"/>
        </w:r>
        <w:r w:rsidRPr="006D065A">
          <w:rPr>
            <w:rStyle w:val="Hyperlink"/>
          </w:rPr>
          <w:instrText xml:space="preserve"> </w:instrText>
        </w:r>
        <w:r>
          <w:instrText>HYPERLINK \l "_Toc311121778"</w:instrText>
        </w:r>
        <w:r w:rsidRPr="006D065A">
          <w:rPr>
            <w:rStyle w:val="Hyperlink"/>
          </w:rPr>
          <w:instrText xml:space="preserve"> </w:instrText>
        </w:r>
      </w:ins>
      <w:r w:rsidRPr="004634B2">
        <w:rPr>
          <w:color w:val="0000FF"/>
          <w:u w:val="single"/>
        </w:rPr>
      </w:r>
      <w:ins w:id="160" w:author="lmcedts" w:date="2011-12-08T15:28:00Z">
        <w:r w:rsidRPr="006D065A">
          <w:rPr>
            <w:rStyle w:val="Hyperlink"/>
          </w:rPr>
          <w:fldChar w:fldCharType="separate"/>
        </w:r>
        <w:r w:rsidRPr="006D065A">
          <w:rPr>
            <w:rStyle w:val="Hyperlink"/>
          </w:rPr>
          <w:t>5.3.3</w:t>
        </w:r>
        <w:r>
          <w:rPr>
            <w:sz w:val="24"/>
            <w:szCs w:val="24"/>
            <w:lang w:val="en-US"/>
          </w:rPr>
          <w:tab/>
        </w:r>
        <w:r w:rsidRPr="006D065A">
          <w:rPr>
            <w:rStyle w:val="Hyperlink"/>
          </w:rPr>
          <w:t>&lt;&lt;names&gt;&gt;</w:t>
        </w:r>
        <w:r>
          <w:rPr>
            <w:webHidden/>
          </w:rPr>
          <w:tab/>
        </w:r>
        <w:r>
          <w:rPr>
            <w:webHidden/>
          </w:rPr>
          <w:fldChar w:fldCharType="begin"/>
        </w:r>
        <w:r>
          <w:rPr>
            <w:webHidden/>
          </w:rPr>
          <w:instrText xml:space="preserve"> PAGEREF _Toc311121778 \h </w:instrText>
        </w:r>
      </w:ins>
      <w:ins w:id="161" w:author="lmcedts" w:date="2011-12-08T15:28:00Z">
        <w:r>
          <w:rPr>
            <w:webHidden/>
          </w:rPr>
          <w:fldChar w:fldCharType="separate"/>
        </w:r>
      </w:ins>
      <w:ins w:id="162" w:author="lmcedts" w:date="2011-12-09T13:55:00Z">
        <w:r>
          <w:rPr>
            <w:webHidden/>
          </w:rPr>
          <w:t>17</w:t>
        </w:r>
      </w:ins>
      <w:ins w:id="163" w:author="lmcedts" w:date="2011-12-08T15:28:00Z">
        <w:r>
          <w:rPr>
            <w:webHidden/>
          </w:rPr>
          <w:fldChar w:fldCharType="end"/>
        </w:r>
        <w:r w:rsidRPr="006D065A">
          <w:rPr>
            <w:rStyle w:val="Hyperlink"/>
          </w:rPr>
          <w:fldChar w:fldCharType="end"/>
        </w:r>
      </w:ins>
    </w:p>
    <w:p w:rsidR="008A2284" w:rsidRDefault="008A2284">
      <w:pPr>
        <w:pStyle w:val="TOC3"/>
        <w:numPr>
          <w:ins w:id="164" w:author="lmcedts" w:date="2011-12-08T15:28:00Z"/>
        </w:numPr>
        <w:rPr>
          <w:ins w:id="165" w:author="lmcedts" w:date="2011-12-08T15:28:00Z"/>
          <w:sz w:val="24"/>
          <w:szCs w:val="24"/>
          <w:lang w:val="en-US"/>
        </w:rPr>
      </w:pPr>
      <w:ins w:id="166" w:author="lmcedts" w:date="2011-12-08T15:28:00Z">
        <w:r w:rsidRPr="006D065A">
          <w:rPr>
            <w:rStyle w:val="Hyperlink"/>
          </w:rPr>
          <w:fldChar w:fldCharType="begin"/>
        </w:r>
        <w:r w:rsidRPr="006D065A">
          <w:rPr>
            <w:rStyle w:val="Hyperlink"/>
          </w:rPr>
          <w:instrText xml:space="preserve"> </w:instrText>
        </w:r>
        <w:r>
          <w:instrText>HYPERLINK \l "_Toc311121779"</w:instrText>
        </w:r>
        <w:r w:rsidRPr="006D065A">
          <w:rPr>
            <w:rStyle w:val="Hyperlink"/>
          </w:rPr>
          <w:instrText xml:space="preserve"> </w:instrText>
        </w:r>
      </w:ins>
      <w:r w:rsidRPr="004634B2">
        <w:rPr>
          <w:color w:val="0000FF"/>
          <w:u w:val="single"/>
        </w:rPr>
      </w:r>
      <w:ins w:id="167" w:author="lmcedts" w:date="2011-12-08T15:28:00Z">
        <w:r w:rsidRPr="006D065A">
          <w:rPr>
            <w:rStyle w:val="Hyperlink"/>
          </w:rPr>
          <w:fldChar w:fldCharType="separate"/>
        </w:r>
        <w:r w:rsidRPr="006D065A">
          <w:rPr>
            <w:rStyle w:val="Hyperlink"/>
          </w:rPr>
          <w:t>5.3.4</w:t>
        </w:r>
        <w:r>
          <w:rPr>
            <w:sz w:val="24"/>
            <w:szCs w:val="24"/>
            <w:lang w:val="en-US"/>
          </w:rPr>
          <w:tab/>
        </w:r>
        <w:r w:rsidRPr="006D065A">
          <w:rPr>
            <w:rStyle w:val="Hyperlink"/>
          </w:rPr>
          <w:t>&lt;&lt;dataType&gt;&gt;</w:t>
        </w:r>
        <w:r>
          <w:rPr>
            <w:webHidden/>
          </w:rPr>
          <w:tab/>
        </w:r>
        <w:r>
          <w:rPr>
            <w:webHidden/>
          </w:rPr>
          <w:fldChar w:fldCharType="begin"/>
        </w:r>
        <w:r>
          <w:rPr>
            <w:webHidden/>
          </w:rPr>
          <w:instrText xml:space="preserve"> PAGEREF _Toc311121779 \h </w:instrText>
        </w:r>
      </w:ins>
      <w:ins w:id="168" w:author="lmcedts" w:date="2011-12-08T15:28:00Z">
        <w:r>
          <w:rPr>
            <w:webHidden/>
          </w:rPr>
          <w:fldChar w:fldCharType="separate"/>
        </w:r>
      </w:ins>
      <w:ins w:id="169" w:author="lmcedts" w:date="2011-12-09T13:55:00Z">
        <w:r>
          <w:rPr>
            <w:webHidden/>
          </w:rPr>
          <w:t>17</w:t>
        </w:r>
      </w:ins>
      <w:ins w:id="170" w:author="lmcedts" w:date="2011-12-08T15:28:00Z">
        <w:r>
          <w:rPr>
            <w:webHidden/>
          </w:rPr>
          <w:fldChar w:fldCharType="end"/>
        </w:r>
        <w:r w:rsidRPr="006D065A">
          <w:rPr>
            <w:rStyle w:val="Hyperlink"/>
          </w:rPr>
          <w:fldChar w:fldCharType="end"/>
        </w:r>
      </w:ins>
    </w:p>
    <w:p w:rsidR="008A2284" w:rsidRDefault="008A2284">
      <w:pPr>
        <w:pStyle w:val="TOC3"/>
        <w:numPr>
          <w:ins w:id="171" w:author="lmcedts" w:date="2011-12-08T15:28:00Z"/>
        </w:numPr>
        <w:rPr>
          <w:ins w:id="172" w:author="lmcedts" w:date="2011-12-08T15:28:00Z"/>
          <w:sz w:val="24"/>
          <w:szCs w:val="24"/>
          <w:lang w:val="en-US"/>
        </w:rPr>
      </w:pPr>
      <w:ins w:id="173" w:author="lmcedts" w:date="2011-12-08T15:28:00Z">
        <w:r w:rsidRPr="006D065A">
          <w:rPr>
            <w:rStyle w:val="Hyperlink"/>
          </w:rPr>
          <w:fldChar w:fldCharType="begin"/>
        </w:r>
        <w:r w:rsidRPr="006D065A">
          <w:rPr>
            <w:rStyle w:val="Hyperlink"/>
          </w:rPr>
          <w:instrText xml:space="preserve"> </w:instrText>
        </w:r>
        <w:r>
          <w:instrText>HYPERLINK \l "_Toc311121780"</w:instrText>
        </w:r>
        <w:r w:rsidRPr="006D065A">
          <w:rPr>
            <w:rStyle w:val="Hyperlink"/>
          </w:rPr>
          <w:instrText xml:space="preserve"> </w:instrText>
        </w:r>
      </w:ins>
      <w:r w:rsidRPr="004634B2">
        <w:rPr>
          <w:color w:val="0000FF"/>
          <w:u w:val="single"/>
        </w:rPr>
      </w:r>
      <w:ins w:id="174" w:author="lmcedts" w:date="2011-12-08T15:28:00Z">
        <w:r w:rsidRPr="006D065A">
          <w:rPr>
            <w:rStyle w:val="Hyperlink"/>
          </w:rPr>
          <w:fldChar w:fldCharType="separate"/>
        </w:r>
        <w:r w:rsidRPr="006D065A">
          <w:rPr>
            <w:rStyle w:val="Hyperlink"/>
          </w:rPr>
          <w:t>5.3.5</w:t>
        </w:r>
        <w:r>
          <w:rPr>
            <w:sz w:val="24"/>
            <w:szCs w:val="24"/>
            <w:lang w:val="en-US"/>
          </w:rPr>
          <w:tab/>
        </w:r>
        <w:r w:rsidRPr="006D065A">
          <w:rPr>
            <w:rStyle w:val="Hyperlink"/>
          </w:rPr>
          <w:t>&lt;&lt;enumeration&gt;&gt;</w:t>
        </w:r>
        <w:r>
          <w:rPr>
            <w:webHidden/>
          </w:rPr>
          <w:tab/>
        </w:r>
        <w:r>
          <w:rPr>
            <w:webHidden/>
          </w:rPr>
          <w:fldChar w:fldCharType="begin"/>
        </w:r>
        <w:r>
          <w:rPr>
            <w:webHidden/>
          </w:rPr>
          <w:instrText xml:space="preserve"> PAGEREF _Toc311121780 \h </w:instrText>
        </w:r>
      </w:ins>
      <w:ins w:id="175" w:author="lmcedts" w:date="2011-12-08T15:28:00Z">
        <w:r>
          <w:rPr>
            <w:webHidden/>
          </w:rPr>
          <w:fldChar w:fldCharType="separate"/>
        </w:r>
      </w:ins>
      <w:ins w:id="176" w:author="lmcedts" w:date="2011-12-09T13:55:00Z">
        <w:r>
          <w:rPr>
            <w:webHidden/>
          </w:rPr>
          <w:t>18</w:t>
        </w:r>
      </w:ins>
      <w:ins w:id="177" w:author="lmcedts" w:date="2011-12-08T15:28:00Z">
        <w:r>
          <w:rPr>
            <w:webHidden/>
          </w:rPr>
          <w:fldChar w:fldCharType="end"/>
        </w:r>
        <w:r w:rsidRPr="006D065A">
          <w:rPr>
            <w:rStyle w:val="Hyperlink"/>
          </w:rPr>
          <w:fldChar w:fldCharType="end"/>
        </w:r>
      </w:ins>
    </w:p>
    <w:p w:rsidR="008A2284" w:rsidRDefault="008A2284">
      <w:pPr>
        <w:pStyle w:val="TOC2"/>
        <w:numPr>
          <w:ins w:id="178" w:author="lmcedts" w:date="2011-12-08T15:28:00Z"/>
        </w:numPr>
        <w:rPr>
          <w:ins w:id="179" w:author="lmcedts" w:date="2011-12-08T15:28:00Z"/>
          <w:sz w:val="24"/>
          <w:szCs w:val="24"/>
          <w:lang w:val="en-US"/>
        </w:rPr>
      </w:pPr>
      <w:ins w:id="180" w:author="lmcedts" w:date="2011-12-08T15:28:00Z">
        <w:r w:rsidRPr="006D065A">
          <w:rPr>
            <w:rStyle w:val="Hyperlink"/>
          </w:rPr>
          <w:fldChar w:fldCharType="begin"/>
        </w:r>
        <w:r w:rsidRPr="006D065A">
          <w:rPr>
            <w:rStyle w:val="Hyperlink"/>
          </w:rPr>
          <w:instrText xml:space="preserve"> </w:instrText>
        </w:r>
        <w:r>
          <w:instrText>HYPERLINK \l "_Toc311121781"</w:instrText>
        </w:r>
        <w:r w:rsidRPr="006D065A">
          <w:rPr>
            <w:rStyle w:val="Hyperlink"/>
          </w:rPr>
          <w:instrText xml:space="preserve"> </w:instrText>
        </w:r>
      </w:ins>
      <w:r w:rsidRPr="004634B2">
        <w:rPr>
          <w:color w:val="0000FF"/>
          <w:u w:val="single"/>
        </w:rPr>
      </w:r>
      <w:ins w:id="181" w:author="lmcedts" w:date="2011-12-08T15:28:00Z">
        <w:r w:rsidRPr="006D065A">
          <w:rPr>
            <w:rStyle w:val="Hyperlink"/>
          </w:rPr>
          <w:fldChar w:fldCharType="separate"/>
        </w:r>
        <w:r w:rsidRPr="006D065A">
          <w:rPr>
            <w:rStyle w:val="Hyperlink"/>
          </w:rPr>
          <w:t>5.4</w:t>
        </w:r>
        <w:r>
          <w:rPr>
            <w:sz w:val="24"/>
            <w:szCs w:val="24"/>
            <w:lang w:val="en-US"/>
          </w:rPr>
          <w:tab/>
        </w:r>
        <w:r w:rsidRPr="006D065A">
          <w:rPr>
            <w:rStyle w:val="Hyperlink"/>
          </w:rPr>
          <w:t>Others</w:t>
        </w:r>
        <w:r>
          <w:rPr>
            <w:webHidden/>
          </w:rPr>
          <w:tab/>
        </w:r>
        <w:r>
          <w:rPr>
            <w:webHidden/>
          </w:rPr>
          <w:fldChar w:fldCharType="begin"/>
        </w:r>
        <w:r>
          <w:rPr>
            <w:webHidden/>
          </w:rPr>
          <w:instrText xml:space="preserve"> PAGEREF _Toc311121781 \h </w:instrText>
        </w:r>
      </w:ins>
      <w:ins w:id="182" w:author="lmcedts" w:date="2011-12-08T15:28:00Z">
        <w:r>
          <w:rPr>
            <w:webHidden/>
          </w:rPr>
          <w:fldChar w:fldCharType="separate"/>
        </w:r>
      </w:ins>
      <w:ins w:id="183" w:author="lmcedts" w:date="2011-12-09T13:55:00Z">
        <w:r>
          <w:rPr>
            <w:webHidden/>
          </w:rPr>
          <w:t>19</w:t>
        </w:r>
      </w:ins>
      <w:ins w:id="184" w:author="lmcedts" w:date="2011-12-08T15:28:00Z">
        <w:r>
          <w:rPr>
            <w:webHidden/>
          </w:rPr>
          <w:fldChar w:fldCharType="end"/>
        </w:r>
        <w:r w:rsidRPr="006D065A">
          <w:rPr>
            <w:rStyle w:val="Hyperlink"/>
          </w:rPr>
          <w:fldChar w:fldCharType="end"/>
        </w:r>
      </w:ins>
    </w:p>
    <w:p w:rsidR="008A2284" w:rsidRDefault="008A2284">
      <w:pPr>
        <w:pStyle w:val="TOC3"/>
        <w:numPr>
          <w:ins w:id="185" w:author="lmcedts" w:date="2011-12-08T15:28:00Z"/>
        </w:numPr>
        <w:rPr>
          <w:ins w:id="186" w:author="lmcedts" w:date="2011-12-08T15:28:00Z"/>
          <w:sz w:val="24"/>
          <w:szCs w:val="24"/>
          <w:lang w:val="en-US"/>
        </w:rPr>
      </w:pPr>
      <w:ins w:id="187" w:author="lmcedts" w:date="2011-12-08T15:28:00Z">
        <w:r w:rsidRPr="006D065A">
          <w:rPr>
            <w:rStyle w:val="Hyperlink"/>
          </w:rPr>
          <w:fldChar w:fldCharType="begin"/>
        </w:r>
        <w:r w:rsidRPr="006D065A">
          <w:rPr>
            <w:rStyle w:val="Hyperlink"/>
          </w:rPr>
          <w:instrText xml:space="preserve"> </w:instrText>
        </w:r>
        <w:r>
          <w:instrText>HYPERLINK \l "_Toc311121782"</w:instrText>
        </w:r>
        <w:r w:rsidRPr="006D065A">
          <w:rPr>
            <w:rStyle w:val="Hyperlink"/>
          </w:rPr>
          <w:instrText xml:space="preserve"> </w:instrText>
        </w:r>
      </w:ins>
      <w:r w:rsidRPr="004634B2">
        <w:rPr>
          <w:color w:val="0000FF"/>
          <w:u w:val="single"/>
        </w:rPr>
      </w:r>
      <w:ins w:id="188" w:author="lmcedts" w:date="2011-12-08T15:28:00Z">
        <w:r w:rsidRPr="006D065A">
          <w:rPr>
            <w:rStyle w:val="Hyperlink"/>
          </w:rPr>
          <w:fldChar w:fldCharType="separate"/>
        </w:r>
        <w:r w:rsidRPr="006D065A">
          <w:rPr>
            <w:rStyle w:val="Hyperlink"/>
          </w:rPr>
          <w:t>5.4.1</w:t>
        </w:r>
        <w:r>
          <w:rPr>
            <w:sz w:val="24"/>
            <w:szCs w:val="24"/>
            <w:lang w:val="en-US"/>
          </w:rPr>
          <w:tab/>
        </w:r>
        <w:r w:rsidRPr="006D065A">
          <w:rPr>
            <w:rStyle w:val="Hyperlink"/>
          </w:rPr>
          <w:t>Association class</w:t>
        </w:r>
        <w:r>
          <w:rPr>
            <w:webHidden/>
          </w:rPr>
          <w:tab/>
        </w:r>
        <w:r>
          <w:rPr>
            <w:webHidden/>
          </w:rPr>
          <w:fldChar w:fldCharType="begin"/>
        </w:r>
        <w:r>
          <w:rPr>
            <w:webHidden/>
          </w:rPr>
          <w:instrText xml:space="preserve"> PAGEREF _Toc311121782 \h </w:instrText>
        </w:r>
      </w:ins>
      <w:ins w:id="189" w:author="lmcedts" w:date="2011-12-08T15:28:00Z">
        <w:r>
          <w:rPr>
            <w:webHidden/>
          </w:rPr>
          <w:fldChar w:fldCharType="separate"/>
        </w:r>
      </w:ins>
      <w:ins w:id="190" w:author="lmcedts" w:date="2011-12-09T13:55:00Z">
        <w:r>
          <w:rPr>
            <w:webHidden/>
          </w:rPr>
          <w:t>19</w:t>
        </w:r>
      </w:ins>
      <w:ins w:id="191" w:author="lmcedts" w:date="2011-12-08T15:28:00Z">
        <w:r>
          <w:rPr>
            <w:webHidden/>
          </w:rPr>
          <w:fldChar w:fldCharType="end"/>
        </w:r>
        <w:r w:rsidRPr="006D065A">
          <w:rPr>
            <w:rStyle w:val="Hyperlink"/>
          </w:rPr>
          <w:fldChar w:fldCharType="end"/>
        </w:r>
      </w:ins>
    </w:p>
    <w:p w:rsidR="008A2284" w:rsidRDefault="008A2284">
      <w:pPr>
        <w:pStyle w:val="TOC3"/>
        <w:numPr>
          <w:ins w:id="192" w:author="lmcedts" w:date="2011-12-08T15:28:00Z"/>
        </w:numPr>
        <w:rPr>
          <w:ins w:id="193" w:author="lmcedts" w:date="2011-12-08T15:28:00Z"/>
          <w:sz w:val="24"/>
          <w:szCs w:val="24"/>
          <w:lang w:val="en-US"/>
        </w:rPr>
      </w:pPr>
      <w:ins w:id="194" w:author="lmcedts" w:date="2011-12-08T15:28:00Z">
        <w:r w:rsidRPr="006D065A">
          <w:rPr>
            <w:rStyle w:val="Hyperlink"/>
          </w:rPr>
          <w:fldChar w:fldCharType="begin"/>
        </w:r>
        <w:r w:rsidRPr="006D065A">
          <w:rPr>
            <w:rStyle w:val="Hyperlink"/>
          </w:rPr>
          <w:instrText xml:space="preserve"> </w:instrText>
        </w:r>
        <w:r>
          <w:instrText>HYPERLINK \l "_Toc311121783"</w:instrText>
        </w:r>
        <w:r w:rsidRPr="006D065A">
          <w:rPr>
            <w:rStyle w:val="Hyperlink"/>
          </w:rPr>
          <w:instrText xml:space="preserve"> </w:instrText>
        </w:r>
      </w:ins>
      <w:r w:rsidRPr="004634B2">
        <w:rPr>
          <w:color w:val="0000FF"/>
          <w:u w:val="single"/>
        </w:rPr>
      </w:r>
      <w:ins w:id="195" w:author="lmcedts" w:date="2011-12-08T15:28:00Z">
        <w:r w:rsidRPr="006D065A">
          <w:rPr>
            <w:rStyle w:val="Hyperlink"/>
          </w:rPr>
          <w:fldChar w:fldCharType="separate"/>
        </w:r>
        <w:r w:rsidRPr="006D065A">
          <w:rPr>
            <w:rStyle w:val="Hyperlink"/>
            <w:lang w:eastAsia="zh-CN"/>
          </w:rPr>
          <w:t>5.4.2</w:t>
        </w:r>
        <w:r>
          <w:rPr>
            <w:sz w:val="24"/>
            <w:szCs w:val="24"/>
            <w:lang w:val="en-US"/>
          </w:rPr>
          <w:tab/>
        </w:r>
        <w:r w:rsidRPr="006D065A">
          <w:rPr>
            <w:rStyle w:val="Hyperlink"/>
            <w:lang w:eastAsia="zh-CN"/>
          </w:rPr>
          <w:t>Abstract class</w:t>
        </w:r>
        <w:r>
          <w:rPr>
            <w:webHidden/>
          </w:rPr>
          <w:tab/>
        </w:r>
        <w:r>
          <w:rPr>
            <w:webHidden/>
          </w:rPr>
          <w:fldChar w:fldCharType="begin"/>
        </w:r>
        <w:r>
          <w:rPr>
            <w:webHidden/>
          </w:rPr>
          <w:instrText xml:space="preserve"> PAGEREF _Toc311121783 \h </w:instrText>
        </w:r>
      </w:ins>
      <w:ins w:id="196" w:author="lmcedts" w:date="2011-12-08T15:28:00Z">
        <w:r>
          <w:rPr>
            <w:webHidden/>
          </w:rPr>
          <w:fldChar w:fldCharType="separate"/>
        </w:r>
      </w:ins>
      <w:ins w:id="197" w:author="lmcedts" w:date="2011-12-09T13:55:00Z">
        <w:r>
          <w:rPr>
            <w:webHidden/>
          </w:rPr>
          <w:t>20</w:t>
        </w:r>
      </w:ins>
      <w:ins w:id="198" w:author="lmcedts" w:date="2011-12-08T15:28:00Z">
        <w:r>
          <w:rPr>
            <w:webHidden/>
          </w:rPr>
          <w:fldChar w:fldCharType="end"/>
        </w:r>
        <w:r w:rsidRPr="006D065A">
          <w:rPr>
            <w:rStyle w:val="Hyperlink"/>
          </w:rPr>
          <w:fldChar w:fldCharType="end"/>
        </w:r>
      </w:ins>
    </w:p>
    <w:p w:rsidR="008A2284" w:rsidRDefault="008A2284">
      <w:pPr>
        <w:pStyle w:val="TOC3"/>
        <w:numPr>
          <w:ins w:id="199" w:author="lmcedts" w:date="2011-12-08T15:28:00Z"/>
        </w:numPr>
        <w:rPr>
          <w:ins w:id="200" w:author="lmcedts" w:date="2011-12-08T15:28:00Z"/>
          <w:sz w:val="24"/>
          <w:szCs w:val="24"/>
          <w:lang w:val="en-US"/>
        </w:rPr>
      </w:pPr>
      <w:ins w:id="201" w:author="lmcedts" w:date="2011-12-08T15:28:00Z">
        <w:r w:rsidRPr="006D065A">
          <w:rPr>
            <w:rStyle w:val="Hyperlink"/>
          </w:rPr>
          <w:fldChar w:fldCharType="begin"/>
        </w:r>
        <w:r w:rsidRPr="006D065A">
          <w:rPr>
            <w:rStyle w:val="Hyperlink"/>
          </w:rPr>
          <w:instrText xml:space="preserve"> </w:instrText>
        </w:r>
        <w:r>
          <w:instrText>HYPERLINK \l "_Toc311121784"</w:instrText>
        </w:r>
        <w:r w:rsidRPr="006D065A">
          <w:rPr>
            <w:rStyle w:val="Hyperlink"/>
          </w:rPr>
          <w:instrText xml:space="preserve"> </w:instrText>
        </w:r>
      </w:ins>
      <w:r w:rsidRPr="004634B2">
        <w:rPr>
          <w:color w:val="0000FF"/>
          <w:u w:val="single"/>
        </w:rPr>
      </w:r>
      <w:ins w:id="202" w:author="lmcedts" w:date="2011-12-08T15:28:00Z">
        <w:r w:rsidRPr="006D065A">
          <w:rPr>
            <w:rStyle w:val="Hyperlink"/>
          </w:rPr>
          <w:fldChar w:fldCharType="separate"/>
        </w:r>
        <w:r w:rsidRPr="006D065A">
          <w:rPr>
            <w:rStyle w:val="Hyperlink"/>
            <w:lang w:eastAsia="zh-CN"/>
          </w:rPr>
          <w:t>5.4.3</w:t>
        </w:r>
        <w:r>
          <w:rPr>
            <w:sz w:val="24"/>
            <w:szCs w:val="24"/>
            <w:lang w:val="en-US"/>
          </w:rPr>
          <w:tab/>
        </w:r>
        <w:r w:rsidRPr="006D065A">
          <w:rPr>
            <w:rStyle w:val="Hyperlink"/>
            <w:lang w:eastAsia="zh-CN"/>
          </w:rPr>
          <w:t>Predefined data types</w:t>
        </w:r>
        <w:r>
          <w:rPr>
            <w:webHidden/>
          </w:rPr>
          <w:tab/>
        </w:r>
        <w:r>
          <w:rPr>
            <w:webHidden/>
          </w:rPr>
          <w:fldChar w:fldCharType="begin"/>
        </w:r>
        <w:r>
          <w:rPr>
            <w:webHidden/>
          </w:rPr>
          <w:instrText xml:space="preserve"> PAGEREF _Toc311121784 \h </w:instrText>
        </w:r>
      </w:ins>
      <w:ins w:id="203" w:author="lmcedts" w:date="2011-12-08T15:28:00Z">
        <w:r>
          <w:rPr>
            <w:webHidden/>
          </w:rPr>
          <w:fldChar w:fldCharType="separate"/>
        </w:r>
      </w:ins>
      <w:ins w:id="204" w:author="lmcedts" w:date="2011-12-09T13:55:00Z">
        <w:r>
          <w:rPr>
            <w:webHidden/>
          </w:rPr>
          <w:t>21</w:t>
        </w:r>
      </w:ins>
      <w:ins w:id="205" w:author="lmcedts" w:date="2011-12-08T15:28:00Z">
        <w:r>
          <w:rPr>
            <w:webHidden/>
          </w:rPr>
          <w:fldChar w:fldCharType="end"/>
        </w:r>
        <w:r w:rsidRPr="006D065A">
          <w:rPr>
            <w:rStyle w:val="Hyperlink"/>
          </w:rPr>
          <w:fldChar w:fldCharType="end"/>
        </w:r>
      </w:ins>
    </w:p>
    <w:p w:rsidR="008A2284" w:rsidRDefault="008A2284">
      <w:pPr>
        <w:pStyle w:val="TOC1"/>
        <w:numPr>
          <w:ins w:id="206" w:author="lmcedts" w:date="2011-12-08T15:28:00Z"/>
        </w:numPr>
        <w:rPr>
          <w:ins w:id="207" w:author="lmcedts" w:date="2011-12-08T15:28:00Z"/>
          <w:sz w:val="24"/>
          <w:szCs w:val="24"/>
          <w:lang w:val="en-US"/>
        </w:rPr>
      </w:pPr>
      <w:ins w:id="208" w:author="lmcedts" w:date="2011-12-08T15:28:00Z">
        <w:r w:rsidRPr="006D065A">
          <w:rPr>
            <w:rStyle w:val="Hyperlink"/>
          </w:rPr>
          <w:fldChar w:fldCharType="begin"/>
        </w:r>
        <w:r w:rsidRPr="006D065A">
          <w:rPr>
            <w:rStyle w:val="Hyperlink"/>
          </w:rPr>
          <w:instrText xml:space="preserve"> </w:instrText>
        </w:r>
        <w:r>
          <w:instrText>HYPERLINK \l "_Toc311121785"</w:instrText>
        </w:r>
        <w:r w:rsidRPr="006D065A">
          <w:rPr>
            <w:rStyle w:val="Hyperlink"/>
          </w:rPr>
          <w:instrText xml:space="preserve"> </w:instrText>
        </w:r>
      </w:ins>
      <w:r w:rsidRPr="004634B2">
        <w:rPr>
          <w:color w:val="0000FF"/>
          <w:u w:val="single"/>
        </w:rPr>
      </w:r>
      <w:ins w:id="209" w:author="lmcedts" w:date="2011-12-08T15:28:00Z">
        <w:r w:rsidRPr="006D065A">
          <w:rPr>
            <w:rStyle w:val="Hyperlink"/>
          </w:rPr>
          <w:fldChar w:fldCharType="separate"/>
        </w:r>
        <w:r w:rsidRPr="006D065A">
          <w:rPr>
            <w:rStyle w:val="Hyperlink"/>
          </w:rPr>
          <w:t>6</w:t>
        </w:r>
        <w:r>
          <w:rPr>
            <w:sz w:val="24"/>
            <w:szCs w:val="24"/>
            <w:lang w:val="en-US"/>
          </w:rPr>
          <w:tab/>
        </w:r>
        <w:r w:rsidRPr="006D065A">
          <w:rPr>
            <w:rStyle w:val="Hyperlink"/>
          </w:rPr>
          <w:t>Qualifier</w:t>
        </w:r>
        <w:r>
          <w:rPr>
            <w:webHidden/>
          </w:rPr>
          <w:tab/>
        </w:r>
        <w:r>
          <w:rPr>
            <w:webHidden/>
          </w:rPr>
          <w:fldChar w:fldCharType="begin"/>
        </w:r>
        <w:r>
          <w:rPr>
            <w:webHidden/>
          </w:rPr>
          <w:instrText xml:space="preserve"> PAGEREF _Toc311121785 \h </w:instrText>
        </w:r>
      </w:ins>
      <w:ins w:id="210" w:author="lmcedts" w:date="2011-12-08T15:28:00Z">
        <w:r>
          <w:rPr>
            <w:webHidden/>
          </w:rPr>
          <w:fldChar w:fldCharType="separate"/>
        </w:r>
      </w:ins>
      <w:ins w:id="211" w:author="lmcedts" w:date="2011-12-09T13:55:00Z">
        <w:r>
          <w:rPr>
            <w:webHidden/>
          </w:rPr>
          <w:t>21</w:t>
        </w:r>
      </w:ins>
      <w:ins w:id="212" w:author="lmcedts" w:date="2011-12-08T15:28:00Z">
        <w:r>
          <w:rPr>
            <w:webHidden/>
          </w:rPr>
          <w:fldChar w:fldCharType="end"/>
        </w:r>
        <w:r w:rsidRPr="006D065A">
          <w:rPr>
            <w:rStyle w:val="Hyperlink"/>
          </w:rPr>
          <w:fldChar w:fldCharType="end"/>
        </w:r>
      </w:ins>
    </w:p>
    <w:p w:rsidR="008A2284" w:rsidRDefault="008A2284">
      <w:pPr>
        <w:pStyle w:val="TOC1"/>
        <w:numPr>
          <w:ins w:id="213" w:author="lmcedts" w:date="2011-12-08T15:28:00Z"/>
        </w:numPr>
        <w:rPr>
          <w:ins w:id="214" w:author="lmcedts" w:date="2011-12-08T15:28:00Z"/>
          <w:sz w:val="24"/>
          <w:szCs w:val="24"/>
          <w:lang w:val="en-US"/>
        </w:rPr>
      </w:pPr>
      <w:ins w:id="215" w:author="lmcedts" w:date="2011-12-08T15:28:00Z">
        <w:r w:rsidRPr="006D065A">
          <w:rPr>
            <w:rStyle w:val="Hyperlink"/>
          </w:rPr>
          <w:fldChar w:fldCharType="begin"/>
        </w:r>
        <w:r w:rsidRPr="006D065A">
          <w:rPr>
            <w:rStyle w:val="Hyperlink"/>
          </w:rPr>
          <w:instrText xml:space="preserve"> </w:instrText>
        </w:r>
        <w:r>
          <w:instrText>HYPERLINK \l "_Toc311121786"</w:instrText>
        </w:r>
        <w:r w:rsidRPr="006D065A">
          <w:rPr>
            <w:rStyle w:val="Hyperlink"/>
          </w:rPr>
          <w:instrText xml:space="preserve"> </w:instrText>
        </w:r>
      </w:ins>
      <w:r w:rsidRPr="004634B2">
        <w:rPr>
          <w:color w:val="0000FF"/>
          <w:u w:val="single"/>
        </w:rPr>
      </w:r>
      <w:ins w:id="216" w:author="lmcedts" w:date="2011-12-08T15:28:00Z">
        <w:r w:rsidRPr="006D065A">
          <w:rPr>
            <w:rStyle w:val="Hyperlink"/>
          </w:rPr>
          <w:fldChar w:fldCharType="separate"/>
        </w:r>
        <w:r w:rsidRPr="006D065A">
          <w:rPr>
            <w:rStyle w:val="Hyperlink"/>
          </w:rPr>
          <w:t>7</w:t>
        </w:r>
        <w:r>
          <w:rPr>
            <w:sz w:val="24"/>
            <w:szCs w:val="24"/>
            <w:lang w:val="en-US"/>
          </w:rPr>
          <w:tab/>
        </w:r>
        <w:r w:rsidRPr="006D065A">
          <w:rPr>
            <w:rStyle w:val="Hyperlink"/>
          </w:rPr>
          <w:t>UML Diagram Requirements</w:t>
        </w:r>
        <w:r>
          <w:rPr>
            <w:webHidden/>
          </w:rPr>
          <w:tab/>
        </w:r>
        <w:r>
          <w:rPr>
            <w:webHidden/>
          </w:rPr>
          <w:fldChar w:fldCharType="begin"/>
        </w:r>
        <w:r>
          <w:rPr>
            <w:webHidden/>
          </w:rPr>
          <w:instrText xml:space="preserve"> PAGEREF _Toc311121786 \h </w:instrText>
        </w:r>
      </w:ins>
      <w:ins w:id="217" w:author="lmcedts" w:date="2011-12-08T15:28:00Z">
        <w:r>
          <w:rPr>
            <w:webHidden/>
          </w:rPr>
          <w:fldChar w:fldCharType="separate"/>
        </w:r>
      </w:ins>
      <w:ins w:id="218" w:author="lmcedts" w:date="2011-12-09T13:55:00Z">
        <w:r>
          <w:rPr>
            <w:webHidden/>
          </w:rPr>
          <w:t>22</w:t>
        </w:r>
      </w:ins>
      <w:ins w:id="219" w:author="lmcedts" w:date="2011-12-08T15:28:00Z">
        <w:r>
          <w:rPr>
            <w:webHidden/>
          </w:rPr>
          <w:fldChar w:fldCharType="end"/>
        </w:r>
        <w:r w:rsidRPr="006D065A">
          <w:rPr>
            <w:rStyle w:val="Hyperlink"/>
          </w:rPr>
          <w:fldChar w:fldCharType="end"/>
        </w:r>
      </w:ins>
    </w:p>
    <w:p w:rsidR="008A2284" w:rsidRDefault="008A2284">
      <w:pPr>
        <w:pStyle w:val="TOC1"/>
        <w:numPr>
          <w:ins w:id="220" w:author="lmcedts" w:date="2011-12-08T15:28:00Z"/>
        </w:numPr>
        <w:rPr>
          <w:ins w:id="221" w:author="lmcedts" w:date="2011-12-08T15:28:00Z"/>
          <w:sz w:val="24"/>
          <w:szCs w:val="24"/>
          <w:lang w:val="en-US"/>
        </w:rPr>
      </w:pPr>
      <w:ins w:id="222" w:author="lmcedts" w:date="2011-12-08T15:28:00Z">
        <w:r w:rsidRPr="006D065A">
          <w:rPr>
            <w:rStyle w:val="Hyperlink"/>
          </w:rPr>
          <w:fldChar w:fldCharType="begin"/>
        </w:r>
        <w:r w:rsidRPr="006D065A">
          <w:rPr>
            <w:rStyle w:val="Hyperlink"/>
          </w:rPr>
          <w:instrText xml:space="preserve"> </w:instrText>
        </w:r>
        <w:r>
          <w:instrText>HYPERLINK \l "_Toc311121787"</w:instrText>
        </w:r>
        <w:r w:rsidRPr="006D065A">
          <w:rPr>
            <w:rStyle w:val="Hyperlink"/>
          </w:rPr>
          <w:instrText xml:space="preserve"> </w:instrText>
        </w:r>
      </w:ins>
      <w:r w:rsidRPr="004634B2">
        <w:rPr>
          <w:color w:val="0000FF"/>
          <w:u w:val="single"/>
        </w:rPr>
      </w:r>
      <w:ins w:id="223" w:author="lmcedts" w:date="2011-12-08T15:28:00Z">
        <w:r w:rsidRPr="006D065A">
          <w:rPr>
            <w:rStyle w:val="Hyperlink"/>
          </w:rPr>
          <w:fldChar w:fldCharType="separate"/>
        </w:r>
        <w:r w:rsidRPr="006D065A">
          <w:rPr>
            <w:rStyle w:val="Hyperlink"/>
          </w:rPr>
          <w:t>8</w:t>
        </w:r>
        <w:r>
          <w:rPr>
            <w:sz w:val="24"/>
            <w:szCs w:val="24"/>
            <w:lang w:val="en-US"/>
          </w:rPr>
          <w:tab/>
        </w:r>
        <w:r w:rsidRPr="006D065A">
          <w:rPr>
            <w:rStyle w:val="Hyperlink"/>
          </w:rPr>
          <w:t>Design patterns</w:t>
        </w:r>
        <w:r>
          <w:rPr>
            <w:webHidden/>
          </w:rPr>
          <w:tab/>
        </w:r>
        <w:r>
          <w:rPr>
            <w:webHidden/>
          </w:rPr>
          <w:fldChar w:fldCharType="begin"/>
        </w:r>
        <w:r>
          <w:rPr>
            <w:webHidden/>
          </w:rPr>
          <w:instrText xml:space="preserve"> PAGEREF _Toc311121787 \h </w:instrText>
        </w:r>
      </w:ins>
      <w:ins w:id="224" w:author="lmcedts" w:date="2011-12-08T15:28:00Z">
        <w:r>
          <w:rPr>
            <w:webHidden/>
          </w:rPr>
          <w:fldChar w:fldCharType="separate"/>
        </w:r>
      </w:ins>
      <w:ins w:id="225" w:author="lmcedts" w:date="2011-12-09T13:55:00Z">
        <w:r>
          <w:rPr>
            <w:webHidden/>
          </w:rPr>
          <w:t>22</w:t>
        </w:r>
      </w:ins>
      <w:ins w:id="226" w:author="lmcedts" w:date="2011-12-08T15:28:00Z">
        <w:r>
          <w:rPr>
            <w:webHidden/>
          </w:rPr>
          <w:fldChar w:fldCharType="end"/>
        </w:r>
        <w:r w:rsidRPr="006D065A">
          <w:rPr>
            <w:rStyle w:val="Hyperlink"/>
          </w:rPr>
          <w:fldChar w:fldCharType="end"/>
        </w:r>
      </w:ins>
    </w:p>
    <w:p w:rsidR="008A2284" w:rsidRDefault="008A2284">
      <w:pPr>
        <w:pStyle w:val="TOC2"/>
        <w:numPr>
          <w:ins w:id="227" w:author="lmcedts" w:date="2011-12-08T15:28:00Z"/>
        </w:numPr>
        <w:rPr>
          <w:ins w:id="228" w:author="lmcedts" w:date="2011-12-08T15:28:00Z"/>
          <w:sz w:val="24"/>
          <w:szCs w:val="24"/>
          <w:lang w:val="en-US"/>
        </w:rPr>
      </w:pPr>
      <w:ins w:id="229" w:author="lmcedts" w:date="2011-12-08T15:28:00Z">
        <w:r w:rsidRPr="006D065A">
          <w:rPr>
            <w:rStyle w:val="Hyperlink"/>
          </w:rPr>
          <w:fldChar w:fldCharType="begin"/>
        </w:r>
        <w:r w:rsidRPr="006D065A">
          <w:rPr>
            <w:rStyle w:val="Hyperlink"/>
          </w:rPr>
          <w:instrText xml:space="preserve"> </w:instrText>
        </w:r>
        <w:r>
          <w:instrText>HYPERLINK \l "_Toc311121788"</w:instrText>
        </w:r>
        <w:r w:rsidRPr="006D065A">
          <w:rPr>
            <w:rStyle w:val="Hyperlink"/>
          </w:rPr>
          <w:instrText xml:space="preserve"> </w:instrText>
        </w:r>
      </w:ins>
      <w:r w:rsidRPr="004634B2">
        <w:rPr>
          <w:color w:val="0000FF"/>
          <w:u w:val="single"/>
        </w:rPr>
      </w:r>
      <w:ins w:id="230" w:author="lmcedts" w:date="2011-12-08T15:28:00Z">
        <w:r w:rsidRPr="006D065A">
          <w:rPr>
            <w:rStyle w:val="Hyperlink"/>
          </w:rPr>
          <w:fldChar w:fldCharType="separate"/>
        </w:r>
        <w:r w:rsidRPr="006D065A">
          <w:rPr>
            <w:rStyle w:val="Hyperlink"/>
          </w:rPr>
          <w:t>8.1</w:t>
        </w:r>
        <w:r>
          <w:rPr>
            <w:sz w:val="24"/>
            <w:szCs w:val="24"/>
            <w:lang w:val="en-US"/>
          </w:rPr>
          <w:tab/>
        </w:r>
        <w:r w:rsidRPr="006D065A">
          <w:rPr>
            <w:rStyle w:val="Hyperlink"/>
          </w:rPr>
          <w:t>Intervening Class pattern and Association Class pattern</w:t>
        </w:r>
        <w:r>
          <w:rPr>
            <w:webHidden/>
          </w:rPr>
          <w:tab/>
        </w:r>
        <w:r>
          <w:rPr>
            <w:webHidden/>
          </w:rPr>
          <w:fldChar w:fldCharType="begin"/>
        </w:r>
        <w:r>
          <w:rPr>
            <w:webHidden/>
          </w:rPr>
          <w:instrText xml:space="preserve"> PAGEREF _Toc311121788 \h </w:instrText>
        </w:r>
      </w:ins>
      <w:ins w:id="231" w:author="lmcedts" w:date="2011-12-08T15:28:00Z">
        <w:r>
          <w:rPr>
            <w:webHidden/>
          </w:rPr>
          <w:fldChar w:fldCharType="separate"/>
        </w:r>
      </w:ins>
      <w:ins w:id="232" w:author="lmcedts" w:date="2011-12-09T13:55:00Z">
        <w:r>
          <w:rPr>
            <w:webHidden/>
          </w:rPr>
          <w:t>22</w:t>
        </w:r>
      </w:ins>
      <w:ins w:id="233" w:author="lmcedts" w:date="2011-12-08T15:28:00Z">
        <w:r>
          <w:rPr>
            <w:webHidden/>
          </w:rPr>
          <w:fldChar w:fldCharType="end"/>
        </w:r>
        <w:r w:rsidRPr="006D065A">
          <w:rPr>
            <w:rStyle w:val="Hyperlink"/>
          </w:rPr>
          <w:fldChar w:fldCharType="end"/>
        </w:r>
      </w:ins>
    </w:p>
    <w:p w:rsidR="008A2284" w:rsidRDefault="008A2284">
      <w:pPr>
        <w:pStyle w:val="TOC3"/>
        <w:numPr>
          <w:ins w:id="234" w:author="lmcedts" w:date="2011-12-08T15:28:00Z"/>
        </w:numPr>
        <w:rPr>
          <w:ins w:id="235" w:author="lmcedts" w:date="2011-12-08T15:28:00Z"/>
          <w:sz w:val="24"/>
          <w:szCs w:val="24"/>
          <w:lang w:val="en-US"/>
        </w:rPr>
      </w:pPr>
      <w:ins w:id="236" w:author="lmcedts" w:date="2011-12-08T15:28:00Z">
        <w:r w:rsidRPr="006D065A">
          <w:rPr>
            <w:rStyle w:val="Hyperlink"/>
          </w:rPr>
          <w:fldChar w:fldCharType="begin"/>
        </w:r>
        <w:r w:rsidRPr="006D065A">
          <w:rPr>
            <w:rStyle w:val="Hyperlink"/>
          </w:rPr>
          <w:instrText xml:space="preserve"> </w:instrText>
        </w:r>
        <w:r>
          <w:instrText>HYPERLINK \l "_Toc311121789"</w:instrText>
        </w:r>
        <w:r w:rsidRPr="006D065A">
          <w:rPr>
            <w:rStyle w:val="Hyperlink"/>
          </w:rPr>
          <w:instrText xml:space="preserve"> </w:instrText>
        </w:r>
      </w:ins>
      <w:r w:rsidRPr="004634B2">
        <w:rPr>
          <w:color w:val="0000FF"/>
          <w:u w:val="single"/>
        </w:rPr>
      </w:r>
      <w:ins w:id="237" w:author="lmcedts" w:date="2011-12-08T15:28:00Z">
        <w:r w:rsidRPr="006D065A">
          <w:rPr>
            <w:rStyle w:val="Hyperlink"/>
          </w:rPr>
          <w:fldChar w:fldCharType="separate"/>
        </w:r>
        <w:r w:rsidRPr="006D065A">
          <w:rPr>
            <w:rStyle w:val="Hyperlink"/>
            <w:lang w:eastAsia="zh-CN"/>
          </w:rPr>
          <w:t>8.1.1</w:t>
        </w:r>
        <w:r>
          <w:rPr>
            <w:sz w:val="24"/>
            <w:szCs w:val="24"/>
            <w:lang w:val="en-US"/>
          </w:rPr>
          <w:tab/>
        </w:r>
        <w:r w:rsidRPr="006D065A">
          <w:rPr>
            <w:rStyle w:val="Hyperlink"/>
            <w:lang w:eastAsia="zh-CN"/>
          </w:rPr>
          <w:t>Concept and Definition</w:t>
        </w:r>
        <w:r>
          <w:rPr>
            <w:webHidden/>
          </w:rPr>
          <w:tab/>
        </w:r>
        <w:r>
          <w:rPr>
            <w:webHidden/>
          </w:rPr>
          <w:fldChar w:fldCharType="begin"/>
        </w:r>
        <w:r>
          <w:rPr>
            <w:webHidden/>
          </w:rPr>
          <w:instrText xml:space="preserve"> PAGEREF _Toc311121789 \h </w:instrText>
        </w:r>
      </w:ins>
      <w:ins w:id="238" w:author="lmcedts" w:date="2011-12-08T15:28:00Z">
        <w:r>
          <w:rPr>
            <w:webHidden/>
          </w:rPr>
          <w:fldChar w:fldCharType="separate"/>
        </w:r>
      </w:ins>
      <w:ins w:id="239" w:author="lmcedts" w:date="2011-12-09T13:55:00Z">
        <w:r>
          <w:rPr>
            <w:webHidden/>
          </w:rPr>
          <w:t>22</w:t>
        </w:r>
      </w:ins>
      <w:ins w:id="240" w:author="lmcedts" w:date="2011-12-08T15:28:00Z">
        <w:r>
          <w:rPr>
            <w:webHidden/>
          </w:rPr>
          <w:fldChar w:fldCharType="end"/>
        </w:r>
        <w:r w:rsidRPr="006D065A">
          <w:rPr>
            <w:rStyle w:val="Hyperlink"/>
          </w:rPr>
          <w:fldChar w:fldCharType="end"/>
        </w:r>
      </w:ins>
    </w:p>
    <w:p w:rsidR="008A2284" w:rsidRDefault="008A2284">
      <w:pPr>
        <w:pStyle w:val="TOC3"/>
        <w:numPr>
          <w:ins w:id="241" w:author="lmcedts" w:date="2011-12-08T15:28:00Z"/>
        </w:numPr>
        <w:rPr>
          <w:ins w:id="242" w:author="lmcedts" w:date="2011-12-08T15:28:00Z"/>
          <w:sz w:val="24"/>
          <w:szCs w:val="24"/>
          <w:lang w:val="en-US"/>
        </w:rPr>
      </w:pPr>
      <w:ins w:id="243" w:author="lmcedts" w:date="2011-12-08T15:28:00Z">
        <w:r w:rsidRPr="006D065A">
          <w:rPr>
            <w:rStyle w:val="Hyperlink"/>
          </w:rPr>
          <w:fldChar w:fldCharType="begin"/>
        </w:r>
        <w:r w:rsidRPr="006D065A">
          <w:rPr>
            <w:rStyle w:val="Hyperlink"/>
          </w:rPr>
          <w:instrText xml:space="preserve"> </w:instrText>
        </w:r>
        <w:r>
          <w:instrText>HYPERLINK \l "_Toc311121790"</w:instrText>
        </w:r>
        <w:r w:rsidRPr="006D065A">
          <w:rPr>
            <w:rStyle w:val="Hyperlink"/>
          </w:rPr>
          <w:instrText xml:space="preserve"> </w:instrText>
        </w:r>
      </w:ins>
      <w:r w:rsidRPr="004634B2">
        <w:rPr>
          <w:color w:val="0000FF"/>
          <w:u w:val="single"/>
        </w:rPr>
      </w:r>
      <w:ins w:id="244" w:author="lmcedts" w:date="2011-12-08T15:28:00Z">
        <w:r w:rsidRPr="006D065A">
          <w:rPr>
            <w:rStyle w:val="Hyperlink"/>
          </w:rPr>
          <w:fldChar w:fldCharType="separate"/>
        </w:r>
        <w:r w:rsidRPr="006D065A">
          <w:rPr>
            <w:rStyle w:val="Hyperlink"/>
            <w:lang w:eastAsia="zh-CN"/>
          </w:rPr>
          <w:t>8.1.2</w:t>
        </w:r>
        <w:r>
          <w:rPr>
            <w:sz w:val="24"/>
            <w:szCs w:val="24"/>
            <w:lang w:val="en-US"/>
          </w:rPr>
          <w:tab/>
        </w:r>
        <w:r w:rsidRPr="006D065A">
          <w:rPr>
            <w:rStyle w:val="Hyperlink"/>
            <w:lang w:eastAsia="zh-CN"/>
          </w:rPr>
          <w:t>Usage in the non-transport domain</w:t>
        </w:r>
        <w:r>
          <w:rPr>
            <w:webHidden/>
          </w:rPr>
          <w:tab/>
        </w:r>
        <w:r>
          <w:rPr>
            <w:webHidden/>
          </w:rPr>
          <w:fldChar w:fldCharType="begin"/>
        </w:r>
        <w:r>
          <w:rPr>
            <w:webHidden/>
          </w:rPr>
          <w:instrText xml:space="preserve"> PAGEREF _Toc311121790 \h </w:instrText>
        </w:r>
      </w:ins>
      <w:ins w:id="245" w:author="lmcedts" w:date="2011-12-08T15:28:00Z">
        <w:r>
          <w:rPr>
            <w:webHidden/>
          </w:rPr>
          <w:fldChar w:fldCharType="separate"/>
        </w:r>
      </w:ins>
      <w:ins w:id="246" w:author="lmcedts" w:date="2011-12-09T13:55:00Z">
        <w:r>
          <w:rPr>
            <w:webHidden/>
          </w:rPr>
          <w:t>26</w:t>
        </w:r>
      </w:ins>
      <w:ins w:id="247" w:author="lmcedts" w:date="2011-12-08T15:28:00Z">
        <w:r>
          <w:rPr>
            <w:webHidden/>
          </w:rPr>
          <w:fldChar w:fldCharType="end"/>
        </w:r>
        <w:r w:rsidRPr="006D065A">
          <w:rPr>
            <w:rStyle w:val="Hyperlink"/>
          </w:rPr>
          <w:fldChar w:fldCharType="end"/>
        </w:r>
      </w:ins>
    </w:p>
    <w:p w:rsidR="008A2284" w:rsidRDefault="008A2284">
      <w:pPr>
        <w:pStyle w:val="TOC3"/>
        <w:numPr>
          <w:ins w:id="248" w:author="lmcedts" w:date="2011-12-08T15:28:00Z"/>
        </w:numPr>
        <w:rPr>
          <w:ins w:id="249" w:author="lmcedts" w:date="2011-12-08T15:28:00Z"/>
          <w:sz w:val="24"/>
          <w:szCs w:val="24"/>
          <w:lang w:val="en-US"/>
        </w:rPr>
      </w:pPr>
      <w:ins w:id="250" w:author="lmcedts" w:date="2011-12-08T15:28:00Z">
        <w:r w:rsidRPr="006D065A">
          <w:rPr>
            <w:rStyle w:val="Hyperlink"/>
          </w:rPr>
          <w:fldChar w:fldCharType="begin"/>
        </w:r>
        <w:r w:rsidRPr="006D065A">
          <w:rPr>
            <w:rStyle w:val="Hyperlink"/>
          </w:rPr>
          <w:instrText xml:space="preserve"> </w:instrText>
        </w:r>
        <w:r>
          <w:instrText>HYPERLINK \l "_Toc311121791"</w:instrText>
        </w:r>
        <w:r w:rsidRPr="006D065A">
          <w:rPr>
            <w:rStyle w:val="Hyperlink"/>
          </w:rPr>
          <w:instrText xml:space="preserve"> </w:instrText>
        </w:r>
      </w:ins>
      <w:r w:rsidRPr="004634B2">
        <w:rPr>
          <w:color w:val="0000FF"/>
          <w:u w:val="single"/>
        </w:rPr>
      </w:r>
      <w:ins w:id="251" w:author="lmcedts" w:date="2011-12-08T15:28:00Z">
        <w:r w:rsidRPr="006D065A">
          <w:rPr>
            <w:rStyle w:val="Hyperlink"/>
          </w:rPr>
          <w:fldChar w:fldCharType="separate"/>
        </w:r>
        <w:r w:rsidRPr="006D065A">
          <w:rPr>
            <w:rStyle w:val="Hyperlink"/>
            <w:lang w:eastAsia="zh-CN"/>
          </w:rPr>
          <w:t>8.1.3</w:t>
        </w:r>
        <w:r>
          <w:rPr>
            <w:sz w:val="24"/>
            <w:szCs w:val="24"/>
            <w:lang w:val="en-US"/>
          </w:rPr>
          <w:tab/>
        </w:r>
        <w:r w:rsidRPr="006D065A">
          <w:rPr>
            <w:rStyle w:val="Hyperlink"/>
            <w:lang w:eastAsia="zh-CN"/>
          </w:rPr>
          <w:t>Usage in the transport domain</w:t>
        </w:r>
        <w:r>
          <w:rPr>
            <w:webHidden/>
          </w:rPr>
          <w:tab/>
        </w:r>
        <w:r>
          <w:rPr>
            <w:webHidden/>
          </w:rPr>
          <w:fldChar w:fldCharType="begin"/>
        </w:r>
        <w:r>
          <w:rPr>
            <w:webHidden/>
          </w:rPr>
          <w:instrText xml:space="preserve"> PAGEREF _Toc311121791 \h </w:instrText>
        </w:r>
      </w:ins>
      <w:ins w:id="252" w:author="lmcedts" w:date="2011-12-08T15:28:00Z">
        <w:r>
          <w:rPr>
            <w:webHidden/>
          </w:rPr>
          <w:fldChar w:fldCharType="separate"/>
        </w:r>
      </w:ins>
      <w:ins w:id="253" w:author="lmcedts" w:date="2011-12-09T13:55:00Z">
        <w:r>
          <w:rPr>
            <w:webHidden/>
          </w:rPr>
          <w:t>26</w:t>
        </w:r>
      </w:ins>
      <w:ins w:id="254" w:author="lmcedts" w:date="2011-12-08T15:28:00Z">
        <w:r>
          <w:rPr>
            <w:webHidden/>
          </w:rPr>
          <w:fldChar w:fldCharType="end"/>
        </w:r>
        <w:r w:rsidRPr="006D065A">
          <w:rPr>
            <w:rStyle w:val="Hyperlink"/>
          </w:rPr>
          <w:fldChar w:fldCharType="end"/>
        </w:r>
      </w:ins>
    </w:p>
    <w:p w:rsidR="008A2284" w:rsidRDefault="008A2284">
      <w:pPr>
        <w:pStyle w:val="TOC2"/>
        <w:numPr>
          <w:ins w:id="255" w:author="lmcedts" w:date="2011-12-08T15:28:00Z"/>
        </w:numPr>
        <w:rPr>
          <w:ins w:id="256" w:author="lmcedts" w:date="2011-12-08T15:28:00Z"/>
          <w:sz w:val="24"/>
          <w:szCs w:val="24"/>
          <w:lang w:val="en-US"/>
        </w:rPr>
      </w:pPr>
      <w:ins w:id="257" w:author="lmcedts" w:date="2011-12-08T15:28:00Z">
        <w:r w:rsidRPr="006D065A">
          <w:rPr>
            <w:rStyle w:val="Hyperlink"/>
          </w:rPr>
          <w:fldChar w:fldCharType="begin"/>
        </w:r>
        <w:r w:rsidRPr="006D065A">
          <w:rPr>
            <w:rStyle w:val="Hyperlink"/>
          </w:rPr>
          <w:instrText xml:space="preserve"> </w:instrText>
        </w:r>
        <w:r>
          <w:instrText>HYPERLINK \l "_Toc311121793"</w:instrText>
        </w:r>
        <w:r w:rsidRPr="006D065A">
          <w:rPr>
            <w:rStyle w:val="Hyperlink"/>
          </w:rPr>
          <w:instrText xml:space="preserve"> </w:instrText>
        </w:r>
      </w:ins>
      <w:r w:rsidRPr="004634B2">
        <w:rPr>
          <w:color w:val="0000FF"/>
          <w:u w:val="single"/>
        </w:rPr>
      </w:r>
      <w:ins w:id="258" w:author="lmcedts" w:date="2011-12-08T15:28:00Z">
        <w:r w:rsidRPr="006D065A">
          <w:rPr>
            <w:rStyle w:val="Hyperlink"/>
          </w:rPr>
          <w:fldChar w:fldCharType="separate"/>
        </w:r>
        <w:r w:rsidRPr="006D065A">
          <w:rPr>
            <w:rStyle w:val="Hyperlink"/>
          </w:rPr>
          <w:t>8.2</w:t>
        </w:r>
        <w:r>
          <w:rPr>
            <w:sz w:val="24"/>
            <w:szCs w:val="24"/>
            <w:lang w:val="en-US"/>
          </w:rPr>
          <w:tab/>
        </w:r>
        <w:r w:rsidRPr="006D065A">
          <w:rPr>
            <w:rStyle w:val="Hyperlink"/>
          </w:rPr>
          <w:t>Use of “ExternalXyz class”</w:t>
        </w:r>
        <w:r>
          <w:rPr>
            <w:webHidden/>
          </w:rPr>
          <w:tab/>
        </w:r>
        <w:r>
          <w:rPr>
            <w:webHidden/>
          </w:rPr>
          <w:fldChar w:fldCharType="begin"/>
        </w:r>
        <w:r>
          <w:rPr>
            <w:webHidden/>
          </w:rPr>
          <w:instrText xml:space="preserve"> PAGEREF _Toc311121793 \h </w:instrText>
        </w:r>
      </w:ins>
      <w:ins w:id="259" w:author="lmcedts" w:date="2011-12-08T15:28:00Z">
        <w:r>
          <w:rPr>
            <w:webHidden/>
          </w:rPr>
          <w:fldChar w:fldCharType="separate"/>
        </w:r>
      </w:ins>
      <w:ins w:id="260" w:author="lmcedts" w:date="2011-12-09T13:55:00Z">
        <w:r>
          <w:rPr>
            <w:webHidden/>
          </w:rPr>
          <w:t>27</w:t>
        </w:r>
      </w:ins>
      <w:ins w:id="261" w:author="lmcedts" w:date="2011-12-08T15:28:00Z">
        <w:r>
          <w:rPr>
            <w:webHidden/>
          </w:rPr>
          <w:fldChar w:fldCharType="end"/>
        </w:r>
        <w:r w:rsidRPr="006D065A">
          <w:rPr>
            <w:rStyle w:val="Hyperlink"/>
          </w:rPr>
          <w:fldChar w:fldCharType="end"/>
        </w:r>
      </w:ins>
    </w:p>
    <w:p w:rsidR="008A2284" w:rsidRDefault="008A2284">
      <w:pPr>
        <w:pStyle w:val="TOC1"/>
        <w:numPr>
          <w:ins w:id="262" w:author="lmcedts" w:date="2011-12-08T15:28:00Z"/>
        </w:numPr>
        <w:rPr>
          <w:ins w:id="263" w:author="lmcedts" w:date="2011-12-08T15:28:00Z"/>
          <w:sz w:val="24"/>
          <w:szCs w:val="24"/>
          <w:lang w:val="en-US"/>
        </w:rPr>
      </w:pPr>
      <w:ins w:id="264" w:author="lmcedts" w:date="2011-12-08T15:28:00Z">
        <w:r w:rsidRPr="006D065A">
          <w:rPr>
            <w:rStyle w:val="Hyperlink"/>
          </w:rPr>
          <w:fldChar w:fldCharType="begin"/>
        </w:r>
        <w:r w:rsidRPr="006D065A">
          <w:rPr>
            <w:rStyle w:val="Hyperlink"/>
          </w:rPr>
          <w:instrText xml:space="preserve"> </w:instrText>
        </w:r>
        <w:r>
          <w:instrText>HYPERLINK \l "_Toc311121794"</w:instrText>
        </w:r>
        <w:r w:rsidRPr="006D065A">
          <w:rPr>
            <w:rStyle w:val="Hyperlink"/>
          </w:rPr>
          <w:instrText xml:space="preserve"> </w:instrText>
        </w:r>
      </w:ins>
      <w:r w:rsidRPr="004634B2">
        <w:rPr>
          <w:color w:val="0000FF"/>
          <w:u w:val="single"/>
        </w:rPr>
      </w:r>
      <w:ins w:id="265" w:author="lmcedts" w:date="2011-12-08T15:28:00Z">
        <w:r w:rsidRPr="006D065A">
          <w:rPr>
            <w:rStyle w:val="Hyperlink"/>
          </w:rPr>
          <w:fldChar w:fldCharType="separate"/>
        </w:r>
        <w:r w:rsidRPr="006D065A">
          <w:rPr>
            <w:rStyle w:val="Hyperlink"/>
          </w:rPr>
          <w:t>Annex A (informative): Examples of using &lt;&lt;ProxyClass&gt;&gt; to model Link related IOCs</w:t>
        </w:r>
        <w:r>
          <w:rPr>
            <w:webHidden/>
          </w:rPr>
          <w:tab/>
        </w:r>
        <w:r>
          <w:rPr>
            <w:webHidden/>
          </w:rPr>
          <w:fldChar w:fldCharType="begin"/>
        </w:r>
        <w:r>
          <w:rPr>
            <w:webHidden/>
          </w:rPr>
          <w:instrText xml:space="preserve"> PAGEREF _Toc311121794 \h </w:instrText>
        </w:r>
      </w:ins>
      <w:ins w:id="266" w:author="lmcedts" w:date="2011-12-08T15:28:00Z">
        <w:r>
          <w:rPr>
            <w:webHidden/>
          </w:rPr>
          <w:fldChar w:fldCharType="separate"/>
        </w:r>
      </w:ins>
      <w:ins w:id="267" w:author="lmcedts" w:date="2011-12-09T13:55:00Z">
        <w:r>
          <w:rPr>
            <w:webHidden/>
          </w:rPr>
          <w:t>28</w:t>
        </w:r>
      </w:ins>
      <w:ins w:id="268" w:author="lmcedts" w:date="2011-12-08T15:28:00Z">
        <w:r>
          <w:rPr>
            <w:webHidden/>
          </w:rPr>
          <w:fldChar w:fldCharType="end"/>
        </w:r>
        <w:r w:rsidRPr="006D065A">
          <w:rPr>
            <w:rStyle w:val="Hyperlink"/>
          </w:rPr>
          <w:fldChar w:fldCharType="end"/>
        </w:r>
      </w:ins>
    </w:p>
    <w:p w:rsidR="008A2284" w:rsidRDefault="008A2284">
      <w:pPr>
        <w:pStyle w:val="TOC1"/>
        <w:numPr>
          <w:ins w:id="269" w:author="lmcedts" w:date="2011-12-08T15:28:00Z"/>
        </w:numPr>
        <w:rPr>
          <w:ins w:id="270" w:author="lmcedts" w:date="2011-12-08T15:28:00Z"/>
          <w:sz w:val="24"/>
          <w:szCs w:val="24"/>
          <w:lang w:val="en-US"/>
        </w:rPr>
      </w:pPr>
      <w:ins w:id="271" w:author="lmcedts" w:date="2011-12-08T15:28:00Z">
        <w:r w:rsidRPr="006D065A">
          <w:rPr>
            <w:rStyle w:val="Hyperlink"/>
          </w:rPr>
          <w:fldChar w:fldCharType="begin"/>
        </w:r>
        <w:r w:rsidRPr="006D065A">
          <w:rPr>
            <w:rStyle w:val="Hyperlink"/>
          </w:rPr>
          <w:instrText xml:space="preserve"> </w:instrText>
        </w:r>
        <w:r>
          <w:instrText>HYPERLINK \l "_Toc311121795"</w:instrText>
        </w:r>
        <w:r w:rsidRPr="006D065A">
          <w:rPr>
            <w:rStyle w:val="Hyperlink"/>
          </w:rPr>
          <w:instrText xml:space="preserve"> </w:instrText>
        </w:r>
      </w:ins>
      <w:r w:rsidRPr="004634B2">
        <w:rPr>
          <w:color w:val="0000FF"/>
          <w:u w:val="single"/>
        </w:rPr>
      </w:r>
      <w:ins w:id="272" w:author="lmcedts" w:date="2011-12-08T15:28:00Z">
        <w:r w:rsidRPr="006D065A">
          <w:rPr>
            <w:rStyle w:val="Hyperlink"/>
          </w:rPr>
          <w:fldChar w:fldCharType="separate"/>
        </w:r>
        <w:r w:rsidRPr="006D065A">
          <w:rPr>
            <w:rStyle w:val="Hyperlink"/>
          </w:rPr>
          <w:t>A.1</w:t>
        </w:r>
        <w:r>
          <w:rPr>
            <w:sz w:val="24"/>
            <w:szCs w:val="24"/>
            <w:lang w:val="en-US"/>
          </w:rPr>
          <w:tab/>
        </w:r>
        <w:r w:rsidRPr="006D065A">
          <w:rPr>
            <w:rStyle w:val="Hyperlink"/>
          </w:rPr>
          <w:t>First Example</w:t>
        </w:r>
        <w:r>
          <w:rPr>
            <w:webHidden/>
          </w:rPr>
          <w:tab/>
        </w:r>
        <w:r>
          <w:rPr>
            <w:webHidden/>
          </w:rPr>
          <w:fldChar w:fldCharType="begin"/>
        </w:r>
        <w:r>
          <w:rPr>
            <w:webHidden/>
          </w:rPr>
          <w:instrText xml:space="preserve"> PAGEREF _Toc311121795 \h </w:instrText>
        </w:r>
      </w:ins>
      <w:ins w:id="273" w:author="lmcedts" w:date="2011-12-08T15:28:00Z">
        <w:r>
          <w:rPr>
            <w:webHidden/>
          </w:rPr>
          <w:fldChar w:fldCharType="separate"/>
        </w:r>
      </w:ins>
      <w:ins w:id="274" w:author="lmcedts" w:date="2011-12-09T13:55:00Z">
        <w:r>
          <w:rPr>
            <w:webHidden/>
          </w:rPr>
          <w:t>28</w:t>
        </w:r>
      </w:ins>
      <w:ins w:id="275" w:author="lmcedts" w:date="2011-12-08T15:28:00Z">
        <w:r>
          <w:rPr>
            <w:webHidden/>
          </w:rPr>
          <w:fldChar w:fldCharType="end"/>
        </w:r>
        <w:r w:rsidRPr="006D065A">
          <w:rPr>
            <w:rStyle w:val="Hyperlink"/>
          </w:rPr>
          <w:fldChar w:fldCharType="end"/>
        </w:r>
      </w:ins>
    </w:p>
    <w:p w:rsidR="008A2284" w:rsidRDefault="008A2284">
      <w:pPr>
        <w:pStyle w:val="TOC1"/>
        <w:numPr>
          <w:ins w:id="276" w:author="lmcedts" w:date="2011-12-08T15:28:00Z"/>
        </w:numPr>
        <w:rPr>
          <w:ins w:id="277" w:author="lmcedts" w:date="2011-12-08T15:28:00Z"/>
          <w:sz w:val="24"/>
          <w:szCs w:val="24"/>
          <w:lang w:val="en-US"/>
        </w:rPr>
      </w:pPr>
      <w:ins w:id="278" w:author="lmcedts" w:date="2011-12-08T15:28:00Z">
        <w:r w:rsidRPr="006D065A">
          <w:rPr>
            <w:rStyle w:val="Hyperlink"/>
          </w:rPr>
          <w:fldChar w:fldCharType="begin"/>
        </w:r>
        <w:r w:rsidRPr="006D065A">
          <w:rPr>
            <w:rStyle w:val="Hyperlink"/>
          </w:rPr>
          <w:instrText xml:space="preserve"> </w:instrText>
        </w:r>
        <w:r>
          <w:instrText>HYPERLINK \l "_Toc311121796"</w:instrText>
        </w:r>
        <w:r w:rsidRPr="006D065A">
          <w:rPr>
            <w:rStyle w:val="Hyperlink"/>
          </w:rPr>
          <w:instrText xml:space="preserve"> </w:instrText>
        </w:r>
      </w:ins>
      <w:r w:rsidRPr="004634B2">
        <w:rPr>
          <w:color w:val="0000FF"/>
          <w:u w:val="single"/>
        </w:rPr>
      </w:r>
      <w:ins w:id="279" w:author="lmcedts" w:date="2011-12-08T15:28:00Z">
        <w:r w:rsidRPr="006D065A">
          <w:rPr>
            <w:rStyle w:val="Hyperlink"/>
          </w:rPr>
          <w:fldChar w:fldCharType="separate"/>
        </w:r>
        <w:r w:rsidRPr="006D065A">
          <w:rPr>
            <w:rStyle w:val="Hyperlink"/>
          </w:rPr>
          <w:t>A.2</w:t>
        </w:r>
        <w:r>
          <w:rPr>
            <w:sz w:val="24"/>
            <w:szCs w:val="24"/>
            <w:lang w:val="en-US"/>
          </w:rPr>
          <w:tab/>
        </w:r>
        <w:r w:rsidRPr="006D065A">
          <w:rPr>
            <w:rStyle w:val="Hyperlink"/>
          </w:rPr>
          <w:t>Second Example</w:t>
        </w:r>
        <w:r>
          <w:rPr>
            <w:webHidden/>
          </w:rPr>
          <w:tab/>
        </w:r>
        <w:r>
          <w:rPr>
            <w:webHidden/>
          </w:rPr>
          <w:fldChar w:fldCharType="begin"/>
        </w:r>
        <w:r>
          <w:rPr>
            <w:webHidden/>
          </w:rPr>
          <w:instrText xml:space="preserve"> PAGEREF _Toc311121796 \h </w:instrText>
        </w:r>
      </w:ins>
      <w:ins w:id="280" w:author="lmcedts" w:date="2011-12-08T15:28:00Z">
        <w:r>
          <w:rPr>
            <w:webHidden/>
          </w:rPr>
          <w:fldChar w:fldCharType="separate"/>
        </w:r>
      </w:ins>
      <w:ins w:id="281" w:author="lmcedts" w:date="2011-12-09T13:55:00Z">
        <w:r>
          <w:rPr>
            <w:webHidden/>
          </w:rPr>
          <w:t>29</w:t>
        </w:r>
      </w:ins>
      <w:ins w:id="282" w:author="lmcedts" w:date="2011-12-08T15:28:00Z">
        <w:r>
          <w:rPr>
            <w:webHidden/>
          </w:rPr>
          <w:fldChar w:fldCharType="end"/>
        </w:r>
        <w:r w:rsidRPr="006D065A">
          <w:rPr>
            <w:rStyle w:val="Hyperlink"/>
          </w:rPr>
          <w:fldChar w:fldCharType="end"/>
        </w:r>
      </w:ins>
    </w:p>
    <w:p w:rsidR="008A2284" w:rsidRDefault="008A2284">
      <w:pPr>
        <w:pStyle w:val="TOC1"/>
        <w:numPr>
          <w:ins w:id="283" w:author="lmcedts" w:date="2011-12-08T15:28:00Z"/>
        </w:numPr>
        <w:rPr>
          <w:ins w:id="284" w:author="lmcedts" w:date="2011-12-08T15:28:00Z"/>
          <w:sz w:val="24"/>
          <w:szCs w:val="24"/>
          <w:lang w:val="en-US"/>
        </w:rPr>
      </w:pPr>
      <w:ins w:id="285" w:author="lmcedts" w:date="2011-12-08T15:28:00Z">
        <w:r w:rsidRPr="006D065A">
          <w:rPr>
            <w:rStyle w:val="Hyperlink"/>
          </w:rPr>
          <w:fldChar w:fldCharType="begin"/>
        </w:r>
        <w:r w:rsidRPr="006D065A">
          <w:rPr>
            <w:rStyle w:val="Hyperlink"/>
          </w:rPr>
          <w:instrText xml:space="preserve"> </w:instrText>
        </w:r>
        <w:r>
          <w:instrText>HYPERLINK \l "_Toc311121797"</w:instrText>
        </w:r>
        <w:r w:rsidRPr="006D065A">
          <w:rPr>
            <w:rStyle w:val="Hyperlink"/>
          </w:rPr>
          <w:instrText xml:space="preserve"> </w:instrText>
        </w:r>
      </w:ins>
      <w:r w:rsidRPr="004634B2">
        <w:rPr>
          <w:color w:val="0000FF"/>
          <w:u w:val="single"/>
        </w:rPr>
      </w:r>
      <w:ins w:id="286" w:author="lmcedts" w:date="2011-12-08T15:28:00Z">
        <w:r w:rsidRPr="006D065A">
          <w:rPr>
            <w:rStyle w:val="Hyperlink"/>
          </w:rPr>
          <w:fldChar w:fldCharType="separate"/>
        </w:r>
        <w:r w:rsidRPr="006D065A">
          <w:rPr>
            <w:rStyle w:val="Hyperlink"/>
          </w:rPr>
          <w:t>Annex B (normative): Attribute properties</w:t>
        </w:r>
        <w:r>
          <w:rPr>
            <w:webHidden/>
          </w:rPr>
          <w:tab/>
        </w:r>
        <w:r>
          <w:rPr>
            <w:webHidden/>
          </w:rPr>
          <w:fldChar w:fldCharType="begin"/>
        </w:r>
        <w:r>
          <w:rPr>
            <w:webHidden/>
          </w:rPr>
          <w:instrText xml:space="preserve"> PAGEREF _Toc311121797 \h </w:instrText>
        </w:r>
      </w:ins>
      <w:ins w:id="287" w:author="lmcedts" w:date="2011-12-08T15:28:00Z">
        <w:r>
          <w:rPr>
            <w:webHidden/>
          </w:rPr>
          <w:fldChar w:fldCharType="separate"/>
        </w:r>
      </w:ins>
      <w:ins w:id="288" w:author="lmcedts" w:date="2011-12-09T13:55:00Z">
        <w:r>
          <w:rPr>
            <w:webHidden/>
          </w:rPr>
          <w:t>30</w:t>
        </w:r>
      </w:ins>
      <w:ins w:id="289" w:author="lmcedts" w:date="2011-12-08T15:28:00Z">
        <w:r>
          <w:rPr>
            <w:webHidden/>
          </w:rPr>
          <w:fldChar w:fldCharType="end"/>
        </w:r>
        <w:r w:rsidRPr="006D065A">
          <w:rPr>
            <w:rStyle w:val="Hyperlink"/>
          </w:rPr>
          <w:fldChar w:fldCharType="end"/>
        </w:r>
      </w:ins>
    </w:p>
    <w:p w:rsidR="008A2284" w:rsidRDefault="008A2284" w:rsidP="00B23B1F">
      <w:pPr>
        <w:numPr>
          <w:ins w:id="290" w:author="lmcedts" w:date="2011-12-08T15:26:00Z"/>
        </w:numPr>
        <w:rPr>
          <w:rFonts w:cs="Arial"/>
          <w:szCs w:val="36"/>
        </w:rPr>
      </w:pPr>
      <w:ins w:id="291" w:author="lmcedts" w:date="2011-12-08T15:28:00Z">
        <w:r>
          <w:rPr>
            <w:rFonts w:cs="Arial"/>
            <w:szCs w:val="36"/>
          </w:rPr>
          <w:fldChar w:fldCharType="end"/>
        </w:r>
      </w:ins>
    </w:p>
    <w:p w:rsidR="008A2284" w:rsidDel="006239B6" w:rsidRDefault="008A2284" w:rsidP="00903A88">
      <w:pPr>
        <w:rPr>
          <w:del w:id="292" w:author="lmcedts" w:date="2011-12-02T10:22:00Z"/>
          <w:noProof/>
          <w:sz w:val="24"/>
          <w:szCs w:val="24"/>
          <w:lang w:val="en-US"/>
        </w:rPr>
      </w:pPr>
      <w:del w:id="293" w:author="lmcedts" w:date="2011-12-08T15:12:00Z">
        <w:r w:rsidDel="00FA321B">
          <w:fldChar w:fldCharType="begin"/>
        </w:r>
        <w:r w:rsidDel="00FA321B">
          <w:delInstrText xml:space="preserve"> TOC \o "1-3" \h \z \u </w:delInstrText>
        </w:r>
        <w:r w:rsidDel="00FA321B">
          <w:fldChar w:fldCharType="separate"/>
        </w:r>
      </w:del>
      <w:del w:id="294" w:author="lmcedts" w:date="2011-12-02T10:22:00Z">
        <w:r w:rsidRPr="008A2284">
          <w:rPr>
            <w:noProof/>
            <w:rPrChange w:id="295" w:author="lmcedts" w:date="2011-12-02T10:22:00Z">
              <w:rPr>
                <w:color w:val="0000FF"/>
                <w:u w:val="single"/>
              </w:rPr>
            </w:rPrChange>
          </w:rPr>
          <w:delText>1</w:delText>
        </w:r>
        <w:r w:rsidDel="006239B6">
          <w:rPr>
            <w:noProof/>
            <w:sz w:val="24"/>
            <w:szCs w:val="24"/>
            <w:lang w:val="en-US"/>
          </w:rPr>
          <w:tab/>
        </w:r>
        <w:r w:rsidRPr="008A2284">
          <w:rPr>
            <w:noProof/>
            <w:rPrChange w:id="296" w:author="lmcedts" w:date="2011-12-02T10:22:00Z">
              <w:rPr>
                <w:color w:val="0000FF"/>
                <w:u w:val="single"/>
              </w:rPr>
            </w:rPrChange>
          </w:rPr>
          <w:delText>Scope</w:delText>
        </w:r>
        <w:r w:rsidDel="006239B6">
          <w:rPr>
            <w:noProof/>
            <w:webHidden/>
          </w:rPr>
          <w:tab/>
          <w:delText>5</w:delText>
        </w:r>
      </w:del>
    </w:p>
    <w:p w:rsidR="008A2284" w:rsidDel="006239B6" w:rsidRDefault="008A2284" w:rsidP="00903A88">
      <w:pPr>
        <w:rPr>
          <w:del w:id="297" w:author="lmcedts" w:date="2011-12-02T10:22:00Z"/>
          <w:noProof/>
          <w:sz w:val="24"/>
          <w:szCs w:val="24"/>
          <w:lang w:val="en-US"/>
        </w:rPr>
      </w:pPr>
      <w:del w:id="298" w:author="lmcedts" w:date="2011-12-02T10:22:00Z">
        <w:r w:rsidRPr="008A2284">
          <w:rPr>
            <w:noProof/>
            <w:rPrChange w:id="299" w:author="lmcedts" w:date="2011-12-02T10:22:00Z">
              <w:rPr>
                <w:color w:val="0000FF"/>
                <w:u w:val="single"/>
              </w:rPr>
            </w:rPrChange>
          </w:rPr>
          <w:delText>2</w:delText>
        </w:r>
        <w:r w:rsidDel="006239B6">
          <w:rPr>
            <w:noProof/>
            <w:sz w:val="24"/>
            <w:szCs w:val="24"/>
            <w:lang w:val="en-US"/>
          </w:rPr>
          <w:tab/>
        </w:r>
        <w:r w:rsidRPr="008A2284">
          <w:rPr>
            <w:noProof/>
            <w:rPrChange w:id="300" w:author="lmcedts" w:date="2011-12-02T10:22:00Z">
              <w:rPr>
                <w:color w:val="0000FF"/>
                <w:u w:val="single"/>
              </w:rPr>
            </w:rPrChange>
          </w:rPr>
          <w:delText>References</w:delText>
        </w:r>
        <w:r w:rsidDel="006239B6">
          <w:rPr>
            <w:noProof/>
            <w:webHidden/>
          </w:rPr>
          <w:tab/>
          <w:delText>5</w:delText>
        </w:r>
      </w:del>
    </w:p>
    <w:p w:rsidR="008A2284" w:rsidDel="006239B6" w:rsidRDefault="008A2284" w:rsidP="00903A88">
      <w:pPr>
        <w:rPr>
          <w:del w:id="301" w:author="lmcedts" w:date="2011-12-02T10:22:00Z"/>
          <w:noProof/>
          <w:sz w:val="24"/>
          <w:szCs w:val="24"/>
          <w:lang w:val="en-US"/>
        </w:rPr>
      </w:pPr>
      <w:del w:id="302" w:author="lmcedts" w:date="2011-12-02T10:22:00Z">
        <w:r w:rsidRPr="008A2284">
          <w:rPr>
            <w:noProof/>
            <w:rPrChange w:id="303" w:author="lmcedts" w:date="2011-12-02T10:22:00Z">
              <w:rPr>
                <w:color w:val="0000FF"/>
                <w:u w:val="single"/>
              </w:rPr>
            </w:rPrChange>
          </w:rPr>
          <w:delText>3</w:delText>
        </w:r>
        <w:r w:rsidDel="006239B6">
          <w:rPr>
            <w:noProof/>
            <w:sz w:val="24"/>
            <w:szCs w:val="24"/>
            <w:lang w:val="en-US"/>
          </w:rPr>
          <w:tab/>
        </w:r>
        <w:r w:rsidRPr="008A2284">
          <w:rPr>
            <w:noProof/>
            <w:rPrChange w:id="304" w:author="lmcedts" w:date="2011-12-02T10:22:00Z">
              <w:rPr>
                <w:color w:val="0000FF"/>
                <w:u w:val="single"/>
              </w:rPr>
            </w:rPrChange>
          </w:rPr>
          <w:delText>Definitions and abbreviations</w:delText>
        </w:r>
        <w:r w:rsidDel="006239B6">
          <w:rPr>
            <w:noProof/>
            <w:webHidden/>
          </w:rPr>
          <w:tab/>
          <w:delText>6</w:delText>
        </w:r>
      </w:del>
    </w:p>
    <w:p w:rsidR="008A2284" w:rsidDel="006239B6" w:rsidRDefault="008A2284" w:rsidP="00903A88">
      <w:pPr>
        <w:rPr>
          <w:del w:id="305" w:author="lmcedts" w:date="2011-12-02T10:22:00Z"/>
          <w:noProof/>
          <w:sz w:val="24"/>
          <w:szCs w:val="24"/>
          <w:lang w:val="en-US"/>
        </w:rPr>
      </w:pPr>
      <w:del w:id="306" w:author="lmcedts" w:date="2011-12-02T10:22:00Z">
        <w:r w:rsidRPr="008A2284">
          <w:rPr>
            <w:noProof/>
            <w:rPrChange w:id="307" w:author="lmcedts" w:date="2011-12-02T10:22:00Z">
              <w:rPr>
                <w:color w:val="0000FF"/>
                <w:u w:val="single"/>
              </w:rPr>
            </w:rPrChange>
          </w:rPr>
          <w:delText>3.1</w:delText>
        </w:r>
        <w:r w:rsidDel="006239B6">
          <w:rPr>
            <w:noProof/>
            <w:sz w:val="24"/>
            <w:szCs w:val="24"/>
            <w:lang w:val="en-US"/>
          </w:rPr>
          <w:tab/>
        </w:r>
        <w:r w:rsidRPr="008A2284">
          <w:rPr>
            <w:noProof/>
            <w:rPrChange w:id="308" w:author="lmcedts" w:date="2011-12-02T10:22:00Z">
              <w:rPr>
                <w:color w:val="0000FF"/>
                <w:u w:val="single"/>
              </w:rPr>
            </w:rPrChange>
          </w:rPr>
          <w:delText>Definitions</w:delText>
        </w:r>
        <w:r w:rsidDel="006239B6">
          <w:rPr>
            <w:noProof/>
            <w:webHidden/>
          </w:rPr>
          <w:tab/>
          <w:delText>6</w:delText>
        </w:r>
      </w:del>
    </w:p>
    <w:p w:rsidR="008A2284" w:rsidDel="006239B6" w:rsidRDefault="008A2284" w:rsidP="00903A88">
      <w:pPr>
        <w:rPr>
          <w:del w:id="309" w:author="lmcedts" w:date="2011-12-02T10:22:00Z"/>
          <w:noProof/>
          <w:sz w:val="24"/>
          <w:szCs w:val="24"/>
          <w:lang w:val="en-US"/>
        </w:rPr>
      </w:pPr>
      <w:del w:id="310" w:author="lmcedts" w:date="2011-12-02T10:22:00Z">
        <w:r w:rsidRPr="008A2284">
          <w:rPr>
            <w:noProof/>
            <w:rPrChange w:id="311" w:author="lmcedts" w:date="2011-12-02T10:22:00Z">
              <w:rPr>
                <w:color w:val="0000FF"/>
                <w:u w:val="single"/>
              </w:rPr>
            </w:rPrChange>
          </w:rPr>
          <w:delText>3.2</w:delText>
        </w:r>
        <w:r w:rsidDel="006239B6">
          <w:rPr>
            <w:noProof/>
            <w:sz w:val="24"/>
            <w:szCs w:val="24"/>
            <w:lang w:val="en-US"/>
          </w:rPr>
          <w:tab/>
        </w:r>
        <w:r w:rsidRPr="008A2284">
          <w:rPr>
            <w:noProof/>
            <w:rPrChange w:id="312" w:author="lmcedts" w:date="2011-12-02T10:22:00Z">
              <w:rPr>
                <w:color w:val="0000FF"/>
                <w:u w:val="single"/>
              </w:rPr>
            </w:rPrChange>
          </w:rPr>
          <w:delText>Abbreviations</w:delText>
        </w:r>
        <w:r w:rsidDel="006239B6">
          <w:rPr>
            <w:noProof/>
            <w:webHidden/>
          </w:rPr>
          <w:tab/>
          <w:delText>6</w:delText>
        </w:r>
      </w:del>
    </w:p>
    <w:p w:rsidR="008A2284" w:rsidDel="006239B6" w:rsidRDefault="008A2284" w:rsidP="00903A88">
      <w:pPr>
        <w:rPr>
          <w:del w:id="313" w:author="lmcedts" w:date="2011-12-02T10:22:00Z"/>
          <w:noProof/>
          <w:sz w:val="24"/>
          <w:szCs w:val="24"/>
          <w:lang w:val="en-US"/>
        </w:rPr>
      </w:pPr>
      <w:del w:id="314" w:author="lmcedts" w:date="2011-12-02T10:22:00Z">
        <w:r w:rsidRPr="008A2284">
          <w:rPr>
            <w:noProof/>
            <w:rPrChange w:id="315" w:author="lmcedts" w:date="2011-12-02T10:22:00Z">
              <w:rPr>
                <w:color w:val="0000FF"/>
                <w:u w:val="single"/>
              </w:rPr>
            </w:rPrChange>
          </w:rPr>
          <w:delText>4</w:delText>
        </w:r>
        <w:r w:rsidDel="006239B6">
          <w:rPr>
            <w:noProof/>
            <w:sz w:val="24"/>
            <w:szCs w:val="24"/>
            <w:lang w:val="en-US"/>
          </w:rPr>
          <w:tab/>
        </w:r>
        <w:r w:rsidRPr="008A2284">
          <w:rPr>
            <w:noProof/>
            <w:rPrChange w:id="316" w:author="lmcedts" w:date="2011-12-02T10:22:00Z">
              <w:rPr>
                <w:color w:val="0000FF"/>
                <w:u w:val="single"/>
              </w:rPr>
            </w:rPrChange>
          </w:rPr>
          <w:delText>Requirements</w:delText>
        </w:r>
        <w:r w:rsidDel="006239B6">
          <w:rPr>
            <w:noProof/>
            <w:webHidden/>
          </w:rPr>
          <w:tab/>
          <w:delText>6</w:delText>
        </w:r>
      </w:del>
    </w:p>
    <w:p w:rsidR="008A2284" w:rsidDel="006239B6" w:rsidRDefault="008A2284" w:rsidP="00903A88">
      <w:pPr>
        <w:rPr>
          <w:del w:id="317" w:author="lmcedts" w:date="2011-12-02T10:22:00Z"/>
          <w:noProof/>
          <w:sz w:val="24"/>
          <w:szCs w:val="24"/>
          <w:lang w:val="en-US"/>
        </w:rPr>
      </w:pPr>
      <w:del w:id="318" w:author="lmcedts" w:date="2011-12-02T10:22:00Z">
        <w:r w:rsidRPr="008A2284">
          <w:rPr>
            <w:noProof/>
            <w:rPrChange w:id="319" w:author="lmcedts" w:date="2011-12-02T10:22:00Z">
              <w:rPr>
                <w:color w:val="0000FF"/>
                <w:u w:val="single"/>
              </w:rPr>
            </w:rPrChange>
          </w:rPr>
          <w:delText>5</w:delText>
        </w:r>
        <w:r w:rsidDel="006239B6">
          <w:rPr>
            <w:noProof/>
            <w:sz w:val="24"/>
            <w:szCs w:val="24"/>
            <w:lang w:val="en-US"/>
          </w:rPr>
          <w:tab/>
        </w:r>
        <w:r w:rsidRPr="008A2284">
          <w:rPr>
            <w:noProof/>
            <w:rPrChange w:id="320" w:author="lmcedts" w:date="2011-12-02T10:22:00Z">
              <w:rPr>
                <w:color w:val="0000FF"/>
                <w:u w:val="single"/>
              </w:rPr>
            </w:rPrChange>
          </w:rPr>
          <w:delText>Model Elements and Notations</w:delText>
        </w:r>
        <w:r w:rsidDel="006239B6">
          <w:rPr>
            <w:noProof/>
            <w:webHidden/>
          </w:rPr>
          <w:tab/>
          <w:delText>7</w:delText>
        </w:r>
      </w:del>
    </w:p>
    <w:p w:rsidR="008A2284" w:rsidDel="006239B6" w:rsidRDefault="008A2284" w:rsidP="00903A88">
      <w:pPr>
        <w:rPr>
          <w:del w:id="321" w:author="lmcedts" w:date="2011-12-02T10:22:00Z"/>
          <w:noProof/>
          <w:sz w:val="24"/>
          <w:szCs w:val="24"/>
          <w:lang w:val="en-US"/>
        </w:rPr>
      </w:pPr>
      <w:del w:id="322" w:author="lmcedts" w:date="2011-12-02T10:22:00Z">
        <w:r w:rsidRPr="008A2284">
          <w:rPr>
            <w:noProof/>
            <w:rPrChange w:id="323" w:author="lmcedts" w:date="2011-12-02T10:22:00Z">
              <w:rPr>
                <w:color w:val="0000FF"/>
                <w:u w:val="single"/>
              </w:rPr>
            </w:rPrChange>
          </w:rPr>
          <w:delText>5.1</w:delText>
        </w:r>
        <w:r w:rsidDel="006239B6">
          <w:rPr>
            <w:noProof/>
            <w:sz w:val="24"/>
            <w:szCs w:val="24"/>
            <w:lang w:val="en-US"/>
          </w:rPr>
          <w:tab/>
        </w:r>
        <w:r w:rsidRPr="008A2284">
          <w:rPr>
            <w:noProof/>
            <w:rPrChange w:id="324" w:author="lmcedts" w:date="2011-12-02T10:22:00Z">
              <w:rPr>
                <w:color w:val="0000FF"/>
                <w:u w:val="single"/>
              </w:rPr>
            </w:rPrChange>
          </w:rPr>
          <w:delText>General</w:delText>
        </w:r>
        <w:r w:rsidDel="006239B6">
          <w:rPr>
            <w:noProof/>
            <w:webHidden/>
          </w:rPr>
          <w:tab/>
          <w:delText>7</w:delText>
        </w:r>
      </w:del>
    </w:p>
    <w:p w:rsidR="008A2284" w:rsidDel="006239B6" w:rsidRDefault="008A2284" w:rsidP="00903A88">
      <w:pPr>
        <w:rPr>
          <w:del w:id="325" w:author="lmcedts" w:date="2011-12-02T10:22:00Z"/>
          <w:noProof/>
          <w:sz w:val="24"/>
          <w:szCs w:val="24"/>
          <w:lang w:val="en-US"/>
        </w:rPr>
      </w:pPr>
      <w:del w:id="326" w:author="lmcedts" w:date="2011-12-02T10:22:00Z">
        <w:r w:rsidRPr="008A2284">
          <w:rPr>
            <w:noProof/>
            <w:rPrChange w:id="327" w:author="lmcedts" w:date="2011-12-02T10:22:00Z">
              <w:rPr>
                <w:color w:val="0000FF"/>
                <w:u w:val="single"/>
              </w:rPr>
            </w:rPrChange>
          </w:rPr>
          <w:delText>5.2</w:delText>
        </w:r>
        <w:r w:rsidDel="006239B6">
          <w:rPr>
            <w:noProof/>
            <w:sz w:val="24"/>
            <w:szCs w:val="24"/>
            <w:lang w:val="en-US"/>
          </w:rPr>
          <w:tab/>
        </w:r>
        <w:r w:rsidRPr="008A2284">
          <w:rPr>
            <w:noProof/>
            <w:rPrChange w:id="328" w:author="lmcedts" w:date="2011-12-02T10:22:00Z">
              <w:rPr>
                <w:color w:val="0000FF"/>
                <w:u w:val="single"/>
              </w:rPr>
            </w:rPrChange>
          </w:rPr>
          <w:delText>Basic model elements</w:delText>
        </w:r>
        <w:r w:rsidDel="006239B6">
          <w:rPr>
            <w:noProof/>
            <w:webHidden/>
          </w:rPr>
          <w:tab/>
          <w:delText>7</w:delText>
        </w:r>
      </w:del>
    </w:p>
    <w:p w:rsidR="008A2284" w:rsidDel="006239B6" w:rsidRDefault="008A2284" w:rsidP="00903A88">
      <w:pPr>
        <w:rPr>
          <w:del w:id="329" w:author="lmcedts" w:date="2011-12-02T10:22:00Z"/>
          <w:noProof/>
          <w:sz w:val="24"/>
          <w:szCs w:val="24"/>
          <w:lang w:val="en-US"/>
        </w:rPr>
      </w:pPr>
      <w:del w:id="330" w:author="lmcedts" w:date="2011-12-02T10:22:00Z">
        <w:r w:rsidRPr="008A2284">
          <w:rPr>
            <w:noProof/>
            <w:rPrChange w:id="331" w:author="lmcedts" w:date="2011-12-02T10:22:00Z">
              <w:rPr>
                <w:color w:val="0000FF"/>
                <w:u w:val="single"/>
              </w:rPr>
            </w:rPrChange>
          </w:rPr>
          <w:delText>5.2.1</w:delText>
        </w:r>
        <w:r w:rsidDel="006239B6">
          <w:rPr>
            <w:noProof/>
            <w:sz w:val="24"/>
            <w:szCs w:val="24"/>
            <w:lang w:val="en-US"/>
          </w:rPr>
          <w:tab/>
        </w:r>
        <w:r w:rsidRPr="008A2284">
          <w:rPr>
            <w:noProof/>
            <w:rPrChange w:id="332" w:author="lmcedts" w:date="2011-12-02T10:22:00Z">
              <w:rPr>
                <w:color w:val="0000FF"/>
                <w:u w:val="single"/>
              </w:rPr>
            </w:rPrChange>
          </w:rPr>
          <w:delText>Attribute</w:delText>
        </w:r>
        <w:r w:rsidDel="006239B6">
          <w:rPr>
            <w:noProof/>
            <w:webHidden/>
          </w:rPr>
          <w:tab/>
          <w:delText>7</w:delText>
        </w:r>
      </w:del>
    </w:p>
    <w:p w:rsidR="008A2284" w:rsidDel="006239B6" w:rsidRDefault="008A2284" w:rsidP="00903A88">
      <w:pPr>
        <w:rPr>
          <w:del w:id="333" w:author="lmcedts" w:date="2011-12-02T10:22:00Z"/>
          <w:noProof/>
          <w:sz w:val="24"/>
          <w:szCs w:val="24"/>
          <w:lang w:val="en-US"/>
        </w:rPr>
      </w:pPr>
      <w:del w:id="334" w:author="lmcedts" w:date="2011-12-02T10:22:00Z">
        <w:r w:rsidRPr="008A2284">
          <w:rPr>
            <w:noProof/>
            <w:rPrChange w:id="335" w:author="lmcedts" w:date="2011-12-02T10:22:00Z">
              <w:rPr>
                <w:color w:val="0000FF"/>
                <w:u w:val="single"/>
              </w:rPr>
            </w:rPrChange>
          </w:rPr>
          <w:delText>5.1.2</w:delText>
        </w:r>
        <w:r w:rsidDel="006239B6">
          <w:rPr>
            <w:noProof/>
            <w:sz w:val="24"/>
            <w:szCs w:val="24"/>
            <w:lang w:val="en-US"/>
          </w:rPr>
          <w:tab/>
        </w:r>
        <w:r w:rsidRPr="008A2284">
          <w:rPr>
            <w:noProof/>
            <w:rPrChange w:id="336" w:author="lmcedts" w:date="2011-12-02T10:22:00Z">
              <w:rPr>
                <w:color w:val="0000FF"/>
                <w:u w:val="single"/>
              </w:rPr>
            </w:rPrChange>
          </w:rPr>
          <w:delText>Association relationship</w:delText>
        </w:r>
        <w:r w:rsidDel="006239B6">
          <w:rPr>
            <w:noProof/>
            <w:webHidden/>
          </w:rPr>
          <w:tab/>
          <w:delText>9</w:delText>
        </w:r>
      </w:del>
    </w:p>
    <w:p w:rsidR="008A2284" w:rsidDel="006239B6" w:rsidRDefault="008A2284" w:rsidP="00903A88">
      <w:pPr>
        <w:rPr>
          <w:del w:id="337" w:author="lmcedts" w:date="2011-12-02T10:22:00Z"/>
          <w:noProof/>
          <w:sz w:val="24"/>
          <w:szCs w:val="24"/>
          <w:lang w:val="en-US"/>
        </w:rPr>
      </w:pPr>
      <w:del w:id="338" w:author="lmcedts" w:date="2011-12-02T10:22:00Z">
        <w:r w:rsidRPr="008A2284">
          <w:rPr>
            <w:noProof/>
            <w:rPrChange w:id="339" w:author="lmcedts" w:date="2011-12-02T10:22:00Z">
              <w:rPr>
                <w:color w:val="0000FF"/>
                <w:u w:val="single"/>
              </w:rPr>
            </w:rPrChange>
          </w:rPr>
          <w:delText>5.1.3</w:delText>
        </w:r>
        <w:r w:rsidDel="006239B6">
          <w:rPr>
            <w:noProof/>
            <w:sz w:val="24"/>
            <w:szCs w:val="24"/>
            <w:lang w:val="en-US"/>
          </w:rPr>
          <w:tab/>
        </w:r>
        <w:r w:rsidRPr="008A2284">
          <w:rPr>
            <w:noProof/>
            <w:rPrChange w:id="340" w:author="lmcedts" w:date="2011-12-02T10:22:00Z">
              <w:rPr>
                <w:color w:val="0000FF"/>
                <w:u w:val="single"/>
              </w:rPr>
            </w:rPrChange>
          </w:rPr>
          <w:delText>Aggregation association relationship</w:delText>
        </w:r>
        <w:r w:rsidDel="006239B6">
          <w:rPr>
            <w:noProof/>
            <w:webHidden/>
          </w:rPr>
          <w:tab/>
          <w:delText>10</w:delText>
        </w:r>
      </w:del>
    </w:p>
    <w:p w:rsidR="008A2284" w:rsidDel="006239B6" w:rsidRDefault="008A2284" w:rsidP="00903A88">
      <w:pPr>
        <w:rPr>
          <w:del w:id="341" w:author="lmcedts" w:date="2011-12-02T10:22:00Z"/>
          <w:noProof/>
          <w:sz w:val="24"/>
          <w:szCs w:val="24"/>
          <w:lang w:val="en-US"/>
        </w:rPr>
      </w:pPr>
      <w:del w:id="342" w:author="lmcedts" w:date="2011-12-02T10:22:00Z">
        <w:r w:rsidRPr="008A2284">
          <w:rPr>
            <w:noProof/>
            <w:rPrChange w:id="343" w:author="lmcedts" w:date="2011-12-02T10:22:00Z">
              <w:rPr>
                <w:color w:val="0000FF"/>
                <w:u w:val="single"/>
              </w:rPr>
            </w:rPrChange>
          </w:rPr>
          <w:delText>5.1.4</w:delText>
        </w:r>
        <w:r w:rsidDel="006239B6">
          <w:rPr>
            <w:noProof/>
            <w:sz w:val="24"/>
            <w:szCs w:val="24"/>
            <w:lang w:val="en-US"/>
          </w:rPr>
          <w:tab/>
        </w:r>
        <w:r w:rsidRPr="008A2284">
          <w:rPr>
            <w:noProof/>
            <w:rPrChange w:id="344" w:author="lmcedts" w:date="2011-12-02T10:22:00Z">
              <w:rPr>
                <w:color w:val="0000FF"/>
                <w:u w:val="single"/>
              </w:rPr>
            </w:rPrChange>
          </w:rPr>
          <w:delText>Composite aggregation association relationship</w:delText>
        </w:r>
        <w:r w:rsidDel="006239B6">
          <w:rPr>
            <w:noProof/>
            <w:webHidden/>
          </w:rPr>
          <w:tab/>
          <w:delText>10</w:delText>
        </w:r>
      </w:del>
    </w:p>
    <w:p w:rsidR="008A2284" w:rsidDel="006239B6" w:rsidRDefault="008A2284" w:rsidP="00903A88">
      <w:pPr>
        <w:rPr>
          <w:del w:id="345" w:author="lmcedts" w:date="2011-12-02T10:22:00Z"/>
          <w:noProof/>
          <w:sz w:val="24"/>
          <w:szCs w:val="24"/>
          <w:lang w:val="en-US"/>
        </w:rPr>
      </w:pPr>
      <w:del w:id="346" w:author="lmcedts" w:date="2011-12-02T10:22:00Z">
        <w:r w:rsidRPr="008A2284">
          <w:rPr>
            <w:noProof/>
            <w:rPrChange w:id="347" w:author="lmcedts" w:date="2011-12-02T10:22:00Z">
              <w:rPr>
                <w:color w:val="0000FF"/>
                <w:u w:val="single"/>
              </w:rPr>
            </w:rPrChange>
          </w:rPr>
          <w:delText>5.1.5</w:delText>
        </w:r>
        <w:r w:rsidDel="006239B6">
          <w:rPr>
            <w:noProof/>
            <w:sz w:val="24"/>
            <w:szCs w:val="24"/>
            <w:lang w:val="en-US"/>
          </w:rPr>
          <w:tab/>
        </w:r>
        <w:r w:rsidRPr="008A2284">
          <w:rPr>
            <w:noProof/>
            <w:rPrChange w:id="348" w:author="lmcedts" w:date="2011-12-02T10:22:00Z">
              <w:rPr>
                <w:color w:val="0000FF"/>
                <w:u w:val="single"/>
              </w:rPr>
            </w:rPrChange>
          </w:rPr>
          <w:delText>Generalization relationship</w:delText>
        </w:r>
        <w:r w:rsidDel="006239B6">
          <w:rPr>
            <w:noProof/>
            <w:webHidden/>
          </w:rPr>
          <w:tab/>
          <w:delText>11</w:delText>
        </w:r>
      </w:del>
    </w:p>
    <w:p w:rsidR="008A2284" w:rsidDel="006239B6" w:rsidRDefault="008A2284" w:rsidP="00903A88">
      <w:pPr>
        <w:rPr>
          <w:del w:id="349" w:author="lmcedts" w:date="2011-12-02T10:22:00Z"/>
          <w:noProof/>
          <w:sz w:val="24"/>
          <w:szCs w:val="24"/>
          <w:lang w:val="en-US"/>
        </w:rPr>
      </w:pPr>
      <w:del w:id="350" w:author="lmcedts" w:date="2011-12-02T10:22:00Z">
        <w:r w:rsidRPr="008A2284">
          <w:rPr>
            <w:noProof/>
            <w:rPrChange w:id="351" w:author="lmcedts" w:date="2011-12-02T10:22:00Z">
              <w:rPr>
                <w:color w:val="0000FF"/>
                <w:u w:val="single"/>
              </w:rPr>
            </w:rPrChange>
          </w:rPr>
          <w:delText>5.1.6</w:delText>
        </w:r>
        <w:r w:rsidDel="006239B6">
          <w:rPr>
            <w:noProof/>
            <w:sz w:val="24"/>
            <w:szCs w:val="24"/>
            <w:lang w:val="en-US"/>
          </w:rPr>
          <w:tab/>
        </w:r>
        <w:r w:rsidRPr="008A2284">
          <w:rPr>
            <w:noProof/>
            <w:rPrChange w:id="352" w:author="lmcedts" w:date="2011-12-02T10:22:00Z">
              <w:rPr>
                <w:color w:val="0000FF"/>
                <w:u w:val="single"/>
              </w:rPr>
            </w:rPrChange>
          </w:rPr>
          <w:delText>Dependency relationship</w:delText>
        </w:r>
        <w:r w:rsidDel="006239B6">
          <w:rPr>
            <w:noProof/>
            <w:webHidden/>
          </w:rPr>
          <w:tab/>
          <w:delText>11</w:delText>
        </w:r>
      </w:del>
    </w:p>
    <w:p w:rsidR="008A2284" w:rsidDel="006239B6" w:rsidRDefault="008A2284" w:rsidP="00903A88">
      <w:pPr>
        <w:rPr>
          <w:del w:id="353" w:author="lmcedts" w:date="2011-12-02T10:22:00Z"/>
          <w:noProof/>
          <w:sz w:val="24"/>
          <w:szCs w:val="24"/>
          <w:lang w:val="en-US"/>
        </w:rPr>
      </w:pPr>
      <w:del w:id="354" w:author="lmcedts" w:date="2011-12-02T10:22:00Z">
        <w:r w:rsidRPr="008A2284">
          <w:rPr>
            <w:noProof/>
            <w:rPrChange w:id="355" w:author="lmcedts" w:date="2011-12-02T10:22:00Z">
              <w:rPr>
                <w:color w:val="0000FF"/>
                <w:u w:val="single"/>
              </w:rPr>
            </w:rPrChange>
          </w:rPr>
          <w:delText>5.1.7</w:delText>
        </w:r>
        <w:r w:rsidDel="006239B6">
          <w:rPr>
            <w:noProof/>
            <w:sz w:val="24"/>
            <w:szCs w:val="24"/>
            <w:lang w:val="en-US"/>
          </w:rPr>
          <w:tab/>
        </w:r>
        <w:r w:rsidRPr="008A2284">
          <w:rPr>
            <w:noProof/>
            <w:rPrChange w:id="356" w:author="lmcedts" w:date="2011-12-02T10:22:00Z">
              <w:rPr>
                <w:color w:val="0000FF"/>
                <w:u w:val="single"/>
              </w:rPr>
            </w:rPrChange>
          </w:rPr>
          <w:delText>Comment</w:delText>
        </w:r>
        <w:r w:rsidDel="006239B6">
          <w:rPr>
            <w:noProof/>
            <w:webHidden/>
          </w:rPr>
          <w:tab/>
          <w:delText>12</w:delText>
        </w:r>
      </w:del>
    </w:p>
    <w:p w:rsidR="008A2284" w:rsidDel="006239B6" w:rsidRDefault="008A2284" w:rsidP="00903A88">
      <w:pPr>
        <w:rPr>
          <w:del w:id="357" w:author="lmcedts" w:date="2011-12-02T10:22:00Z"/>
          <w:noProof/>
          <w:sz w:val="24"/>
          <w:szCs w:val="24"/>
          <w:lang w:val="en-US"/>
        </w:rPr>
      </w:pPr>
      <w:del w:id="358" w:author="lmcedts" w:date="2011-12-02T10:22:00Z">
        <w:r w:rsidRPr="008A2284">
          <w:rPr>
            <w:noProof/>
            <w:rPrChange w:id="359" w:author="lmcedts" w:date="2011-12-02T10:22:00Z">
              <w:rPr>
                <w:color w:val="0000FF"/>
                <w:u w:val="single"/>
              </w:rPr>
            </w:rPrChange>
          </w:rPr>
          <w:delText>5.1.8</w:delText>
        </w:r>
        <w:r w:rsidDel="006239B6">
          <w:rPr>
            <w:noProof/>
            <w:sz w:val="24"/>
            <w:szCs w:val="24"/>
            <w:lang w:val="en-US"/>
          </w:rPr>
          <w:tab/>
        </w:r>
        <w:r w:rsidRPr="008A2284">
          <w:rPr>
            <w:noProof/>
            <w:rPrChange w:id="360" w:author="lmcedts" w:date="2011-12-02T10:22:00Z">
              <w:rPr>
                <w:color w:val="0000FF"/>
                <w:u w:val="single"/>
              </w:rPr>
            </w:rPrChange>
          </w:rPr>
          <w:delText>Multiplicity, a.k.a. cardinality in relationships</w:delText>
        </w:r>
        <w:r w:rsidDel="006239B6">
          <w:rPr>
            <w:noProof/>
            <w:webHidden/>
          </w:rPr>
          <w:tab/>
          <w:delText>12</w:delText>
        </w:r>
      </w:del>
    </w:p>
    <w:p w:rsidR="008A2284" w:rsidDel="006239B6" w:rsidRDefault="008A2284" w:rsidP="00903A88">
      <w:pPr>
        <w:rPr>
          <w:del w:id="361" w:author="lmcedts" w:date="2011-12-02T10:22:00Z"/>
          <w:noProof/>
          <w:sz w:val="24"/>
          <w:szCs w:val="24"/>
          <w:lang w:val="en-US"/>
        </w:rPr>
      </w:pPr>
      <w:del w:id="362" w:author="lmcedts" w:date="2011-12-02T10:22:00Z">
        <w:r w:rsidRPr="008A2284">
          <w:rPr>
            <w:noProof/>
            <w:rPrChange w:id="363" w:author="lmcedts" w:date="2011-12-02T10:22:00Z">
              <w:rPr>
                <w:color w:val="0000FF"/>
                <w:u w:val="single"/>
              </w:rPr>
            </w:rPrChange>
          </w:rPr>
          <w:delText>5.1.9</w:delText>
        </w:r>
        <w:r w:rsidDel="006239B6">
          <w:rPr>
            <w:noProof/>
            <w:sz w:val="24"/>
            <w:szCs w:val="24"/>
            <w:lang w:val="en-US"/>
          </w:rPr>
          <w:tab/>
        </w:r>
        <w:r w:rsidRPr="008A2284">
          <w:rPr>
            <w:noProof/>
            <w:rPrChange w:id="364" w:author="lmcedts" w:date="2011-12-02T10:22:00Z">
              <w:rPr>
                <w:color w:val="0000FF"/>
                <w:u w:val="single"/>
              </w:rPr>
            </w:rPrChange>
          </w:rPr>
          <w:delText>Role</w:delText>
        </w:r>
        <w:r w:rsidDel="006239B6">
          <w:rPr>
            <w:noProof/>
            <w:webHidden/>
          </w:rPr>
          <w:tab/>
          <w:delText>13</w:delText>
        </w:r>
      </w:del>
    </w:p>
    <w:p w:rsidR="008A2284" w:rsidDel="006239B6" w:rsidRDefault="008A2284" w:rsidP="00903A88">
      <w:pPr>
        <w:rPr>
          <w:del w:id="365" w:author="lmcedts" w:date="2011-12-02T10:22:00Z"/>
          <w:noProof/>
          <w:sz w:val="24"/>
          <w:szCs w:val="24"/>
          <w:lang w:val="en-US"/>
        </w:rPr>
      </w:pPr>
      <w:del w:id="366" w:author="lmcedts" w:date="2011-12-02T10:22:00Z">
        <w:r w:rsidRPr="008A2284">
          <w:rPr>
            <w:noProof/>
            <w:rPrChange w:id="367" w:author="lmcedts" w:date="2011-12-02T10:22:00Z">
              <w:rPr>
                <w:color w:val="0000FF"/>
                <w:u w:val="single"/>
              </w:rPr>
            </w:rPrChange>
          </w:rPr>
          <w:delText>5.1.10</w:delText>
        </w:r>
        <w:r w:rsidDel="006239B6">
          <w:rPr>
            <w:noProof/>
            <w:sz w:val="24"/>
            <w:szCs w:val="24"/>
            <w:lang w:val="en-US"/>
          </w:rPr>
          <w:tab/>
        </w:r>
        <w:r w:rsidRPr="008A2284">
          <w:rPr>
            <w:noProof/>
            <w:rPrChange w:id="368" w:author="lmcedts" w:date="2011-12-02T10:22:00Z">
              <w:rPr>
                <w:color w:val="0000FF"/>
                <w:u w:val="single"/>
              </w:rPr>
            </w:rPrChange>
          </w:rPr>
          <w:delText>Xor constraint</w:delText>
        </w:r>
        <w:r w:rsidDel="006239B6">
          <w:rPr>
            <w:noProof/>
            <w:webHidden/>
          </w:rPr>
          <w:tab/>
          <w:delText>13</w:delText>
        </w:r>
      </w:del>
    </w:p>
    <w:p w:rsidR="008A2284" w:rsidDel="006239B6" w:rsidRDefault="008A2284" w:rsidP="00903A88">
      <w:pPr>
        <w:rPr>
          <w:del w:id="369" w:author="lmcedts" w:date="2011-12-02T10:22:00Z"/>
          <w:noProof/>
          <w:sz w:val="24"/>
          <w:szCs w:val="24"/>
          <w:lang w:val="en-US"/>
        </w:rPr>
      </w:pPr>
      <w:del w:id="370" w:author="lmcedts" w:date="2011-12-02T10:22:00Z">
        <w:r w:rsidRPr="008A2284">
          <w:rPr>
            <w:noProof/>
            <w:rPrChange w:id="371" w:author="lmcedts" w:date="2011-12-02T10:22:00Z">
              <w:rPr>
                <w:color w:val="0000FF"/>
                <w:u w:val="single"/>
              </w:rPr>
            </w:rPrChange>
          </w:rPr>
          <w:delText>5.3</w:delText>
        </w:r>
        <w:r w:rsidDel="006239B6">
          <w:rPr>
            <w:noProof/>
            <w:sz w:val="24"/>
            <w:szCs w:val="24"/>
            <w:lang w:val="en-US"/>
          </w:rPr>
          <w:tab/>
        </w:r>
        <w:r w:rsidRPr="008A2284">
          <w:rPr>
            <w:noProof/>
            <w:rPrChange w:id="372" w:author="lmcedts" w:date="2011-12-02T10:22:00Z">
              <w:rPr>
                <w:color w:val="0000FF"/>
                <w:u w:val="single"/>
              </w:rPr>
            </w:rPrChange>
          </w:rPr>
          <w:delText>Stereotype</w:delText>
        </w:r>
        <w:r w:rsidDel="006239B6">
          <w:rPr>
            <w:noProof/>
            <w:webHidden/>
          </w:rPr>
          <w:tab/>
          <w:delText>14</w:delText>
        </w:r>
      </w:del>
    </w:p>
    <w:p w:rsidR="008A2284" w:rsidDel="006239B6" w:rsidRDefault="008A2284" w:rsidP="00903A88">
      <w:pPr>
        <w:rPr>
          <w:del w:id="373" w:author="lmcedts" w:date="2011-12-02T10:22:00Z"/>
          <w:noProof/>
          <w:sz w:val="24"/>
          <w:szCs w:val="24"/>
          <w:lang w:val="en-US"/>
        </w:rPr>
      </w:pPr>
      <w:del w:id="374" w:author="lmcedts" w:date="2011-12-02T10:22:00Z">
        <w:r w:rsidRPr="008A2284">
          <w:rPr>
            <w:noProof/>
            <w:rPrChange w:id="375" w:author="lmcedts" w:date="2011-12-02T10:22:00Z">
              <w:rPr>
                <w:color w:val="0000FF"/>
                <w:u w:val="single"/>
              </w:rPr>
            </w:rPrChange>
          </w:rPr>
          <w:delText>5.3.1</w:delText>
        </w:r>
        <w:r w:rsidDel="006239B6">
          <w:rPr>
            <w:noProof/>
            <w:sz w:val="24"/>
            <w:szCs w:val="24"/>
            <w:lang w:val="en-US"/>
          </w:rPr>
          <w:tab/>
        </w:r>
        <w:r w:rsidRPr="008A2284">
          <w:rPr>
            <w:noProof/>
            <w:rPrChange w:id="376" w:author="lmcedts" w:date="2011-12-02T10:22:00Z">
              <w:rPr>
                <w:color w:val="0000FF"/>
                <w:u w:val="single"/>
              </w:rPr>
            </w:rPrChange>
          </w:rPr>
          <w:delText>&lt;&lt;ProxyClass&gt;&gt;</w:delText>
        </w:r>
        <w:r w:rsidDel="006239B6">
          <w:rPr>
            <w:noProof/>
            <w:webHidden/>
          </w:rPr>
          <w:tab/>
          <w:delText>14</w:delText>
        </w:r>
      </w:del>
    </w:p>
    <w:p w:rsidR="008A2284" w:rsidDel="006239B6" w:rsidRDefault="008A2284" w:rsidP="00903A88">
      <w:pPr>
        <w:rPr>
          <w:del w:id="377" w:author="lmcedts" w:date="2011-12-02T10:22:00Z"/>
          <w:noProof/>
          <w:sz w:val="24"/>
          <w:szCs w:val="24"/>
          <w:lang w:val="en-US"/>
        </w:rPr>
      </w:pPr>
      <w:del w:id="378" w:author="lmcedts" w:date="2011-12-02T10:22:00Z">
        <w:r w:rsidRPr="008A2284">
          <w:rPr>
            <w:noProof/>
            <w:rPrChange w:id="379" w:author="lmcedts" w:date="2011-12-02T10:22:00Z">
              <w:rPr>
                <w:color w:val="0000FF"/>
                <w:u w:val="single"/>
              </w:rPr>
            </w:rPrChange>
          </w:rPr>
          <w:delText>5.3.2</w:delText>
        </w:r>
        <w:r w:rsidDel="006239B6">
          <w:rPr>
            <w:noProof/>
            <w:sz w:val="24"/>
            <w:szCs w:val="24"/>
            <w:lang w:val="en-US"/>
          </w:rPr>
          <w:tab/>
        </w:r>
        <w:r w:rsidRPr="008A2284">
          <w:rPr>
            <w:noProof/>
            <w:rPrChange w:id="380" w:author="lmcedts" w:date="2011-12-02T10:22:00Z">
              <w:rPr>
                <w:color w:val="0000FF"/>
                <w:u w:val="single"/>
              </w:rPr>
            </w:rPrChange>
          </w:rPr>
          <w:delText>&lt;&lt;InformationObjectClass&gt;&gt;</w:delText>
        </w:r>
        <w:r w:rsidDel="006239B6">
          <w:rPr>
            <w:noProof/>
            <w:webHidden/>
          </w:rPr>
          <w:tab/>
          <w:delText>15</w:delText>
        </w:r>
      </w:del>
    </w:p>
    <w:p w:rsidR="008A2284" w:rsidDel="006239B6" w:rsidRDefault="008A2284" w:rsidP="00903A88">
      <w:pPr>
        <w:rPr>
          <w:del w:id="381" w:author="lmcedts" w:date="2011-12-02T10:22:00Z"/>
          <w:noProof/>
          <w:sz w:val="24"/>
          <w:szCs w:val="24"/>
          <w:lang w:val="en-US"/>
        </w:rPr>
      </w:pPr>
      <w:del w:id="382" w:author="lmcedts" w:date="2011-12-02T10:22:00Z">
        <w:r w:rsidRPr="008A2284">
          <w:rPr>
            <w:noProof/>
            <w:rPrChange w:id="383" w:author="lmcedts" w:date="2011-12-02T10:22:00Z">
              <w:rPr>
                <w:color w:val="0000FF"/>
                <w:u w:val="single"/>
              </w:rPr>
            </w:rPrChange>
          </w:rPr>
          <w:delText>5.3.3</w:delText>
        </w:r>
        <w:r w:rsidDel="006239B6">
          <w:rPr>
            <w:noProof/>
            <w:sz w:val="24"/>
            <w:szCs w:val="24"/>
            <w:lang w:val="en-US"/>
          </w:rPr>
          <w:tab/>
        </w:r>
        <w:r w:rsidRPr="008A2284">
          <w:rPr>
            <w:noProof/>
            <w:rPrChange w:id="384" w:author="lmcedts" w:date="2011-12-02T10:22:00Z">
              <w:rPr>
                <w:color w:val="0000FF"/>
                <w:u w:val="single"/>
              </w:rPr>
            </w:rPrChange>
          </w:rPr>
          <w:delText>&lt;&lt;names&gt;&gt;</w:delText>
        </w:r>
        <w:r w:rsidDel="006239B6">
          <w:rPr>
            <w:noProof/>
            <w:webHidden/>
          </w:rPr>
          <w:tab/>
          <w:delText>15</w:delText>
        </w:r>
      </w:del>
    </w:p>
    <w:p w:rsidR="008A2284" w:rsidDel="006239B6" w:rsidRDefault="008A2284" w:rsidP="00903A88">
      <w:pPr>
        <w:rPr>
          <w:del w:id="385" w:author="lmcedts" w:date="2011-12-02T10:22:00Z"/>
          <w:noProof/>
          <w:sz w:val="24"/>
          <w:szCs w:val="24"/>
          <w:lang w:val="en-US"/>
        </w:rPr>
      </w:pPr>
      <w:del w:id="386" w:author="lmcedts" w:date="2011-12-02T10:22:00Z">
        <w:r w:rsidRPr="008A2284">
          <w:rPr>
            <w:noProof/>
            <w:rPrChange w:id="387" w:author="lmcedts" w:date="2011-12-02T10:22:00Z">
              <w:rPr>
                <w:color w:val="0000FF"/>
                <w:u w:val="single"/>
              </w:rPr>
            </w:rPrChange>
          </w:rPr>
          <w:delText>5.3.4</w:delText>
        </w:r>
        <w:r w:rsidDel="006239B6">
          <w:rPr>
            <w:noProof/>
            <w:sz w:val="24"/>
            <w:szCs w:val="24"/>
            <w:lang w:val="en-US"/>
          </w:rPr>
          <w:tab/>
        </w:r>
        <w:r w:rsidRPr="008A2284">
          <w:rPr>
            <w:noProof/>
            <w:rPrChange w:id="388" w:author="lmcedts" w:date="2011-12-02T10:22:00Z">
              <w:rPr>
                <w:color w:val="0000FF"/>
                <w:u w:val="single"/>
              </w:rPr>
            </w:rPrChange>
          </w:rPr>
          <w:delText>&lt;&lt;dataType&gt;&gt;</w:delText>
        </w:r>
        <w:r w:rsidDel="006239B6">
          <w:rPr>
            <w:noProof/>
            <w:webHidden/>
          </w:rPr>
          <w:tab/>
          <w:delText>16</w:delText>
        </w:r>
      </w:del>
    </w:p>
    <w:p w:rsidR="008A2284" w:rsidDel="006239B6" w:rsidRDefault="008A2284" w:rsidP="00903A88">
      <w:pPr>
        <w:rPr>
          <w:del w:id="389" w:author="lmcedts" w:date="2011-12-02T10:22:00Z"/>
          <w:noProof/>
          <w:sz w:val="24"/>
          <w:szCs w:val="24"/>
          <w:lang w:val="en-US"/>
        </w:rPr>
      </w:pPr>
      <w:del w:id="390" w:author="lmcedts" w:date="2011-12-02T10:22:00Z">
        <w:r w:rsidRPr="008A2284">
          <w:rPr>
            <w:noProof/>
            <w:rPrChange w:id="391" w:author="lmcedts" w:date="2011-12-02T10:22:00Z">
              <w:rPr>
                <w:color w:val="0000FF"/>
                <w:u w:val="single"/>
              </w:rPr>
            </w:rPrChange>
          </w:rPr>
          <w:delText>5.3.5</w:delText>
        </w:r>
        <w:r w:rsidDel="006239B6">
          <w:rPr>
            <w:noProof/>
            <w:sz w:val="24"/>
            <w:szCs w:val="24"/>
            <w:lang w:val="en-US"/>
          </w:rPr>
          <w:tab/>
        </w:r>
        <w:r w:rsidRPr="008A2284">
          <w:rPr>
            <w:noProof/>
            <w:rPrChange w:id="392" w:author="lmcedts" w:date="2011-12-02T10:22:00Z">
              <w:rPr>
                <w:color w:val="0000FF"/>
                <w:u w:val="single"/>
              </w:rPr>
            </w:rPrChange>
          </w:rPr>
          <w:delText>&lt;&lt;enumeration&gt;&gt;</w:delText>
        </w:r>
        <w:r w:rsidDel="006239B6">
          <w:rPr>
            <w:noProof/>
            <w:webHidden/>
          </w:rPr>
          <w:tab/>
          <w:delText>17</w:delText>
        </w:r>
      </w:del>
    </w:p>
    <w:p w:rsidR="008A2284" w:rsidDel="006239B6" w:rsidRDefault="008A2284" w:rsidP="00903A88">
      <w:pPr>
        <w:rPr>
          <w:del w:id="393" w:author="lmcedts" w:date="2011-12-02T10:22:00Z"/>
          <w:noProof/>
          <w:sz w:val="24"/>
          <w:szCs w:val="24"/>
          <w:lang w:val="en-US"/>
        </w:rPr>
      </w:pPr>
      <w:del w:id="394" w:author="lmcedts" w:date="2011-12-02T10:22:00Z">
        <w:r w:rsidRPr="008A2284">
          <w:rPr>
            <w:noProof/>
            <w:rPrChange w:id="395" w:author="lmcedts" w:date="2011-12-02T10:22:00Z">
              <w:rPr>
                <w:color w:val="0000FF"/>
                <w:u w:val="single"/>
              </w:rPr>
            </w:rPrChange>
          </w:rPr>
          <w:delText>5.4</w:delText>
        </w:r>
        <w:r w:rsidDel="006239B6">
          <w:rPr>
            <w:noProof/>
            <w:sz w:val="24"/>
            <w:szCs w:val="24"/>
            <w:lang w:val="en-US"/>
          </w:rPr>
          <w:tab/>
        </w:r>
        <w:r w:rsidRPr="008A2284">
          <w:rPr>
            <w:noProof/>
            <w:rPrChange w:id="396" w:author="lmcedts" w:date="2011-12-02T10:22:00Z">
              <w:rPr>
                <w:color w:val="0000FF"/>
                <w:u w:val="single"/>
              </w:rPr>
            </w:rPrChange>
          </w:rPr>
          <w:delText>Others</w:delText>
        </w:r>
        <w:r w:rsidDel="006239B6">
          <w:rPr>
            <w:noProof/>
            <w:webHidden/>
          </w:rPr>
          <w:tab/>
          <w:delText>18</w:delText>
        </w:r>
      </w:del>
    </w:p>
    <w:p w:rsidR="008A2284" w:rsidDel="006239B6" w:rsidRDefault="008A2284" w:rsidP="00903A88">
      <w:pPr>
        <w:rPr>
          <w:del w:id="397" w:author="lmcedts" w:date="2011-12-02T10:22:00Z"/>
          <w:noProof/>
          <w:sz w:val="24"/>
          <w:szCs w:val="24"/>
          <w:lang w:val="en-US"/>
        </w:rPr>
      </w:pPr>
      <w:del w:id="398" w:author="lmcedts" w:date="2011-12-02T10:22:00Z">
        <w:r w:rsidRPr="008A2284">
          <w:rPr>
            <w:noProof/>
            <w:rPrChange w:id="399" w:author="lmcedts" w:date="2011-12-02T10:22:00Z">
              <w:rPr>
                <w:color w:val="0000FF"/>
                <w:u w:val="single"/>
              </w:rPr>
            </w:rPrChange>
          </w:rPr>
          <w:delText>5.4.1</w:delText>
        </w:r>
        <w:r w:rsidDel="006239B6">
          <w:rPr>
            <w:noProof/>
            <w:sz w:val="24"/>
            <w:szCs w:val="24"/>
            <w:lang w:val="en-US"/>
          </w:rPr>
          <w:tab/>
        </w:r>
        <w:r w:rsidRPr="008A2284">
          <w:rPr>
            <w:noProof/>
            <w:rPrChange w:id="400" w:author="lmcedts" w:date="2011-12-02T10:22:00Z">
              <w:rPr>
                <w:color w:val="0000FF"/>
                <w:u w:val="single"/>
              </w:rPr>
            </w:rPrChange>
          </w:rPr>
          <w:delText>Association class</w:delText>
        </w:r>
        <w:r w:rsidDel="006239B6">
          <w:rPr>
            <w:noProof/>
            <w:webHidden/>
          </w:rPr>
          <w:tab/>
          <w:delText>18</w:delText>
        </w:r>
      </w:del>
    </w:p>
    <w:p w:rsidR="008A2284" w:rsidDel="006239B6" w:rsidRDefault="008A2284" w:rsidP="00903A88">
      <w:pPr>
        <w:rPr>
          <w:del w:id="401" w:author="lmcedts" w:date="2011-12-02T10:22:00Z"/>
          <w:noProof/>
          <w:sz w:val="24"/>
          <w:szCs w:val="24"/>
          <w:lang w:val="en-US"/>
        </w:rPr>
      </w:pPr>
      <w:del w:id="402" w:author="lmcedts" w:date="2011-12-02T10:22:00Z">
        <w:r w:rsidRPr="008A2284">
          <w:rPr>
            <w:noProof/>
            <w:lang w:eastAsia="zh-CN"/>
            <w:rPrChange w:id="403" w:author="lmcedts" w:date="2011-12-02T10:22:00Z">
              <w:rPr>
                <w:color w:val="0000FF"/>
                <w:u w:val="single"/>
                <w:lang w:eastAsia="zh-CN"/>
              </w:rPr>
            </w:rPrChange>
          </w:rPr>
          <w:delText>5.4.2</w:delText>
        </w:r>
        <w:r w:rsidDel="006239B6">
          <w:rPr>
            <w:noProof/>
            <w:sz w:val="24"/>
            <w:szCs w:val="24"/>
            <w:lang w:val="en-US"/>
          </w:rPr>
          <w:tab/>
        </w:r>
        <w:r w:rsidRPr="008A2284">
          <w:rPr>
            <w:noProof/>
            <w:lang w:eastAsia="zh-CN"/>
            <w:rPrChange w:id="404" w:author="lmcedts" w:date="2011-12-02T10:22:00Z">
              <w:rPr>
                <w:color w:val="0000FF"/>
                <w:u w:val="single"/>
                <w:lang w:eastAsia="zh-CN"/>
              </w:rPr>
            </w:rPrChange>
          </w:rPr>
          <w:delText>Abstract class</w:delText>
        </w:r>
        <w:r w:rsidDel="006239B6">
          <w:rPr>
            <w:noProof/>
            <w:webHidden/>
          </w:rPr>
          <w:tab/>
          <w:delText>19</w:delText>
        </w:r>
      </w:del>
    </w:p>
    <w:p w:rsidR="008A2284" w:rsidDel="006239B6" w:rsidRDefault="008A2284" w:rsidP="00903A88">
      <w:pPr>
        <w:rPr>
          <w:del w:id="405" w:author="lmcedts" w:date="2011-12-02T10:22:00Z"/>
          <w:noProof/>
          <w:sz w:val="24"/>
          <w:szCs w:val="24"/>
          <w:lang w:val="en-US"/>
        </w:rPr>
      </w:pPr>
      <w:del w:id="406" w:author="lmcedts" w:date="2011-12-02T10:22:00Z">
        <w:r w:rsidRPr="008A2284">
          <w:rPr>
            <w:noProof/>
            <w:lang w:eastAsia="zh-CN"/>
            <w:rPrChange w:id="407" w:author="lmcedts" w:date="2011-12-02T10:22:00Z">
              <w:rPr>
                <w:color w:val="0000FF"/>
                <w:u w:val="single"/>
                <w:lang w:eastAsia="zh-CN"/>
              </w:rPr>
            </w:rPrChange>
          </w:rPr>
          <w:delText>5.4.3</w:delText>
        </w:r>
        <w:r w:rsidDel="006239B6">
          <w:rPr>
            <w:noProof/>
            <w:sz w:val="24"/>
            <w:szCs w:val="24"/>
            <w:lang w:val="en-US"/>
          </w:rPr>
          <w:tab/>
        </w:r>
        <w:r w:rsidRPr="008A2284">
          <w:rPr>
            <w:noProof/>
            <w:lang w:eastAsia="zh-CN"/>
            <w:rPrChange w:id="408" w:author="lmcedts" w:date="2011-12-02T10:22:00Z">
              <w:rPr>
                <w:color w:val="0000FF"/>
                <w:u w:val="single"/>
                <w:lang w:eastAsia="zh-CN"/>
              </w:rPr>
            </w:rPrChange>
          </w:rPr>
          <w:delText>Predefined data types</w:delText>
        </w:r>
        <w:r w:rsidDel="006239B6">
          <w:rPr>
            <w:noProof/>
            <w:webHidden/>
          </w:rPr>
          <w:tab/>
          <w:delText>19</w:delText>
        </w:r>
      </w:del>
    </w:p>
    <w:p w:rsidR="008A2284" w:rsidDel="006239B6" w:rsidRDefault="008A2284" w:rsidP="00903A88">
      <w:pPr>
        <w:rPr>
          <w:del w:id="409" w:author="lmcedts" w:date="2011-12-02T10:22:00Z"/>
          <w:noProof/>
          <w:sz w:val="24"/>
          <w:szCs w:val="24"/>
          <w:lang w:val="en-US"/>
        </w:rPr>
      </w:pPr>
      <w:del w:id="410" w:author="lmcedts" w:date="2011-12-02T10:22:00Z">
        <w:r w:rsidRPr="008A2284">
          <w:rPr>
            <w:noProof/>
            <w:rPrChange w:id="411" w:author="lmcedts" w:date="2011-12-02T10:22:00Z">
              <w:rPr>
                <w:color w:val="0000FF"/>
                <w:u w:val="single"/>
              </w:rPr>
            </w:rPrChange>
          </w:rPr>
          <w:delText>6</w:delText>
        </w:r>
        <w:r w:rsidDel="006239B6">
          <w:rPr>
            <w:noProof/>
            <w:sz w:val="24"/>
            <w:szCs w:val="24"/>
            <w:lang w:val="en-US"/>
          </w:rPr>
          <w:tab/>
        </w:r>
        <w:r w:rsidRPr="008A2284">
          <w:rPr>
            <w:noProof/>
            <w:rPrChange w:id="412" w:author="lmcedts" w:date="2011-12-02T10:22:00Z">
              <w:rPr>
                <w:color w:val="0000FF"/>
                <w:u w:val="single"/>
              </w:rPr>
            </w:rPrChange>
          </w:rPr>
          <w:delText>Qualifier</w:delText>
        </w:r>
        <w:r w:rsidDel="006239B6">
          <w:rPr>
            <w:noProof/>
            <w:webHidden/>
          </w:rPr>
          <w:tab/>
          <w:delText>20</w:delText>
        </w:r>
      </w:del>
    </w:p>
    <w:p w:rsidR="008A2284" w:rsidDel="006239B6" w:rsidRDefault="008A2284" w:rsidP="00903A88">
      <w:pPr>
        <w:rPr>
          <w:del w:id="413" w:author="lmcedts" w:date="2011-12-02T10:22:00Z"/>
          <w:noProof/>
          <w:sz w:val="24"/>
          <w:szCs w:val="24"/>
          <w:lang w:val="en-US"/>
        </w:rPr>
      </w:pPr>
      <w:del w:id="414" w:author="lmcedts" w:date="2011-12-02T10:22:00Z">
        <w:r w:rsidRPr="008A2284">
          <w:rPr>
            <w:noProof/>
            <w:rPrChange w:id="415" w:author="lmcedts" w:date="2011-12-02T10:22:00Z">
              <w:rPr>
                <w:color w:val="0000FF"/>
                <w:u w:val="single"/>
              </w:rPr>
            </w:rPrChange>
          </w:rPr>
          <w:delText>7</w:delText>
        </w:r>
        <w:r w:rsidDel="006239B6">
          <w:rPr>
            <w:noProof/>
            <w:sz w:val="24"/>
            <w:szCs w:val="24"/>
            <w:lang w:val="en-US"/>
          </w:rPr>
          <w:tab/>
        </w:r>
        <w:r w:rsidRPr="008A2284">
          <w:rPr>
            <w:noProof/>
            <w:rPrChange w:id="416" w:author="lmcedts" w:date="2011-12-02T10:22:00Z">
              <w:rPr>
                <w:color w:val="0000FF"/>
                <w:u w:val="single"/>
              </w:rPr>
            </w:rPrChange>
          </w:rPr>
          <w:delText>Design patterns</w:delText>
        </w:r>
        <w:r w:rsidDel="006239B6">
          <w:rPr>
            <w:noProof/>
            <w:webHidden/>
          </w:rPr>
          <w:tab/>
          <w:delText>20</w:delText>
        </w:r>
      </w:del>
    </w:p>
    <w:p w:rsidR="008A2284" w:rsidDel="006239B6" w:rsidRDefault="008A2284" w:rsidP="00903A88">
      <w:pPr>
        <w:rPr>
          <w:del w:id="417" w:author="lmcedts" w:date="2011-12-02T10:22:00Z"/>
          <w:noProof/>
          <w:sz w:val="24"/>
          <w:szCs w:val="24"/>
          <w:lang w:val="en-US"/>
        </w:rPr>
      </w:pPr>
      <w:del w:id="418" w:author="lmcedts" w:date="2011-12-02T10:22:00Z">
        <w:r w:rsidRPr="008A2284">
          <w:rPr>
            <w:noProof/>
            <w:rPrChange w:id="419" w:author="lmcedts" w:date="2011-12-02T10:22:00Z">
              <w:rPr>
                <w:color w:val="0000FF"/>
                <w:u w:val="single"/>
              </w:rPr>
            </w:rPrChange>
          </w:rPr>
          <w:delText>7.1</w:delText>
        </w:r>
        <w:r w:rsidDel="006239B6">
          <w:rPr>
            <w:noProof/>
            <w:sz w:val="24"/>
            <w:szCs w:val="24"/>
            <w:lang w:val="en-US"/>
          </w:rPr>
          <w:tab/>
        </w:r>
        <w:r w:rsidRPr="008A2284">
          <w:rPr>
            <w:noProof/>
            <w:rPrChange w:id="420" w:author="lmcedts" w:date="2011-12-02T10:22:00Z">
              <w:rPr>
                <w:color w:val="0000FF"/>
                <w:u w:val="single"/>
              </w:rPr>
            </w:rPrChange>
          </w:rPr>
          <w:delText>Use of association class</w:delText>
        </w:r>
        <w:r w:rsidDel="006239B6">
          <w:rPr>
            <w:noProof/>
            <w:webHidden/>
          </w:rPr>
          <w:tab/>
          <w:delText>20</w:delText>
        </w:r>
      </w:del>
    </w:p>
    <w:p w:rsidR="008A2284" w:rsidDel="006239B6" w:rsidRDefault="008A2284" w:rsidP="00903A88">
      <w:pPr>
        <w:rPr>
          <w:del w:id="421" w:author="lmcedts" w:date="2011-12-02T10:22:00Z"/>
          <w:noProof/>
          <w:sz w:val="24"/>
          <w:szCs w:val="24"/>
          <w:lang w:val="en-US"/>
        </w:rPr>
      </w:pPr>
      <w:del w:id="422" w:author="lmcedts" w:date="2011-12-02T10:22:00Z">
        <w:r w:rsidRPr="008A2284">
          <w:rPr>
            <w:noProof/>
            <w:rPrChange w:id="423" w:author="lmcedts" w:date="2011-12-02T10:22:00Z">
              <w:rPr>
                <w:color w:val="0000FF"/>
                <w:u w:val="single"/>
              </w:rPr>
            </w:rPrChange>
          </w:rPr>
          <w:delText>7.2</w:delText>
        </w:r>
        <w:r w:rsidDel="006239B6">
          <w:rPr>
            <w:noProof/>
            <w:sz w:val="24"/>
            <w:szCs w:val="24"/>
            <w:lang w:val="en-US"/>
          </w:rPr>
          <w:tab/>
        </w:r>
        <w:r w:rsidRPr="008A2284">
          <w:rPr>
            <w:noProof/>
            <w:rPrChange w:id="424" w:author="lmcedts" w:date="2011-12-02T10:22:00Z">
              <w:rPr>
                <w:color w:val="0000FF"/>
                <w:u w:val="single"/>
              </w:rPr>
            </w:rPrChange>
          </w:rPr>
          <w:delText>Use of “intervening class”</w:delText>
        </w:r>
        <w:r w:rsidDel="006239B6">
          <w:rPr>
            <w:noProof/>
            <w:webHidden/>
          </w:rPr>
          <w:tab/>
          <w:delText>20</w:delText>
        </w:r>
      </w:del>
    </w:p>
    <w:p w:rsidR="008A2284" w:rsidDel="006239B6" w:rsidRDefault="008A2284" w:rsidP="00903A88">
      <w:pPr>
        <w:rPr>
          <w:del w:id="425" w:author="lmcedts" w:date="2011-12-02T10:22:00Z"/>
          <w:noProof/>
          <w:sz w:val="24"/>
          <w:szCs w:val="24"/>
          <w:lang w:val="en-US"/>
        </w:rPr>
      </w:pPr>
      <w:del w:id="426" w:author="lmcedts" w:date="2011-12-02T10:22:00Z">
        <w:r w:rsidRPr="008A2284">
          <w:rPr>
            <w:noProof/>
            <w:rPrChange w:id="427" w:author="lmcedts" w:date="2011-12-02T10:22:00Z">
              <w:rPr>
                <w:color w:val="0000FF"/>
                <w:u w:val="single"/>
              </w:rPr>
            </w:rPrChange>
          </w:rPr>
          <w:delText>7.3</w:delText>
        </w:r>
        <w:r w:rsidDel="006239B6">
          <w:rPr>
            <w:noProof/>
            <w:sz w:val="24"/>
            <w:szCs w:val="24"/>
            <w:lang w:val="en-US"/>
          </w:rPr>
          <w:tab/>
        </w:r>
        <w:r w:rsidRPr="008A2284">
          <w:rPr>
            <w:noProof/>
            <w:rPrChange w:id="428" w:author="lmcedts" w:date="2011-12-02T10:22:00Z">
              <w:rPr>
                <w:color w:val="0000FF"/>
                <w:u w:val="single"/>
              </w:rPr>
            </w:rPrChange>
          </w:rPr>
          <w:delText>Use of “ExternalXyz class”</w:delText>
        </w:r>
        <w:r w:rsidDel="006239B6">
          <w:rPr>
            <w:noProof/>
            <w:webHidden/>
          </w:rPr>
          <w:tab/>
          <w:delText>20</w:delText>
        </w:r>
      </w:del>
    </w:p>
    <w:p w:rsidR="008A2284" w:rsidDel="006239B6" w:rsidRDefault="008A2284" w:rsidP="00903A88">
      <w:pPr>
        <w:rPr>
          <w:del w:id="429" w:author="lmcedts" w:date="2011-12-02T10:22:00Z"/>
          <w:noProof/>
          <w:sz w:val="24"/>
          <w:szCs w:val="24"/>
          <w:lang w:val="en-US"/>
        </w:rPr>
      </w:pPr>
      <w:del w:id="430" w:author="lmcedts" w:date="2011-12-02T10:22:00Z">
        <w:r w:rsidRPr="008A2284">
          <w:rPr>
            <w:noProof/>
            <w:rPrChange w:id="431" w:author="lmcedts" w:date="2011-12-02T10:22:00Z">
              <w:rPr>
                <w:color w:val="0000FF"/>
                <w:u w:val="single"/>
              </w:rPr>
            </w:rPrChange>
          </w:rPr>
          <w:delText>Annex A (informative): Examples of using &lt;&lt;ProxyClass&gt;&gt; to model Link related IOCs</w:delText>
        </w:r>
        <w:r w:rsidDel="006239B6">
          <w:rPr>
            <w:noProof/>
            <w:webHidden/>
          </w:rPr>
          <w:tab/>
          <w:delText>21</w:delText>
        </w:r>
      </w:del>
    </w:p>
    <w:p w:rsidR="008A2284" w:rsidDel="006239B6" w:rsidRDefault="008A2284" w:rsidP="00903A88">
      <w:pPr>
        <w:rPr>
          <w:del w:id="432" w:author="lmcedts" w:date="2011-12-02T10:22:00Z"/>
          <w:noProof/>
          <w:sz w:val="24"/>
          <w:szCs w:val="24"/>
          <w:lang w:val="en-US"/>
        </w:rPr>
      </w:pPr>
      <w:del w:id="433" w:author="lmcedts" w:date="2011-12-02T10:22:00Z">
        <w:r w:rsidRPr="008A2284">
          <w:rPr>
            <w:noProof/>
            <w:rPrChange w:id="434" w:author="lmcedts" w:date="2011-12-02T10:22:00Z">
              <w:rPr>
                <w:color w:val="0000FF"/>
                <w:u w:val="single"/>
              </w:rPr>
            </w:rPrChange>
          </w:rPr>
          <w:delText>A.1</w:delText>
        </w:r>
        <w:r w:rsidDel="006239B6">
          <w:rPr>
            <w:noProof/>
            <w:sz w:val="24"/>
            <w:szCs w:val="24"/>
            <w:lang w:val="en-US"/>
          </w:rPr>
          <w:tab/>
        </w:r>
        <w:r w:rsidRPr="008A2284">
          <w:rPr>
            <w:noProof/>
            <w:rPrChange w:id="435" w:author="lmcedts" w:date="2011-12-02T10:22:00Z">
              <w:rPr>
                <w:color w:val="0000FF"/>
                <w:u w:val="single"/>
              </w:rPr>
            </w:rPrChange>
          </w:rPr>
          <w:delText>First Example</w:delText>
        </w:r>
        <w:r w:rsidDel="006239B6">
          <w:rPr>
            <w:noProof/>
            <w:webHidden/>
          </w:rPr>
          <w:tab/>
          <w:delText>21</w:delText>
        </w:r>
      </w:del>
    </w:p>
    <w:p w:rsidR="008A2284" w:rsidDel="006239B6" w:rsidRDefault="008A2284" w:rsidP="00903A88">
      <w:pPr>
        <w:rPr>
          <w:del w:id="436" w:author="lmcedts" w:date="2011-12-02T10:22:00Z"/>
          <w:noProof/>
          <w:sz w:val="24"/>
          <w:szCs w:val="24"/>
          <w:lang w:val="en-US"/>
        </w:rPr>
      </w:pPr>
      <w:del w:id="437" w:author="lmcedts" w:date="2011-12-02T10:22:00Z">
        <w:r w:rsidRPr="008A2284">
          <w:rPr>
            <w:noProof/>
            <w:rPrChange w:id="438" w:author="lmcedts" w:date="2011-12-02T10:22:00Z">
              <w:rPr>
                <w:color w:val="0000FF"/>
                <w:u w:val="single"/>
              </w:rPr>
            </w:rPrChange>
          </w:rPr>
          <w:delText>A.2</w:delText>
        </w:r>
        <w:r w:rsidDel="006239B6">
          <w:rPr>
            <w:noProof/>
            <w:sz w:val="24"/>
            <w:szCs w:val="24"/>
            <w:lang w:val="en-US"/>
          </w:rPr>
          <w:tab/>
        </w:r>
        <w:r w:rsidRPr="008A2284">
          <w:rPr>
            <w:noProof/>
            <w:rPrChange w:id="439" w:author="lmcedts" w:date="2011-12-02T10:22:00Z">
              <w:rPr>
                <w:color w:val="0000FF"/>
                <w:u w:val="single"/>
              </w:rPr>
            </w:rPrChange>
          </w:rPr>
          <w:delText>Second Example</w:delText>
        </w:r>
        <w:r w:rsidDel="006239B6">
          <w:rPr>
            <w:noProof/>
            <w:webHidden/>
          </w:rPr>
          <w:tab/>
          <w:delText>22</w:delText>
        </w:r>
      </w:del>
    </w:p>
    <w:p w:rsidR="008A2284" w:rsidRDefault="008A2284" w:rsidP="00903A88">
      <w:pPr>
        <w:rPr>
          <w:noProof/>
        </w:rPr>
      </w:pPr>
      <w:del w:id="440" w:author="lmcedts" w:date="2011-12-08T15:12:00Z">
        <w:r w:rsidDel="00FA321B">
          <w:fldChar w:fldCharType="end"/>
        </w:r>
      </w:del>
      <w:bookmarkStart w:id="441" w:name="copyrightaddon"/>
      <w:bookmarkEnd w:id="2"/>
      <w:bookmarkEnd w:id="441"/>
    </w:p>
    <w:p w:rsidR="008A2284" w:rsidRPr="00B23B1F" w:rsidRDefault="008A2284" w:rsidP="006C7EC1">
      <w:pPr>
        <w:rPr>
          <w:rFonts w:ascii="Arial" w:hAnsi="Arial" w:cs="Arial"/>
          <w:sz w:val="36"/>
          <w:szCs w:val="36"/>
        </w:rPr>
      </w:pPr>
      <w:r>
        <w:rPr>
          <w:noProof/>
        </w:rPr>
        <w:br w:type="page"/>
      </w:r>
      <w:r w:rsidRPr="00B23B1F">
        <w:rPr>
          <w:rFonts w:ascii="Arial" w:hAnsi="Arial" w:cs="Arial"/>
          <w:sz w:val="36"/>
          <w:szCs w:val="36"/>
        </w:rPr>
        <w:t>Figures</w:t>
      </w:r>
    </w:p>
    <w:p w:rsidR="008A2284" w:rsidRDefault="008A2284">
      <w:pPr>
        <w:pStyle w:val="TableofFigures"/>
        <w:numPr>
          <w:ins w:id="442" w:author="lmcedts" w:date="2011-12-08T15:26:00Z"/>
        </w:numPr>
        <w:tabs>
          <w:tab w:val="right" w:leader="dot" w:pos="9631"/>
        </w:tabs>
        <w:rPr>
          <w:ins w:id="443" w:author="lmcedts" w:date="2011-12-08T15:26:00Z"/>
          <w:noProof/>
          <w:sz w:val="24"/>
          <w:szCs w:val="24"/>
          <w:lang w:val="en-US"/>
        </w:rPr>
      </w:pPr>
      <w:r>
        <w:rPr>
          <w:noProof/>
        </w:rPr>
        <w:fldChar w:fldCharType="begin"/>
      </w:r>
      <w:r>
        <w:rPr>
          <w:noProof/>
        </w:rPr>
        <w:instrText xml:space="preserve"> TOC \h \z \c "Figure" </w:instrText>
      </w:r>
      <w:r>
        <w:rPr>
          <w:noProof/>
        </w:rPr>
        <w:fldChar w:fldCharType="separate"/>
      </w:r>
      <w:ins w:id="444" w:author="lmcedts" w:date="2011-12-08T15:26:00Z">
        <w:r w:rsidRPr="00EE68D9">
          <w:rPr>
            <w:rStyle w:val="Hyperlink"/>
            <w:noProof/>
          </w:rPr>
          <w:fldChar w:fldCharType="begin"/>
        </w:r>
        <w:r w:rsidRPr="00EE68D9">
          <w:rPr>
            <w:rStyle w:val="Hyperlink"/>
            <w:noProof/>
          </w:rPr>
          <w:instrText xml:space="preserve"> </w:instrText>
        </w:r>
        <w:r>
          <w:rPr>
            <w:noProof/>
          </w:rPr>
          <w:instrText>HYPERLINK \l "_Toc311121602"</w:instrText>
        </w:r>
        <w:r w:rsidRPr="00EE68D9">
          <w:rPr>
            <w:rStyle w:val="Hyperlink"/>
            <w:noProof/>
          </w:rPr>
          <w:instrText xml:space="preserve"> </w:instrText>
        </w:r>
      </w:ins>
      <w:r w:rsidRPr="004634B2">
        <w:rPr>
          <w:noProof/>
          <w:color w:val="0000FF"/>
          <w:u w:val="single"/>
        </w:rPr>
      </w:r>
      <w:ins w:id="445" w:author="lmcedts" w:date="2011-12-08T15:26:00Z">
        <w:r w:rsidRPr="00EE68D9">
          <w:rPr>
            <w:rStyle w:val="Hyperlink"/>
            <w:noProof/>
          </w:rPr>
          <w:fldChar w:fldCharType="separate"/>
        </w:r>
        <w:r w:rsidRPr="00EE68D9">
          <w:rPr>
            <w:rStyle w:val="Hyperlink"/>
            <w:noProof/>
          </w:rPr>
          <w:t>Figure 1: Attribute notation</w:t>
        </w:r>
        <w:r>
          <w:rPr>
            <w:noProof/>
            <w:webHidden/>
          </w:rPr>
          <w:tab/>
        </w:r>
        <w:r>
          <w:rPr>
            <w:noProof/>
            <w:webHidden/>
          </w:rPr>
          <w:fldChar w:fldCharType="begin"/>
        </w:r>
        <w:r>
          <w:rPr>
            <w:noProof/>
            <w:webHidden/>
          </w:rPr>
          <w:instrText xml:space="preserve"> PAGEREF _Toc311121602 \h </w:instrText>
        </w:r>
      </w:ins>
      <w:r>
        <w:rPr>
          <w:noProof/>
        </w:rPr>
      </w:r>
      <w:ins w:id="446" w:author="lmcedts" w:date="2011-12-08T15:26:00Z">
        <w:r>
          <w:rPr>
            <w:noProof/>
            <w:webHidden/>
          </w:rPr>
          <w:fldChar w:fldCharType="separate"/>
        </w:r>
      </w:ins>
      <w:ins w:id="447" w:author="lmcedts" w:date="2011-12-09T13:55:00Z">
        <w:r>
          <w:rPr>
            <w:noProof/>
            <w:webHidden/>
          </w:rPr>
          <w:t>9</w:t>
        </w:r>
      </w:ins>
      <w:ins w:id="448" w:author="lmcedts" w:date="2011-12-08T15:26:00Z">
        <w:r>
          <w:rPr>
            <w:noProof/>
            <w:webHidden/>
          </w:rPr>
          <w:fldChar w:fldCharType="end"/>
        </w:r>
        <w:r w:rsidRPr="00EE68D9">
          <w:rPr>
            <w:rStyle w:val="Hyperlink"/>
            <w:noProof/>
          </w:rPr>
          <w:fldChar w:fldCharType="end"/>
        </w:r>
      </w:ins>
    </w:p>
    <w:p w:rsidR="008A2284" w:rsidRDefault="008A2284">
      <w:pPr>
        <w:pStyle w:val="TableofFigures"/>
        <w:numPr>
          <w:ins w:id="449" w:author="lmcedts" w:date="2011-12-08T15:26:00Z"/>
        </w:numPr>
        <w:tabs>
          <w:tab w:val="right" w:leader="dot" w:pos="9631"/>
        </w:tabs>
        <w:rPr>
          <w:ins w:id="450" w:author="lmcedts" w:date="2011-12-08T15:26:00Z"/>
          <w:noProof/>
          <w:sz w:val="24"/>
          <w:szCs w:val="24"/>
          <w:lang w:val="en-US"/>
        </w:rPr>
      </w:pPr>
      <w:ins w:id="451" w:author="lmcedts" w:date="2011-12-08T15:26:00Z">
        <w:r w:rsidRPr="00EE68D9">
          <w:rPr>
            <w:rStyle w:val="Hyperlink"/>
            <w:noProof/>
          </w:rPr>
          <w:fldChar w:fldCharType="begin"/>
        </w:r>
        <w:r w:rsidRPr="00EE68D9">
          <w:rPr>
            <w:rStyle w:val="Hyperlink"/>
            <w:noProof/>
          </w:rPr>
          <w:instrText xml:space="preserve"> </w:instrText>
        </w:r>
        <w:r>
          <w:rPr>
            <w:noProof/>
          </w:rPr>
          <w:instrText>HYPERLINK \l "_Toc311121603"</w:instrText>
        </w:r>
        <w:r w:rsidRPr="00EE68D9">
          <w:rPr>
            <w:rStyle w:val="Hyperlink"/>
            <w:noProof/>
          </w:rPr>
          <w:instrText xml:space="preserve"> </w:instrText>
        </w:r>
      </w:ins>
      <w:r w:rsidRPr="004634B2">
        <w:rPr>
          <w:noProof/>
          <w:color w:val="0000FF"/>
          <w:u w:val="single"/>
        </w:rPr>
      </w:r>
      <w:ins w:id="452" w:author="lmcedts" w:date="2011-12-08T15:26:00Z">
        <w:r w:rsidRPr="00EE68D9">
          <w:rPr>
            <w:rStyle w:val="Hyperlink"/>
            <w:noProof/>
          </w:rPr>
          <w:fldChar w:fldCharType="separate"/>
        </w:r>
        <w:r w:rsidRPr="00EE68D9">
          <w:rPr>
            <w:rStyle w:val="Hyperlink"/>
            <w:noProof/>
          </w:rPr>
          <w:t>Figure 2: Bidirectional association relationship notation</w:t>
        </w:r>
        <w:r>
          <w:rPr>
            <w:noProof/>
            <w:webHidden/>
          </w:rPr>
          <w:tab/>
        </w:r>
        <w:r>
          <w:rPr>
            <w:noProof/>
            <w:webHidden/>
          </w:rPr>
          <w:fldChar w:fldCharType="begin"/>
        </w:r>
        <w:r>
          <w:rPr>
            <w:noProof/>
            <w:webHidden/>
          </w:rPr>
          <w:instrText xml:space="preserve"> PAGEREF _Toc311121603 \h </w:instrText>
        </w:r>
      </w:ins>
      <w:r>
        <w:rPr>
          <w:noProof/>
        </w:rPr>
      </w:r>
      <w:ins w:id="453" w:author="lmcedts" w:date="2011-12-08T15:26:00Z">
        <w:r>
          <w:rPr>
            <w:noProof/>
            <w:webHidden/>
          </w:rPr>
          <w:fldChar w:fldCharType="separate"/>
        </w:r>
      </w:ins>
      <w:ins w:id="454" w:author="lmcedts" w:date="2011-12-09T13:55:00Z">
        <w:r>
          <w:rPr>
            <w:noProof/>
            <w:webHidden/>
          </w:rPr>
          <w:t>10</w:t>
        </w:r>
      </w:ins>
      <w:ins w:id="455" w:author="lmcedts" w:date="2011-12-08T15:26:00Z">
        <w:r>
          <w:rPr>
            <w:noProof/>
            <w:webHidden/>
          </w:rPr>
          <w:fldChar w:fldCharType="end"/>
        </w:r>
        <w:r w:rsidRPr="00EE68D9">
          <w:rPr>
            <w:rStyle w:val="Hyperlink"/>
            <w:noProof/>
          </w:rPr>
          <w:fldChar w:fldCharType="end"/>
        </w:r>
      </w:ins>
    </w:p>
    <w:p w:rsidR="008A2284" w:rsidRDefault="008A2284">
      <w:pPr>
        <w:pStyle w:val="TableofFigures"/>
        <w:numPr>
          <w:ins w:id="456" w:author="lmcedts" w:date="2011-12-08T15:26:00Z"/>
        </w:numPr>
        <w:tabs>
          <w:tab w:val="right" w:leader="dot" w:pos="9631"/>
        </w:tabs>
        <w:rPr>
          <w:ins w:id="457" w:author="lmcedts" w:date="2011-12-08T15:26:00Z"/>
          <w:noProof/>
          <w:sz w:val="24"/>
          <w:szCs w:val="24"/>
          <w:lang w:val="en-US"/>
        </w:rPr>
      </w:pPr>
      <w:ins w:id="458" w:author="lmcedts" w:date="2011-12-08T15:26:00Z">
        <w:r w:rsidRPr="00EE68D9">
          <w:rPr>
            <w:rStyle w:val="Hyperlink"/>
            <w:noProof/>
          </w:rPr>
          <w:fldChar w:fldCharType="begin"/>
        </w:r>
        <w:r w:rsidRPr="00EE68D9">
          <w:rPr>
            <w:rStyle w:val="Hyperlink"/>
            <w:noProof/>
          </w:rPr>
          <w:instrText xml:space="preserve"> </w:instrText>
        </w:r>
        <w:r>
          <w:rPr>
            <w:noProof/>
          </w:rPr>
          <w:instrText>HYPERLINK \l "_Toc311121604"</w:instrText>
        </w:r>
        <w:r w:rsidRPr="00EE68D9">
          <w:rPr>
            <w:rStyle w:val="Hyperlink"/>
            <w:noProof/>
          </w:rPr>
          <w:instrText xml:space="preserve"> </w:instrText>
        </w:r>
      </w:ins>
      <w:r w:rsidRPr="004634B2">
        <w:rPr>
          <w:noProof/>
          <w:color w:val="0000FF"/>
          <w:u w:val="single"/>
        </w:rPr>
      </w:r>
      <w:ins w:id="459" w:author="lmcedts" w:date="2011-12-08T15:26:00Z">
        <w:r w:rsidRPr="00EE68D9">
          <w:rPr>
            <w:rStyle w:val="Hyperlink"/>
            <w:noProof/>
          </w:rPr>
          <w:fldChar w:fldCharType="separate"/>
        </w:r>
        <w:r w:rsidRPr="00EE68D9">
          <w:rPr>
            <w:rStyle w:val="Hyperlink"/>
            <w:noProof/>
          </w:rPr>
          <w:t>Figure 3: Unidirectional association relationship notation</w:t>
        </w:r>
        <w:r>
          <w:rPr>
            <w:noProof/>
            <w:webHidden/>
          </w:rPr>
          <w:tab/>
        </w:r>
        <w:r>
          <w:rPr>
            <w:noProof/>
            <w:webHidden/>
          </w:rPr>
          <w:fldChar w:fldCharType="begin"/>
        </w:r>
        <w:r>
          <w:rPr>
            <w:noProof/>
            <w:webHidden/>
          </w:rPr>
          <w:instrText xml:space="preserve"> PAGEREF _Toc311121604 \h </w:instrText>
        </w:r>
      </w:ins>
      <w:r>
        <w:rPr>
          <w:noProof/>
        </w:rPr>
      </w:r>
      <w:ins w:id="460" w:author="lmcedts" w:date="2011-12-08T15:26:00Z">
        <w:r>
          <w:rPr>
            <w:noProof/>
            <w:webHidden/>
          </w:rPr>
          <w:fldChar w:fldCharType="separate"/>
        </w:r>
      </w:ins>
      <w:ins w:id="461" w:author="lmcedts" w:date="2011-12-09T13:55:00Z">
        <w:r>
          <w:rPr>
            <w:noProof/>
            <w:webHidden/>
          </w:rPr>
          <w:t>10</w:t>
        </w:r>
      </w:ins>
      <w:ins w:id="462" w:author="lmcedts" w:date="2011-12-08T15:26:00Z">
        <w:r>
          <w:rPr>
            <w:noProof/>
            <w:webHidden/>
          </w:rPr>
          <w:fldChar w:fldCharType="end"/>
        </w:r>
        <w:r w:rsidRPr="00EE68D9">
          <w:rPr>
            <w:rStyle w:val="Hyperlink"/>
            <w:noProof/>
          </w:rPr>
          <w:fldChar w:fldCharType="end"/>
        </w:r>
      </w:ins>
    </w:p>
    <w:p w:rsidR="008A2284" w:rsidRDefault="008A2284">
      <w:pPr>
        <w:pStyle w:val="TableofFigures"/>
        <w:numPr>
          <w:ins w:id="463" w:author="lmcedts" w:date="2011-12-08T15:26:00Z"/>
        </w:numPr>
        <w:tabs>
          <w:tab w:val="right" w:leader="dot" w:pos="9631"/>
        </w:tabs>
        <w:rPr>
          <w:ins w:id="464" w:author="lmcedts" w:date="2011-12-08T15:26:00Z"/>
          <w:noProof/>
          <w:sz w:val="24"/>
          <w:szCs w:val="24"/>
          <w:lang w:val="en-US"/>
        </w:rPr>
      </w:pPr>
      <w:ins w:id="465" w:author="lmcedts" w:date="2011-12-08T15:26:00Z">
        <w:r w:rsidRPr="00EE68D9">
          <w:rPr>
            <w:rStyle w:val="Hyperlink"/>
            <w:noProof/>
          </w:rPr>
          <w:fldChar w:fldCharType="begin"/>
        </w:r>
        <w:r w:rsidRPr="00EE68D9">
          <w:rPr>
            <w:rStyle w:val="Hyperlink"/>
            <w:noProof/>
          </w:rPr>
          <w:instrText xml:space="preserve"> </w:instrText>
        </w:r>
        <w:r>
          <w:rPr>
            <w:noProof/>
          </w:rPr>
          <w:instrText>HYPERLINK \l "_Toc311121605"</w:instrText>
        </w:r>
        <w:r w:rsidRPr="00EE68D9">
          <w:rPr>
            <w:rStyle w:val="Hyperlink"/>
            <w:noProof/>
          </w:rPr>
          <w:instrText xml:space="preserve"> </w:instrText>
        </w:r>
      </w:ins>
      <w:r w:rsidRPr="004634B2">
        <w:rPr>
          <w:noProof/>
          <w:color w:val="0000FF"/>
          <w:u w:val="single"/>
        </w:rPr>
      </w:r>
      <w:ins w:id="466" w:author="lmcedts" w:date="2011-12-08T15:26:00Z">
        <w:r w:rsidRPr="00EE68D9">
          <w:rPr>
            <w:rStyle w:val="Hyperlink"/>
            <w:noProof/>
          </w:rPr>
          <w:fldChar w:fldCharType="separate"/>
        </w:r>
        <w:r w:rsidRPr="00EE68D9">
          <w:rPr>
            <w:rStyle w:val="Hyperlink"/>
            <w:noProof/>
          </w:rPr>
          <w:t>Figure 4: Non-navigable association relationship notation</w:t>
        </w:r>
        <w:r>
          <w:rPr>
            <w:noProof/>
            <w:webHidden/>
          </w:rPr>
          <w:tab/>
        </w:r>
        <w:r>
          <w:rPr>
            <w:noProof/>
            <w:webHidden/>
          </w:rPr>
          <w:fldChar w:fldCharType="begin"/>
        </w:r>
        <w:r>
          <w:rPr>
            <w:noProof/>
            <w:webHidden/>
          </w:rPr>
          <w:instrText xml:space="preserve"> PAGEREF _Toc311121605 \h </w:instrText>
        </w:r>
      </w:ins>
      <w:r>
        <w:rPr>
          <w:noProof/>
        </w:rPr>
      </w:r>
      <w:ins w:id="467" w:author="lmcedts" w:date="2011-12-08T15:26:00Z">
        <w:r>
          <w:rPr>
            <w:noProof/>
            <w:webHidden/>
          </w:rPr>
          <w:fldChar w:fldCharType="separate"/>
        </w:r>
      </w:ins>
      <w:ins w:id="468" w:author="lmcedts" w:date="2011-12-09T13:55:00Z">
        <w:r>
          <w:rPr>
            <w:noProof/>
            <w:webHidden/>
          </w:rPr>
          <w:t>10</w:t>
        </w:r>
      </w:ins>
      <w:ins w:id="469" w:author="lmcedts" w:date="2011-12-08T15:26:00Z">
        <w:r>
          <w:rPr>
            <w:noProof/>
            <w:webHidden/>
          </w:rPr>
          <w:fldChar w:fldCharType="end"/>
        </w:r>
        <w:r w:rsidRPr="00EE68D9">
          <w:rPr>
            <w:rStyle w:val="Hyperlink"/>
            <w:noProof/>
          </w:rPr>
          <w:fldChar w:fldCharType="end"/>
        </w:r>
      </w:ins>
    </w:p>
    <w:p w:rsidR="008A2284" w:rsidRDefault="008A2284">
      <w:pPr>
        <w:pStyle w:val="TableofFigures"/>
        <w:numPr>
          <w:ins w:id="470" w:author="lmcedts" w:date="2011-12-08T15:26:00Z"/>
        </w:numPr>
        <w:tabs>
          <w:tab w:val="right" w:leader="dot" w:pos="9631"/>
        </w:tabs>
        <w:rPr>
          <w:ins w:id="471" w:author="lmcedts" w:date="2011-12-08T15:26:00Z"/>
          <w:noProof/>
          <w:sz w:val="24"/>
          <w:szCs w:val="24"/>
          <w:lang w:val="en-US"/>
        </w:rPr>
      </w:pPr>
      <w:ins w:id="472" w:author="lmcedts" w:date="2011-12-08T15:26:00Z">
        <w:r w:rsidRPr="00EE68D9">
          <w:rPr>
            <w:rStyle w:val="Hyperlink"/>
            <w:noProof/>
          </w:rPr>
          <w:fldChar w:fldCharType="begin"/>
        </w:r>
        <w:r w:rsidRPr="00EE68D9">
          <w:rPr>
            <w:rStyle w:val="Hyperlink"/>
            <w:noProof/>
          </w:rPr>
          <w:instrText xml:space="preserve"> </w:instrText>
        </w:r>
        <w:r>
          <w:rPr>
            <w:noProof/>
          </w:rPr>
          <w:instrText>HYPERLINK \l "_Toc311121606"</w:instrText>
        </w:r>
        <w:r w:rsidRPr="00EE68D9">
          <w:rPr>
            <w:rStyle w:val="Hyperlink"/>
            <w:noProof/>
          </w:rPr>
          <w:instrText xml:space="preserve"> </w:instrText>
        </w:r>
      </w:ins>
      <w:r w:rsidRPr="004634B2">
        <w:rPr>
          <w:noProof/>
          <w:color w:val="0000FF"/>
          <w:u w:val="single"/>
        </w:rPr>
      </w:r>
      <w:ins w:id="473" w:author="lmcedts" w:date="2011-12-08T15:26:00Z">
        <w:r w:rsidRPr="00EE68D9">
          <w:rPr>
            <w:rStyle w:val="Hyperlink"/>
            <w:noProof/>
          </w:rPr>
          <w:fldChar w:fldCharType="separate"/>
        </w:r>
        <w:r w:rsidRPr="00EE68D9">
          <w:rPr>
            <w:rStyle w:val="Hyperlink"/>
            <w:noProof/>
          </w:rPr>
          <w:t>Figure 5: Aggregation association relationship notation</w:t>
        </w:r>
        <w:r>
          <w:rPr>
            <w:noProof/>
            <w:webHidden/>
          </w:rPr>
          <w:tab/>
        </w:r>
        <w:r>
          <w:rPr>
            <w:noProof/>
            <w:webHidden/>
          </w:rPr>
          <w:fldChar w:fldCharType="begin"/>
        </w:r>
        <w:r>
          <w:rPr>
            <w:noProof/>
            <w:webHidden/>
          </w:rPr>
          <w:instrText xml:space="preserve"> PAGEREF _Toc311121606 \h </w:instrText>
        </w:r>
      </w:ins>
      <w:r>
        <w:rPr>
          <w:noProof/>
        </w:rPr>
      </w:r>
      <w:ins w:id="474" w:author="lmcedts" w:date="2011-12-08T15:26:00Z">
        <w:r>
          <w:rPr>
            <w:noProof/>
            <w:webHidden/>
          </w:rPr>
          <w:fldChar w:fldCharType="separate"/>
        </w:r>
      </w:ins>
      <w:ins w:id="475" w:author="lmcedts" w:date="2011-12-09T13:55:00Z">
        <w:r>
          <w:rPr>
            <w:noProof/>
            <w:webHidden/>
          </w:rPr>
          <w:t>11</w:t>
        </w:r>
      </w:ins>
      <w:ins w:id="476" w:author="lmcedts" w:date="2011-12-08T15:26:00Z">
        <w:r>
          <w:rPr>
            <w:noProof/>
            <w:webHidden/>
          </w:rPr>
          <w:fldChar w:fldCharType="end"/>
        </w:r>
        <w:r w:rsidRPr="00EE68D9">
          <w:rPr>
            <w:rStyle w:val="Hyperlink"/>
            <w:noProof/>
          </w:rPr>
          <w:fldChar w:fldCharType="end"/>
        </w:r>
      </w:ins>
    </w:p>
    <w:p w:rsidR="008A2284" w:rsidRDefault="008A2284">
      <w:pPr>
        <w:pStyle w:val="TableofFigures"/>
        <w:numPr>
          <w:ins w:id="477" w:author="lmcedts" w:date="2011-12-08T15:26:00Z"/>
        </w:numPr>
        <w:tabs>
          <w:tab w:val="right" w:leader="dot" w:pos="9631"/>
        </w:tabs>
        <w:rPr>
          <w:ins w:id="478" w:author="lmcedts" w:date="2011-12-08T15:26:00Z"/>
          <w:noProof/>
          <w:sz w:val="24"/>
          <w:szCs w:val="24"/>
          <w:lang w:val="en-US"/>
        </w:rPr>
      </w:pPr>
      <w:ins w:id="479" w:author="lmcedts" w:date="2011-12-08T15:26:00Z">
        <w:r w:rsidRPr="00EE68D9">
          <w:rPr>
            <w:rStyle w:val="Hyperlink"/>
            <w:noProof/>
          </w:rPr>
          <w:fldChar w:fldCharType="begin"/>
        </w:r>
        <w:r w:rsidRPr="00EE68D9">
          <w:rPr>
            <w:rStyle w:val="Hyperlink"/>
            <w:noProof/>
          </w:rPr>
          <w:instrText xml:space="preserve"> </w:instrText>
        </w:r>
        <w:r>
          <w:rPr>
            <w:noProof/>
          </w:rPr>
          <w:instrText>HYPERLINK \l "_Toc311121607"</w:instrText>
        </w:r>
        <w:r w:rsidRPr="00EE68D9">
          <w:rPr>
            <w:rStyle w:val="Hyperlink"/>
            <w:noProof/>
          </w:rPr>
          <w:instrText xml:space="preserve"> </w:instrText>
        </w:r>
      </w:ins>
      <w:r w:rsidRPr="004634B2">
        <w:rPr>
          <w:noProof/>
          <w:color w:val="0000FF"/>
          <w:u w:val="single"/>
        </w:rPr>
      </w:r>
      <w:ins w:id="480" w:author="lmcedts" w:date="2011-12-08T15:26:00Z">
        <w:r w:rsidRPr="00EE68D9">
          <w:rPr>
            <w:rStyle w:val="Hyperlink"/>
            <w:noProof/>
          </w:rPr>
          <w:fldChar w:fldCharType="separate"/>
        </w:r>
        <w:r w:rsidRPr="00EE68D9">
          <w:rPr>
            <w:rStyle w:val="Hyperlink"/>
            <w:noProof/>
          </w:rPr>
          <w:t>Figure 6: Composite aggregation association relationship notation</w:t>
        </w:r>
        <w:r>
          <w:rPr>
            <w:noProof/>
            <w:webHidden/>
          </w:rPr>
          <w:tab/>
        </w:r>
        <w:r>
          <w:rPr>
            <w:noProof/>
            <w:webHidden/>
          </w:rPr>
          <w:fldChar w:fldCharType="begin"/>
        </w:r>
        <w:r>
          <w:rPr>
            <w:noProof/>
            <w:webHidden/>
          </w:rPr>
          <w:instrText xml:space="preserve"> PAGEREF _Toc311121607 \h </w:instrText>
        </w:r>
      </w:ins>
      <w:r>
        <w:rPr>
          <w:noProof/>
        </w:rPr>
      </w:r>
      <w:ins w:id="481" w:author="lmcedts" w:date="2011-12-08T15:26:00Z">
        <w:r>
          <w:rPr>
            <w:noProof/>
            <w:webHidden/>
          </w:rPr>
          <w:fldChar w:fldCharType="separate"/>
        </w:r>
      </w:ins>
      <w:ins w:id="482" w:author="lmcedts" w:date="2011-12-09T13:55:00Z">
        <w:r>
          <w:rPr>
            <w:noProof/>
            <w:webHidden/>
          </w:rPr>
          <w:t>11</w:t>
        </w:r>
      </w:ins>
      <w:ins w:id="483" w:author="lmcedts" w:date="2011-12-08T15:26:00Z">
        <w:r>
          <w:rPr>
            <w:noProof/>
            <w:webHidden/>
          </w:rPr>
          <w:fldChar w:fldCharType="end"/>
        </w:r>
        <w:r w:rsidRPr="00EE68D9">
          <w:rPr>
            <w:rStyle w:val="Hyperlink"/>
            <w:noProof/>
          </w:rPr>
          <w:fldChar w:fldCharType="end"/>
        </w:r>
      </w:ins>
    </w:p>
    <w:p w:rsidR="008A2284" w:rsidRDefault="008A2284">
      <w:pPr>
        <w:pStyle w:val="TableofFigures"/>
        <w:numPr>
          <w:ins w:id="484" w:author="lmcedts" w:date="2011-12-08T15:26:00Z"/>
        </w:numPr>
        <w:tabs>
          <w:tab w:val="right" w:leader="dot" w:pos="9631"/>
        </w:tabs>
        <w:rPr>
          <w:ins w:id="485" w:author="lmcedts" w:date="2011-12-08T15:26:00Z"/>
          <w:noProof/>
          <w:sz w:val="24"/>
          <w:szCs w:val="24"/>
          <w:lang w:val="en-US"/>
        </w:rPr>
      </w:pPr>
      <w:ins w:id="486" w:author="lmcedts" w:date="2011-12-08T15:26:00Z">
        <w:r w:rsidRPr="00EE68D9">
          <w:rPr>
            <w:rStyle w:val="Hyperlink"/>
            <w:noProof/>
          </w:rPr>
          <w:fldChar w:fldCharType="begin"/>
        </w:r>
        <w:r w:rsidRPr="00EE68D9">
          <w:rPr>
            <w:rStyle w:val="Hyperlink"/>
            <w:noProof/>
          </w:rPr>
          <w:instrText xml:space="preserve"> </w:instrText>
        </w:r>
        <w:r>
          <w:rPr>
            <w:noProof/>
          </w:rPr>
          <w:instrText>HYPERLINK \l "_Toc311121608"</w:instrText>
        </w:r>
        <w:r w:rsidRPr="00EE68D9">
          <w:rPr>
            <w:rStyle w:val="Hyperlink"/>
            <w:noProof/>
          </w:rPr>
          <w:instrText xml:space="preserve"> </w:instrText>
        </w:r>
      </w:ins>
      <w:r w:rsidRPr="004634B2">
        <w:rPr>
          <w:noProof/>
          <w:color w:val="0000FF"/>
          <w:u w:val="single"/>
        </w:rPr>
      </w:r>
      <w:ins w:id="487" w:author="lmcedts" w:date="2011-12-08T15:26:00Z">
        <w:r w:rsidRPr="00EE68D9">
          <w:rPr>
            <w:rStyle w:val="Hyperlink"/>
            <w:noProof/>
          </w:rPr>
          <w:fldChar w:fldCharType="separate"/>
        </w:r>
        <w:r w:rsidRPr="00EE68D9">
          <w:rPr>
            <w:rStyle w:val="Hyperlink"/>
            <w:noProof/>
          </w:rPr>
          <w:t>Figure 7: Generalization relationship notation</w:t>
        </w:r>
        <w:r>
          <w:rPr>
            <w:noProof/>
            <w:webHidden/>
          </w:rPr>
          <w:tab/>
        </w:r>
        <w:r>
          <w:rPr>
            <w:noProof/>
            <w:webHidden/>
          </w:rPr>
          <w:fldChar w:fldCharType="begin"/>
        </w:r>
        <w:r>
          <w:rPr>
            <w:noProof/>
            <w:webHidden/>
          </w:rPr>
          <w:instrText xml:space="preserve"> PAGEREF _Toc311121608 \h </w:instrText>
        </w:r>
      </w:ins>
      <w:r>
        <w:rPr>
          <w:noProof/>
        </w:rPr>
      </w:r>
      <w:ins w:id="488" w:author="lmcedts" w:date="2011-12-08T15:26:00Z">
        <w:r>
          <w:rPr>
            <w:noProof/>
            <w:webHidden/>
          </w:rPr>
          <w:fldChar w:fldCharType="separate"/>
        </w:r>
      </w:ins>
      <w:ins w:id="489" w:author="lmcedts" w:date="2011-12-09T13:55:00Z">
        <w:r>
          <w:rPr>
            <w:noProof/>
            <w:webHidden/>
          </w:rPr>
          <w:t>12</w:t>
        </w:r>
      </w:ins>
      <w:ins w:id="490" w:author="lmcedts" w:date="2011-12-08T15:26:00Z">
        <w:r>
          <w:rPr>
            <w:noProof/>
            <w:webHidden/>
          </w:rPr>
          <w:fldChar w:fldCharType="end"/>
        </w:r>
        <w:r w:rsidRPr="00EE68D9">
          <w:rPr>
            <w:rStyle w:val="Hyperlink"/>
            <w:noProof/>
          </w:rPr>
          <w:fldChar w:fldCharType="end"/>
        </w:r>
      </w:ins>
    </w:p>
    <w:p w:rsidR="008A2284" w:rsidRDefault="008A2284">
      <w:pPr>
        <w:pStyle w:val="TableofFigures"/>
        <w:numPr>
          <w:ins w:id="491" w:author="lmcedts" w:date="2011-12-08T15:26:00Z"/>
        </w:numPr>
        <w:tabs>
          <w:tab w:val="right" w:leader="dot" w:pos="9631"/>
        </w:tabs>
        <w:rPr>
          <w:ins w:id="492" w:author="lmcedts" w:date="2011-12-08T15:26:00Z"/>
          <w:noProof/>
          <w:sz w:val="24"/>
          <w:szCs w:val="24"/>
          <w:lang w:val="en-US"/>
        </w:rPr>
      </w:pPr>
      <w:ins w:id="493" w:author="lmcedts" w:date="2011-12-08T15:26:00Z">
        <w:r w:rsidRPr="00EE68D9">
          <w:rPr>
            <w:rStyle w:val="Hyperlink"/>
            <w:noProof/>
          </w:rPr>
          <w:fldChar w:fldCharType="begin"/>
        </w:r>
        <w:r w:rsidRPr="00EE68D9">
          <w:rPr>
            <w:rStyle w:val="Hyperlink"/>
            <w:noProof/>
          </w:rPr>
          <w:instrText xml:space="preserve"> </w:instrText>
        </w:r>
        <w:r>
          <w:rPr>
            <w:noProof/>
          </w:rPr>
          <w:instrText>HYPERLINK \l "_Toc311121609"</w:instrText>
        </w:r>
        <w:r w:rsidRPr="00EE68D9">
          <w:rPr>
            <w:rStyle w:val="Hyperlink"/>
            <w:noProof/>
          </w:rPr>
          <w:instrText xml:space="preserve"> </w:instrText>
        </w:r>
      </w:ins>
      <w:r w:rsidRPr="004634B2">
        <w:rPr>
          <w:noProof/>
          <w:color w:val="0000FF"/>
          <w:u w:val="single"/>
        </w:rPr>
      </w:r>
      <w:ins w:id="494" w:author="lmcedts" w:date="2011-12-08T15:26:00Z">
        <w:r w:rsidRPr="00EE68D9">
          <w:rPr>
            <w:rStyle w:val="Hyperlink"/>
            <w:noProof/>
          </w:rPr>
          <w:fldChar w:fldCharType="separate"/>
        </w:r>
        <w:r w:rsidRPr="00EE68D9">
          <w:rPr>
            <w:rStyle w:val="Hyperlink"/>
            <w:noProof/>
          </w:rPr>
          <w:t>Figure 8: Dependency relationship notation</w:t>
        </w:r>
        <w:r>
          <w:rPr>
            <w:noProof/>
            <w:webHidden/>
          </w:rPr>
          <w:tab/>
        </w:r>
        <w:r>
          <w:rPr>
            <w:noProof/>
            <w:webHidden/>
          </w:rPr>
          <w:fldChar w:fldCharType="begin"/>
        </w:r>
        <w:r>
          <w:rPr>
            <w:noProof/>
            <w:webHidden/>
          </w:rPr>
          <w:instrText xml:space="preserve"> PAGEREF _Toc311121609 \h </w:instrText>
        </w:r>
      </w:ins>
      <w:r>
        <w:rPr>
          <w:noProof/>
        </w:rPr>
      </w:r>
      <w:ins w:id="495" w:author="lmcedts" w:date="2011-12-08T15:26:00Z">
        <w:r>
          <w:rPr>
            <w:noProof/>
            <w:webHidden/>
          </w:rPr>
          <w:fldChar w:fldCharType="separate"/>
        </w:r>
      </w:ins>
      <w:ins w:id="496" w:author="lmcedts" w:date="2011-12-09T13:55:00Z">
        <w:r>
          <w:rPr>
            <w:noProof/>
            <w:webHidden/>
          </w:rPr>
          <w:t>12</w:t>
        </w:r>
      </w:ins>
      <w:ins w:id="497" w:author="lmcedts" w:date="2011-12-08T15:26:00Z">
        <w:r>
          <w:rPr>
            <w:noProof/>
            <w:webHidden/>
          </w:rPr>
          <w:fldChar w:fldCharType="end"/>
        </w:r>
        <w:r w:rsidRPr="00EE68D9">
          <w:rPr>
            <w:rStyle w:val="Hyperlink"/>
            <w:noProof/>
          </w:rPr>
          <w:fldChar w:fldCharType="end"/>
        </w:r>
      </w:ins>
    </w:p>
    <w:p w:rsidR="008A2284" w:rsidRDefault="008A2284">
      <w:pPr>
        <w:pStyle w:val="TableofFigures"/>
        <w:numPr>
          <w:ins w:id="498" w:author="lmcedts" w:date="2011-12-08T15:26:00Z"/>
        </w:numPr>
        <w:tabs>
          <w:tab w:val="right" w:leader="dot" w:pos="9631"/>
        </w:tabs>
        <w:rPr>
          <w:ins w:id="499" w:author="lmcedts" w:date="2011-12-08T15:26:00Z"/>
          <w:noProof/>
          <w:sz w:val="24"/>
          <w:szCs w:val="24"/>
          <w:lang w:val="en-US"/>
        </w:rPr>
      </w:pPr>
      <w:ins w:id="500" w:author="lmcedts" w:date="2011-12-08T15:26:00Z">
        <w:r w:rsidRPr="00EE68D9">
          <w:rPr>
            <w:rStyle w:val="Hyperlink"/>
            <w:noProof/>
          </w:rPr>
          <w:fldChar w:fldCharType="begin"/>
        </w:r>
        <w:r w:rsidRPr="00EE68D9">
          <w:rPr>
            <w:rStyle w:val="Hyperlink"/>
            <w:noProof/>
          </w:rPr>
          <w:instrText xml:space="preserve"> </w:instrText>
        </w:r>
        <w:r>
          <w:rPr>
            <w:noProof/>
          </w:rPr>
          <w:instrText>HYPERLINK \l "_Toc311121610"</w:instrText>
        </w:r>
        <w:r w:rsidRPr="00EE68D9">
          <w:rPr>
            <w:rStyle w:val="Hyperlink"/>
            <w:noProof/>
          </w:rPr>
          <w:instrText xml:space="preserve"> </w:instrText>
        </w:r>
      </w:ins>
      <w:r w:rsidRPr="004634B2">
        <w:rPr>
          <w:noProof/>
          <w:color w:val="0000FF"/>
          <w:u w:val="single"/>
        </w:rPr>
      </w:r>
      <w:ins w:id="501" w:author="lmcedts" w:date="2011-12-08T15:26:00Z">
        <w:r w:rsidRPr="00EE68D9">
          <w:rPr>
            <w:rStyle w:val="Hyperlink"/>
            <w:noProof/>
          </w:rPr>
          <w:fldChar w:fldCharType="separate"/>
        </w:r>
        <w:r w:rsidRPr="00EE68D9">
          <w:rPr>
            <w:rStyle w:val="Hyperlink"/>
            <w:noProof/>
          </w:rPr>
          <w:t>Figure 9: Comment notation</w:t>
        </w:r>
        <w:r>
          <w:rPr>
            <w:noProof/>
            <w:webHidden/>
          </w:rPr>
          <w:tab/>
        </w:r>
        <w:r>
          <w:rPr>
            <w:noProof/>
            <w:webHidden/>
          </w:rPr>
          <w:fldChar w:fldCharType="begin"/>
        </w:r>
        <w:r>
          <w:rPr>
            <w:noProof/>
            <w:webHidden/>
          </w:rPr>
          <w:instrText xml:space="preserve"> PAGEREF _Toc311121610 \h </w:instrText>
        </w:r>
      </w:ins>
      <w:r>
        <w:rPr>
          <w:noProof/>
        </w:rPr>
      </w:r>
      <w:ins w:id="502" w:author="lmcedts" w:date="2011-12-08T15:26:00Z">
        <w:r>
          <w:rPr>
            <w:noProof/>
            <w:webHidden/>
          </w:rPr>
          <w:fldChar w:fldCharType="separate"/>
        </w:r>
      </w:ins>
      <w:ins w:id="503" w:author="lmcedts" w:date="2011-12-09T13:55:00Z">
        <w:r>
          <w:rPr>
            <w:noProof/>
            <w:webHidden/>
          </w:rPr>
          <w:t>13</w:t>
        </w:r>
      </w:ins>
      <w:ins w:id="504" w:author="lmcedts" w:date="2011-12-08T15:26:00Z">
        <w:r>
          <w:rPr>
            <w:noProof/>
            <w:webHidden/>
          </w:rPr>
          <w:fldChar w:fldCharType="end"/>
        </w:r>
        <w:r w:rsidRPr="00EE68D9">
          <w:rPr>
            <w:rStyle w:val="Hyperlink"/>
            <w:noProof/>
          </w:rPr>
          <w:fldChar w:fldCharType="end"/>
        </w:r>
      </w:ins>
    </w:p>
    <w:p w:rsidR="008A2284" w:rsidRDefault="008A2284">
      <w:pPr>
        <w:pStyle w:val="TableofFigures"/>
        <w:numPr>
          <w:ins w:id="505" w:author="lmcedts" w:date="2011-12-08T15:26:00Z"/>
        </w:numPr>
        <w:tabs>
          <w:tab w:val="right" w:leader="dot" w:pos="9631"/>
        </w:tabs>
        <w:rPr>
          <w:ins w:id="506" w:author="lmcedts" w:date="2011-12-08T15:26:00Z"/>
          <w:noProof/>
          <w:sz w:val="24"/>
          <w:szCs w:val="24"/>
          <w:lang w:val="en-US"/>
        </w:rPr>
      </w:pPr>
      <w:ins w:id="507" w:author="lmcedts" w:date="2011-12-08T15:26:00Z">
        <w:r w:rsidRPr="00EE68D9">
          <w:rPr>
            <w:rStyle w:val="Hyperlink"/>
            <w:noProof/>
          </w:rPr>
          <w:fldChar w:fldCharType="begin"/>
        </w:r>
        <w:r w:rsidRPr="00EE68D9">
          <w:rPr>
            <w:rStyle w:val="Hyperlink"/>
            <w:noProof/>
          </w:rPr>
          <w:instrText xml:space="preserve"> </w:instrText>
        </w:r>
        <w:r>
          <w:rPr>
            <w:noProof/>
          </w:rPr>
          <w:instrText>HYPERLINK \l "_Toc311121611"</w:instrText>
        </w:r>
        <w:r w:rsidRPr="00EE68D9">
          <w:rPr>
            <w:rStyle w:val="Hyperlink"/>
            <w:noProof/>
          </w:rPr>
          <w:instrText xml:space="preserve"> </w:instrText>
        </w:r>
      </w:ins>
      <w:r w:rsidRPr="004634B2">
        <w:rPr>
          <w:noProof/>
          <w:color w:val="0000FF"/>
          <w:u w:val="single"/>
        </w:rPr>
      </w:r>
      <w:ins w:id="508" w:author="lmcedts" w:date="2011-12-08T15:26:00Z">
        <w:r w:rsidRPr="00EE68D9">
          <w:rPr>
            <w:rStyle w:val="Hyperlink"/>
            <w:noProof/>
          </w:rPr>
          <w:fldChar w:fldCharType="separate"/>
        </w:r>
        <w:r w:rsidRPr="00EE68D9">
          <w:rPr>
            <w:rStyle w:val="Hyperlink"/>
            <w:noProof/>
          </w:rPr>
          <w:t>Figure 10: Cardinality notation</w:t>
        </w:r>
        <w:r>
          <w:rPr>
            <w:noProof/>
            <w:webHidden/>
          </w:rPr>
          <w:tab/>
        </w:r>
        <w:r>
          <w:rPr>
            <w:noProof/>
            <w:webHidden/>
          </w:rPr>
          <w:fldChar w:fldCharType="begin"/>
        </w:r>
        <w:r>
          <w:rPr>
            <w:noProof/>
            <w:webHidden/>
          </w:rPr>
          <w:instrText xml:space="preserve"> PAGEREF _Toc311121611 \h </w:instrText>
        </w:r>
      </w:ins>
      <w:r>
        <w:rPr>
          <w:noProof/>
        </w:rPr>
      </w:r>
      <w:ins w:id="509" w:author="lmcedts" w:date="2011-12-08T15:26:00Z">
        <w:r>
          <w:rPr>
            <w:noProof/>
            <w:webHidden/>
          </w:rPr>
          <w:fldChar w:fldCharType="separate"/>
        </w:r>
      </w:ins>
      <w:ins w:id="510" w:author="lmcedts" w:date="2011-12-09T13:55:00Z">
        <w:r>
          <w:rPr>
            <w:noProof/>
            <w:webHidden/>
          </w:rPr>
          <w:t>13</w:t>
        </w:r>
      </w:ins>
      <w:ins w:id="511" w:author="lmcedts" w:date="2011-12-08T15:26:00Z">
        <w:r>
          <w:rPr>
            <w:noProof/>
            <w:webHidden/>
          </w:rPr>
          <w:fldChar w:fldCharType="end"/>
        </w:r>
        <w:r w:rsidRPr="00EE68D9">
          <w:rPr>
            <w:rStyle w:val="Hyperlink"/>
            <w:noProof/>
          </w:rPr>
          <w:fldChar w:fldCharType="end"/>
        </w:r>
      </w:ins>
    </w:p>
    <w:p w:rsidR="008A2284" w:rsidRDefault="008A2284">
      <w:pPr>
        <w:pStyle w:val="TableofFigures"/>
        <w:numPr>
          <w:ins w:id="512" w:author="lmcedts" w:date="2011-12-08T15:26:00Z"/>
        </w:numPr>
        <w:tabs>
          <w:tab w:val="right" w:leader="dot" w:pos="9631"/>
        </w:tabs>
        <w:rPr>
          <w:ins w:id="513" w:author="lmcedts" w:date="2011-12-08T15:26:00Z"/>
          <w:noProof/>
          <w:sz w:val="24"/>
          <w:szCs w:val="24"/>
          <w:lang w:val="en-US"/>
        </w:rPr>
      </w:pPr>
      <w:ins w:id="514" w:author="lmcedts" w:date="2011-12-08T15:26:00Z">
        <w:r w:rsidRPr="00EE68D9">
          <w:rPr>
            <w:rStyle w:val="Hyperlink"/>
            <w:noProof/>
          </w:rPr>
          <w:fldChar w:fldCharType="begin"/>
        </w:r>
        <w:r w:rsidRPr="00EE68D9">
          <w:rPr>
            <w:rStyle w:val="Hyperlink"/>
            <w:noProof/>
          </w:rPr>
          <w:instrText xml:space="preserve"> </w:instrText>
        </w:r>
        <w:r>
          <w:rPr>
            <w:noProof/>
          </w:rPr>
          <w:instrText>HYPERLINK \l "_Toc311121612"</w:instrText>
        </w:r>
        <w:r w:rsidRPr="00EE68D9">
          <w:rPr>
            <w:rStyle w:val="Hyperlink"/>
            <w:noProof/>
          </w:rPr>
          <w:instrText xml:space="preserve"> </w:instrText>
        </w:r>
      </w:ins>
      <w:r w:rsidRPr="004634B2">
        <w:rPr>
          <w:noProof/>
          <w:color w:val="0000FF"/>
          <w:u w:val="single"/>
        </w:rPr>
      </w:r>
      <w:ins w:id="515" w:author="lmcedts" w:date="2011-12-08T15:26:00Z">
        <w:r w:rsidRPr="00EE68D9">
          <w:rPr>
            <w:rStyle w:val="Hyperlink"/>
            <w:noProof/>
          </w:rPr>
          <w:fldChar w:fldCharType="separate"/>
        </w:r>
        <w:r w:rsidRPr="00EE68D9">
          <w:rPr>
            <w:rStyle w:val="Hyperlink"/>
            <w:noProof/>
          </w:rPr>
          <w:t>Figure 11: Role notation</w:t>
        </w:r>
        <w:r>
          <w:rPr>
            <w:noProof/>
            <w:webHidden/>
          </w:rPr>
          <w:tab/>
        </w:r>
        <w:r>
          <w:rPr>
            <w:noProof/>
            <w:webHidden/>
          </w:rPr>
          <w:fldChar w:fldCharType="begin"/>
        </w:r>
        <w:r>
          <w:rPr>
            <w:noProof/>
            <w:webHidden/>
          </w:rPr>
          <w:instrText xml:space="preserve"> PAGEREF _Toc311121612 \h </w:instrText>
        </w:r>
      </w:ins>
      <w:r>
        <w:rPr>
          <w:noProof/>
        </w:rPr>
      </w:r>
      <w:ins w:id="516" w:author="lmcedts" w:date="2011-12-08T15:26:00Z">
        <w:r>
          <w:rPr>
            <w:noProof/>
            <w:webHidden/>
          </w:rPr>
          <w:fldChar w:fldCharType="separate"/>
        </w:r>
      </w:ins>
      <w:ins w:id="517" w:author="lmcedts" w:date="2011-12-09T13:55:00Z">
        <w:r>
          <w:rPr>
            <w:noProof/>
            <w:webHidden/>
          </w:rPr>
          <w:t>14</w:t>
        </w:r>
      </w:ins>
      <w:ins w:id="518" w:author="lmcedts" w:date="2011-12-08T15:26:00Z">
        <w:r>
          <w:rPr>
            <w:noProof/>
            <w:webHidden/>
          </w:rPr>
          <w:fldChar w:fldCharType="end"/>
        </w:r>
        <w:r w:rsidRPr="00EE68D9">
          <w:rPr>
            <w:rStyle w:val="Hyperlink"/>
            <w:noProof/>
          </w:rPr>
          <w:fldChar w:fldCharType="end"/>
        </w:r>
      </w:ins>
    </w:p>
    <w:p w:rsidR="008A2284" w:rsidRDefault="008A2284">
      <w:pPr>
        <w:pStyle w:val="TableofFigures"/>
        <w:numPr>
          <w:ins w:id="519" w:author="lmcedts" w:date="2011-12-08T15:26:00Z"/>
        </w:numPr>
        <w:tabs>
          <w:tab w:val="right" w:leader="dot" w:pos="9631"/>
        </w:tabs>
        <w:rPr>
          <w:ins w:id="520" w:author="lmcedts" w:date="2011-12-08T15:26:00Z"/>
          <w:noProof/>
          <w:sz w:val="24"/>
          <w:szCs w:val="24"/>
          <w:lang w:val="en-US"/>
        </w:rPr>
      </w:pPr>
      <w:ins w:id="521" w:author="lmcedts" w:date="2011-12-08T15:26:00Z">
        <w:r w:rsidRPr="00EE68D9">
          <w:rPr>
            <w:rStyle w:val="Hyperlink"/>
            <w:noProof/>
          </w:rPr>
          <w:fldChar w:fldCharType="begin"/>
        </w:r>
        <w:r w:rsidRPr="00EE68D9">
          <w:rPr>
            <w:rStyle w:val="Hyperlink"/>
            <w:noProof/>
          </w:rPr>
          <w:instrText xml:space="preserve"> </w:instrText>
        </w:r>
        <w:r>
          <w:rPr>
            <w:noProof/>
          </w:rPr>
          <w:instrText>HYPERLINK \l "_Toc311121613"</w:instrText>
        </w:r>
        <w:r w:rsidRPr="00EE68D9">
          <w:rPr>
            <w:rStyle w:val="Hyperlink"/>
            <w:noProof/>
          </w:rPr>
          <w:instrText xml:space="preserve"> </w:instrText>
        </w:r>
      </w:ins>
      <w:r w:rsidRPr="004634B2">
        <w:rPr>
          <w:noProof/>
          <w:color w:val="0000FF"/>
          <w:u w:val="single"/>
        </w:rPr>
      </w:r>
      <w:ins w:id="522" w:author="lmcedts" w:date="2011-12-08T15:26:00Z">
        <w:r w:rsidRPr="00EE68D9">
          <w:rPr>
            <w:rStyle w:val="Hyperlink"/>
            <w:noProof/>
          </w:rPr>
          <w:fldChar w:fldCharType="separate"/>
        </w:r>
        <w:r w:rsidRPr="00EE68D9">
          <w:rPr>
            <w:rStyle w:val="Hyperlink"/>
            <w:noProof/>
          </w:rPr>
          <w:t>Figure 12: {xor} notation</w:t>
        </w:r>
        <w:r>
          <w:rPr>
            <w:noProof/>
            <w:webHidden/>
          </w:rPr>
          <w:tab/>
        </w:r>
        <w:r>
          <w:rPr>
            <w:noProof/>
            <w:webHidden/>
          </w:rPr>
          <w:fldChar w:fldCharType="begin"/>
        </w:r>
        <w:r>
          <w:rPr>
            <w:noProof/>
            <w:webHidden/>
          </w:rPr>
          <w:instrText xml:space="preserve"> PAGEREF _Toc311121613 \h </w:instrText>
        </w:r>
      </w:ins>
      <w:r>
        <w:rPr>
          <w:noProof/>
        </w:rPr>
      </w:r>
      <w:ins w:id="523" w:author="lmcedts" w:date="2011-12-08T15:26:00Z">
        <w:r>
          <w:rPr>
            <w:noProof/>
            <w:webHidden/>
          </w:rPr>
          <w:fldChar w:fldCharType="separate"/>
        </w:r>
      </w:ins>
      <w:ins w:id="524" w:author="lmcedts" w:date="2011-12-09T13:55:00Z">
        <w:r>
          <w:rPr>
            <w:noProof/>
            <w:webHidden/>
          </w:rPr>
          <w:t>15</w:t>
        </w:r>
      </w:ins>
      <w:ins w:id="525" w:author="lmcedts" w:date="2011-12-08T15:26:00Z">
        <w:r>
          <w:rPr>
            <w:noProof/>
            <w:webHidden/>
          </w:rPr>
          <w:fldChar w:fldCharType="end"/>
        </w:r>
        <w:r w:rsidRPr="00EE68D9">
          <w:rPr>
            <w:rStyle w:val="Hyperlink"/>
            <w:noProof/>
          </w:rPr>
          <w:fldChar w:fldCharType="end"/>
        </w:r>
      </w:ins>
    </w:p>
    <w:p w:rsidR="008A2284" w:rsidRDefault="008A2284">
      <w:pPr>
        <w:pStyle w:val="TableofFigures"/>
        <w:numPr>
          <w:ins w:id="526" w:author="lmcedts" w:date="2011-12-08T15:26:00Z"/>
        </w:numPr>
        <w:tabs>
          <w:tab w:val="right" w:leader="dot" w:pos="9631"/>
        </w:tabs>
        <w:rPr>
          <w:ins w:id="527" w:author="lmcedts" w:date="2011-12-08T15:26:00Z"/>
          <w:noProof/>
          <w:sz w:val="24"/>
          <w:szCs w:val="24"/>
          <w:lang w:val="en-US"/>
        </w:rPr>
      </w:pPr>
      <w:ins w:id="528" w:author="lmcedts" w:date="2011-12-08T15:26:00Z">
        <w:r w:rsidRPr="00EE68D9">
          <w:rPr>
            <w:rStyle w:val="Hyperlink"/>
            <w:noProof/>
          </w:rPr>
          <w:fldChar w:fldCharType="begin"/>
        </w:r>
        <w:r w:rsidRPr="00EE68D9">
          <w:rPr>
            <w:rStyle w:val="Hyperlink"/>
            <w:noProof/>
          </w:rPr>
          <w:instrText xml:space="preserve"> </w:instrText>
        </w:r>
        <w:r>
          <w:rPr>
            <w:noProof/>
          </w:rPr>
          <w:instrText>HYPERLINK \l "_Toc311121614"</w:instrText>
        </w:r>
        <w:r w:rsidRPr="00EE68D9">
          <w:rPr>
            <w:rStyle w:val="Hyperlink"/>
            <w:noProof/>
          </w:rPr>
          <w:instrText xml:space="preserve"> </w:instrText>
        </w:r>
      </w:ins>
      <w:r w:rsidRPr="004634B2">
        <w:rPr>
          <w:noProof/>
          <w:color w:val="0000FF"/>
          <w:u w:val="single"/>
        </w:rPr>
      </w:r>
      <w:ins w:id="529" w:author="lmcedts" w:date="2011-12-08T15:26:00Z">
        <w:r w:rsidRPr="00EE68D9">
          <w:rPr>
            <w:rStyle w:val="Hyperlink"/>
            <w:noProof/>
          </w:rPr>
          <w:fldChar w:fldCharType="separate"/>
        </w:r>
        <w:r w:rsidRPr="00EE68D9">
          <w:rPr>
            <w:rStyle w:val="Hyperlink"/>
            <w:noProof/>
          </w:rPr>
          <w:t>Figure 13: &lt;&lt;ProxyClass&gt;&gt; notation</w:t>
        </w:r>
        <w:r>
          <w:rPr>
            <w:noProof/>
            <w:webHidden/>
          </w:rPr>
          <w:tab/>
        </w:r>
        <w:r>
          <w:rPr>
            <w:noProof/>
            <w:webHidden/>
          </w:rPr>
          <w:fldChar w:fldCharType="begin"/>
        </w:r>
        <w:r>
          <w:rPr>
            <w:noProof/>
            <w:webHidden/>
          </w:rPr>
          <w:instrText xml:space="preserve"> PAGEREF _Toc311121614 \h </w:instrText>
        </w:r>
      </w:ins>
      <w:r>
        <w:rPr>
          <w:noProof/>
        </w:rPr>
      </w:r>
      <w:ins w:id="530" w:author="lmcedts" w:date="2011-12-08T15:26:00Z">
        <w:r>
          <w:rPr>
            <w:noProof/>
            <w:webHidden/>
          </w:rPr>
          <w:fldChar w:fldCharType="separate"/>
        </w:r>
      </w:ins>
      <w:ins w:id="531" w:author="lmcedts" w:date="2011-12-09T13:55:00Z">
        <w:r>
          <w:rPr>
            <w:noProof/>
            <w:webHidden/>
          </w:rPr>
          <w:t>16</w:t>
        </w:r>
      </w:ins>
      <w:ins w:id="532" w:author="lmcedts" w:date="2011-12-08T15:26:00Z">
        <w:r>
          <w:rPr>
            <w:noProof/>
            <w:webHidden/>
          </w:rPr>
          <w:fldChar w:fldCharType="end"/>
        </w:r>
        <w:r w:rsidRPr="00EE68D9">
          <w:rPr>
            <w:rStyle w:val="Hyperlink"/>
            <w:noProof/>
          </w:rPr>
          <w:fldChar w:fldCharType="end"/>
        </w:r>
      </w:ins>
    </w:p>
    <w:p w:rsidR="008A2284" w:rsidRDefault="008A2284">
      <w:pPr>
        <w:pStyle w:val="TableofFigures"/>
        <w:numPr>
          <w:ins w:id="533" w:author="lmcedts" w:date="2011-12-08T15:26:00Z"/>
        </w:numPr>
        <w:tabs>
          <w:tab w:val="right" w:leader="dot" w:pos="9631"/>
        </w:tabs>
        <w:rPr>
          <w:ins w:id="534" w:author="lmcedts" w:date="2011-12-08T15:26:00Z"/>
          <w:noProof/>
          <w:sz w:val="24"/>
          <w:szCs w:val="24"/>
          <w:lang w:val="en-US"/>
        </w:rPr>
      </w:pPr>
      <w:ins w:id="535" w:author="lmcedts" w:date="2011-12-08T15:26:00Z">
        <w:r w:rsidRPr="00EE68D9">
          <w:rPr>
            <w:rStyle w:val="Hyperlink"/>
            <w:noProof/>
          </w:rPr>
          <w:fldChar w:fldCharType="begin"/>
        </w:r>
        <w:r w:rsidRPr="00EE68D9">
          <w:rPr>
            <w:rStyle w:val="Hyperlink"/>
            <w:noProof/>
          </w:rPr>
          <w:instrText xml:space="preserve"> </w:instrText>
        </w:r>
        <w:r>
          <w:rPr>
            <w:noProof/>
          </w:rPr>
          <w:instrText>HYPERLINK \l "_Toc311121615"</w:instrText>
        </w:r>
        <w:r w:rsidRPr="00EE68D9">
          <w:rPr>
            <w:rStyle w:val="Hyperlink"/>
            <w:noProof/>
          </w:rPr>
          <w:instrText xml:space="preserve"> </w:instrText>
        </w:r>
      </w:ins>
      <w:r w:rsidRPr="004634B2">
        <w:rPr>
          <w:noProof/>
          <w:color w:val="0000FF"/>
          <w:u w:val="single"/>
        </w:rPr>
      </w:r>
      <w:ins w:id="536" w:author="lmcedts" w:date="2011-12-08T15:26:00Z">
        <w:r w:rsidRPr="00EE68D9">
          <w:rPr>
            <w:rStyle w:val="Hyperlink"/>
            <w:noProof/>
          </w:rPr>
          <w:fldChar w:fldCharType="separate"/>
        </w:r>
        <w:r w:rsidRPr="00EE68D9">
          <w:rPr>
            <w:rStyle w:val="Hyperlink"/>
            <w:noProof/>
          </w:rPr>
          <w:t>Figure 14: &lt;&lt;InformationObjectClass&gt;&gt; notation</w:t>
        </w:r>
        <w:r>
          <w:rPr>
            <w:noProof/>
            <w:webHidden/>
          </w:rPr>
          <w:tab/>
        </w:r>
        <w:r>
          <w:rPr>
            <w:noProof/>
            <w:webHidden/>
          </w:rPr>
          <w:fldChar w:fldCharType="begin"/>
        </w:r>
        <w:r>
          <w:rPr>
            <w:noProof/>
            <w:webHidden/>
          </w:rPr>
          <w:instrText xml:space="preserve"> PAGEREF _Toc311121615 \h </w:instrText>
        </w:r>
      </w:ins>
      <w:r>
        <w:rPr>
          <w:noProof/>
        </w:rPr>
      </w:r>
      <w:ins w:id="537" w:author="lmcedts" w:date="2011-12-08T15:26:00Z">
        <w:r>
          <w:rPr>
            <w:noProof/>
            <w:webHidden/>
          </w:rPr>
          <w:fldChar w:fldCharType="separate"/>
        </w:r>
      </w:ins>
      <w:ins w:id="538" w:author="lmcedts" w:date="2011-12-09T13:55:00Z">
        <w:r>
          <w:rPr>
            <w:noProof/>
            <w:webHidden/>
          </w:rPr>
          <w:t>16</w:t>
        </w:r>
      </w:ins>
      <w:ins w:id="539" w:author="lmcedts" w:date="2011-12-08T15:26:00Z">
        <w:r>
          <w:rPr>
            <w:noProof/>
            <w:webHidden/>
          </w:rPr>
          <w:fldChar w:fldCharType="end"/>
        </w:r>
        <w:r w:rsidRPr="00EE68D9">
          <w:rPr>
            <w:rStyle w:val="Hyperlink"/>
            <w:noProof/>
          </w:rPr>
          <w:fldChar w:fldCharType="end"/>
        </w:r>
      </w:ins>
    </w:p>
    <w:p w:rsidR="008A2284" w:rsidRDefault="008A2284">
      <w:pPr>
        <w:pStyle w:val="TableofFigures"/>
        <w:numPr>
          <w:ins w:id="540" w:author="lmcedts" w:date="2011-12-08T15:26:00Z"/>
        </w:numPr>
        <w:tabs>
          <w:tab w:val="right" w:leader="dot" w:pos="9631"/>
        </w:tabs>
        <w:rPr>
          <w:ins w:id="541" w:author="lmcedts" w:date="2011-12-08T15:26:00Z"/>
          <w:noProof/>
          <w:sz w:val="24"/>
          <w:szCs w:val="24"/>
          <w:lang w:val="en-US"/>
        </w:rPr>
      </w:pPr>
      <w:ins w:id="542" w:author="lmcedts" w:date="2011-12-08T15:26:00Z">
        <w:r w:rsidRPr="00EE68D9">
          <w:rPr>
            <w:rStyle w:val="Hyperlink"/>
            <w:noProof/>
          </w:rPr>
          <w:fldChar w:fldCharType="begin"/>
        </w:r>
        <w:r w:rsidRPr="00EE68D9">
          <w:rPr>
            <w:rStyle w:val="Hyperlink"/>
            <w:noProof/>
          </w:rPr>
          <w:instrText xml:space="preserve"> </w:instrText>
        </w:r>
        <w:r>
          <w:rPr>
            <w:noProof/>
          </w:rPr>
          <w:instrText>HYPERLINK \l "_Toc311121616"</w:instrText>
        </w:r>
        <w:r w:rsidRPr="00EE68D9">
          <w:rPr>
            <w:rStyle w:val="Hyperlink"/>
            <w:noProof/>
          </w:rPr>
          <w:instrText xml:space="preserve"> </w:instrText>
        </w:r>
      </w:ins>
      <w:r w:rsidRPr="004634B2">
        <w:rPr>
          <w:noProof/>
          <w:color w:val="0000FF"/>
          <w:u w:val="single"/>
        </w:rPr>
      </w:r>
      <w:ins w:id="543" w:author="lmcedts" w:date="2011-12-08T15:26:00Z">
        <w:r w:rsidRPr="00EE68D9">
          <w:rPr>
            <w:rStyle w:val="Hyperlink"/>
            <w:noProof/>
          </w:rPr>
          <w:fldChar w:fldCharType="separate"/>
        </w:r>
        <w:r w:rsidRPr="00EE68D9">
          <w:rPr>
            <w:rStyle w:val="Hyperlink"/>
            <w:noProof/>
          </w:rPr>
          <w:t>Figure 15: &lt;&lt;names&gt;&gt; notation</w:t>
        </w:r>
        <w:r>
          <w:rPr>
            <w:noProof/>
            <w:webHidden/>
          </w:rPr>
          <w:tab/>
        </w:r>
        <w:r>
          <w:rPr>
            <w:noProof/>
            <w:webHidden/>
          </w:rPr>
          <w:fldChar w:fldCharType="begin"/>
        </w:r>
        <w:r>
          <w:rPr>
            <w:noProof/>
            <w:webHidden/>
          </w:rPr>
          <w:instrText xml:space="preserve"> PAGEREF _Toc311121616 \h </w:instrText>
        </w:r>
      </w:ins>
      <w:r>
        <w:rPr>
          <w:noProof/>
        </w:rPr>
      </w:r>
      <w:ins w:id="544" w:author="lmcedts" w:date="2011-12-08T15:26:00Z">
        <w:r>
          <w:rPr>
            <w:noProof/>
            <w:webHidden/>
          </w:rPr>
          <w:fldChar w:fldCharType="separate"/>
        </w:r>
      </w:ins>
      <w:ins w:id="545" w:author="lmcedts" w:date="2011-12-09T13:55:00Z">
        <w:r>
          <w:rPr>
            <w:noProof/>
            <w:webHidden/>
          </w:rPr>
          <w:t>17</w:t>
        </w:r>
      </w:ins>
      <w:ins w:id="546" w:author="lmcedts" w:date="2011-12-08T15:26:00Z">
        <w:r>
          <w:rPr>
            <w:noProof/>
            <w:webHidden/>
          </w:rPr>
          <w:fldChar w:fldCharType="end"/>
        </w:r>
        <w:r w:rsidRPr="00EE68D9">
          <w:rPr>
            <w:rStyle w:val="Hyperlink"/>
            <w:noProof/>
          </w:rPr>
          <w:fldChar w:fldCharType="end"/>
        </w:r>
      </w:ins>
    </w:p>
    <w:p w:rsidR="008A2284" w:rsidRDefault="008A2284">
      <w:pPr>
        <w:pStyle w:val="TableofFigures"/>
        <w:numPr>
          <w:ins w:id="547" w:author="lmcedts" w:date="2011-12-08T15:26:00Z"/>
        </w:numPr>
        <w:tabs>
          <w:tab w:val="right" w:leader="dot" w:pos="9631"/>
        </w:tabs>
        <w:rPr>
          <w:ins w:id="548" w:author="lmcedts" w:date="2011-12-08T15:26:00Z"/>
          <w:noProof/>
          <w:sz w:val="24"/>
          <w:szCs w:val="24"/>
          <w:lang w:val="en-US"/>
        </w:rPr>
      </w:pPr>
      <w:ins w:id="549" w:author="lmcedts" w:date="2011-12-08T15:26:00Z">
        <w:r w:rsidRPr="00EE68D9">
          <w:rPr>
            <w:rStyle w:val="Hyperlink"/>
            <w:noProof/>
          </w:rPr>
          <w:fldChar w:fldCharType="begin"/>
        </w:r>
        <w:r w:rsidRPr="00EE68D9">
          <w:rPr>
            <w:rStyle w:val="Hyperlink"/>
            <w:noProof/>
          </w:rPr>
          <w:instrText xml:space="preserve"> </w:instrText>
        </w:r>
        <w:r>
          <w:rPr>
            <w:noProof/>
          </w:rPr>
          <w:instrText>HYPERLINK \l "_Toc311121617"</w:instrText>
        </w:r>
        <w:r w:rsidRPr="00EE68D9">
          <w:rPr>
            <w:rStyle w:val="Hyperlink"/>
            <w:noProof/>
          </w:rPr>
          <w:instrText xml:space="preserve"> </w:instrText>
        </w:r>
      </w:ins>
      <w:r w:rsidRPr="004634B2">
        <w:rPr>
          <w:noProof/>
          <w:color w:val="0000FF"/>
          <w:u w:val="single"/>
        </w:rPr>
      </w:r>
      <w:ins w:id="550" w:author="lmcedts" w:date="2011-12-08T15:26:00Z">
        <w:r w:rsidRPr="00EE68D9">
          <w:rPr>
            <w:rStyle w:val="Hyperlink"/>
            <w:noProof/>
          </w:rPr>
          <w:fldChar w:fldCharType="separate"/>
        </w:r>
        <w:r w:rsidRPr="00EE68D9">
          <w:rPr>
            <w:rStyle w:val="Hyperlink"/>
            <w:noProof/>
          </w:rPr>
          <w:t>Figure 16: &lt;&lt;dataType&gt;&gt; notations</w:t>
        </w:r>
        <w:r>
          <w:rPr>
            <w:noProof/>
            <w:webHidden/>
          </w:rPr>
          <w:tab/>
        </w:r>
        <w:r>
          <w:rPr>
            <w:noProof/>
            <w:webHidden/>
          </w:rPr>
          <w:fldChar w:fldCharType="begin"/>
        </w:r>
        <w:r>
          <w:rPr>
            <w:noProof/>
            <w:webHidden/>
          </w:rPr>
          <w:instrText xml:space="preserve"> PAGEREF _Toc311121617 \h </w:instrText>
        </w:r>
      </w:ins>
      <w:r>
        <w:rPr>
          <w:noProof/>
        </w:rPr>
      </w:r>
      <w:ins w:id="551" w:author="lmcedts" w:date="2011-12-08T15:26:00Z">
        <w:r>
          <w:rPr>
            <w:noProof/>
            <w:webHidden/>
          </w:rPr>
          <w:fldChar w:fldCharType="separate"/>
        </w:r>
      </w:ins>
      <w:ins w:id="552" w:author="lmcedts" w:date="2011-12-09T13:55:00Z">
        <w:r>
          <w:rPr>
            <w:noProof/>
            <w:webHidden/>
          </w:rPr>
          <w:t>18</w:t>
        </w:r>
      </w:ins>
      <w:ins w:id="553" w:author="lmcedts" w:date="2011-12-08T15:26:00Z">
        <w:r>
          <w:rPr>
            <w:noProof/>
            <w:webHidden/>
          </w:rPr>
          <w:fldChar w:fldCharType="end"/>
        </w:r>
        <w:r w:rsidRPr="00EE68D9">
          <w:rPr>
            <w:rStyle w:val="Hyperlink"/>
            <w:noProof/>
          </w:rPr>
          <w:fldChar w:fldCharType="end"/>
        </w:r>
      </w:ins>
    </w:p>
    <w:p w:rsidR="008A2284" w:rsidRDefault="008A2284">
      <w:pPr>
        <w:pStyle w:val="TableofFigures"/>
        <w:numPr>
          <w:ins w:id="554" w:author="lmcedts" w:date="2011-12-08T15:26:00Z"/>
        </w:numPr>
        <w:tabs>
          <w:tab w:val="right" w:leader="dot" w:pos="9631"/>
        </w:tabs>
        <w:rPr>
          <w:ins w:id="555" w:author="lmcedts" w:date="2011-12-08T15:26:00Z"/>
          <w:noProof/>
          <w:sz w:val="24"/>
          <w:szCs w:val="24"/>
          <w:lang w:val="en-US"/>
        </w:rPr>
      </w:pPr>
      <w:ins w:id="556" w:author="lmcedts" w:date="2011-12-08T15:26:00Z">
        <w:r w:rsidRPr="00EE68D9">
          <w:rPr>
            <w:rStyle w:val="Hyperlink"/>
            <w:noProof/>
          </w:rPr>
          <w:fldChar w:fldCharType="begin"/>
        </w:r>
        <w:r w:rsidRPr="00EE68D9">
          <w:rPr>
            <w:rStyle w:val="Hyperlink"/>
            <w:noProof/>
          </w:rPr>
          <w:instrText xml:space="preserve"> </w:instrText>
        </w:r>
        <w:r>
          <w:rPr>
            <w:noProof/>
          </w:rPr>
          <w:instrText>HYPERLINK \l "_Toc311121618"</w:instrText>
        </w:r>
        <w:r w:rsidRPr="00EE68D9">
          <w:rPr>
            <w:rStyle w:val="Hyperlink"/>
            <w:noProof/>
          </w:rPr>
          <w:instrText xml:space="preserve"> </w:instrText>
        </w:r>
      </w:ins>
      <w:r w:rsidRPr="004634B2">
        <w:rPr>
          <w:noProof/>
          <w:color w:val="0000FF"/>
          <w:u w:val="single"/>
        </w:rPr>
      </w:r>
      <w:ins w:id="557" w:author="lmcedts" w:date="2011-12-08T15:26:00Z">
        <w:r w:rsidRPr="00EE68D9">
          <w:rPr>
            <w:rStyle w:val="Hyperlink"/>
            <w:noProof/>
          </w:rPr>
          <w:fldChar w:fldCharType="separate"/>
        </w:r>
        <w:r w:rsidRPr="00EE68D9">
          <w:rPr>
            <w:rStyle w:val="Hyperlink"/>
            <w:noProof/>
          </w:rPr>
          <w:t>Figure 17: Usage example of &lt;&lt;dataType&gt;&gt;</w:t>
        </w:r>
        <w:r>
          <w:rPr>
            <w:noProof/>
            <w:webHidden/>
          </w:rPr>
          <w:tab/>
        </w:r>
        <w:r>
          <w:rPr>
            <w:noProof/>
            <w:webHidden/>
          </w:rPr>
          <w:fldChar w:fldCharType="begin"/>
        </w:r>
        <w:r>
          <w:rPr>
            <w:noProof/>
            <w:webHidden/>
          </w:rPr>
          <w:instrText xml:space="preserve"> PAGEREF _Toc311121618 \h </w:instrText>
        </w:r>
      </w:ins>
      <w:r>
        <w:rPr>
          <w:noProof/>
        </w:rPr>
      </w:r>
      <w:ins w:id="558" w:author="lmcedts" w:date="2011-12-08T15:26:00Z">
        <w:r>
          <w:rPr>
            <w:noProof/>
            <w:webHidden/>
          </w:rPr>
          <w:fldChar w:fldCharType="separate"/>
        </w:r>
      </w:ins>
      <w:ins w:id="559" w:author="lmcedts" w:date="2011-12-09T13:55:00Z">
        <w:r>
          <w:rPr>
            <w:noProof/>
            <w:webHidden/>
          </w:rPr>
          <w:t>18</w:t>
        </w:r>
      </w:ins>
      <w:ins w:id="560" w:author="lmcedts" w:date="2011-12-08T15:26:00Z">
        <w:r>
          <w:rPr>
            <w:noProof/>
            <w:webHidden/>
          </w:rPr>
          <w:fldChar w:fldCharType="end"/>
        </w:r>
        <w:r w:rsidRPr="00EE68D9">
          <w:rPr>
            <w:rStyle w:val="Hyperlink"/>
            <w:noProof/>
          </w:rPr>
          <w:fldChar w:fldCharType="end"/>
        </w:r>
      </w:ins>
    </w:p>
    <w:p w:rsidR="008A2284" w:rsidRDefault="008A2284">
      <w:pPr>
        <w:pStyle w:val="TableofFigures"/>
        <w:numPr>
          <w:ins w:id="561" w:author="lmcedts" w:date="2011-12-08T15:26:00Z"/>
        </w:numPr>
        <w:tabs>
          <w:tab w:val="right" w:leader="dot" w:pos="9631"/>
        </w:tabs>
        <w:rPr>
          <w:ins w:id="562" w:author="lmcedts" w:date="2011-12-08T15:26:00Z"/>
          <w:noProof/>
          <w:sz w:val="24"/>
          <w:szCs w:val="24"/>
          <w:lang w:val="en-US"/>
        </w:rPr>
      </w:pPr>
      <w:ins w:id="563" w:author="lmcedts" w:date="2011-12-08T15:26:00Z">
        <w:r w:rsidRPr="00EE68D9">
          <w:rPr>
            <w:rStyle w:val="Hyperlink"/>
            <w:noProof/>
          </w:rPr>
          <w:fldChar w:fldCharType="begin"/>
        </w:r>
        <w:r w:rsidRPr="00EE68D9">
          <w:rPr>
            <w:rStyle w:val="Hyperlink"/>
            <w:noProof/>
          </w:rPr>
          <w:instrText xml:space="preserve"> </w:instrText>
        </w:r>
        <w:r>
          <w:rPr>
            <w:noProof/>
          </w:rPr>
          <w:instrText>HYPERLINK \l "_Toc311121619"</w:instrText>
        </w:r>
        <w:r w:rsidRPr="00EE68D9">
          <w:rPr>
            <w:rStyle w:val="Hyperlink"/>
            <w:noProof/>
          </w:rPr>
          <w:instrText xml:space="preserve"> </w:instrText>
        </w:r>
      </w:ins>
      <w:r w:rsidRPr="004634B2">
        <w:rPr>
          <w:noProof/>
          <w:color w:val="0000FF"/>
          <w:u w:val="single"/>
        </w:rPr>
      </w:r>
      <w:ins w:id="564" w:author="lmcedts" w:date="2011-12-08T15:26:00Z">
        <w:r w:rsidRPr="00EE68D9">
          <w:rPr>
            <w:rStyle w:val="Hyperlink"/>
            <w:noProof/>
          </w:rPr>
          <w:fldChar w:fldCharType="separate"/>
        </w:r>
        <w:r w:rsidRPr="00EE68D9">
          <w:rPr>
            <w:rStyle w:val="Hyperlink"/>
            <w:noProof/>
          </w:rPr>
          <w:t>Figure 18: &lt;&lt;enumeration&gt;&gt; notation</w:t>
        </w:r>
        <w:r>
          <w:rPr>
            <w:noProof/>
            <w:webHidden/>
          </w:rPr>
          <w:tab/>
        </w:r>
        <w:r>
          <w:rPr>
            <w:noProof/>
            <w:webHidden/>
          </w:rPr>
          <w:fldChar w:fldCharType="begin"/>
        </w:r>
        <w:r>
          <w:rPr>
            <w:noProof/>
            <w:webHidden/>
          </w:rPr>
          <w:instrText xml:space="preserve"> PAGEREF _Toc311121619 \h </w:instrText>
        </w:r>
      </w:ins>
      <w:r>
        <w:rPr>
          <w:noProof/>
        </w:rPr>
      </w:r>
      <w:ins w:id="565" w:author="lmcedts" w:date="2011-12-08T15:26:00Z">
        <w:r>
          <w:rPr>
            <w:noProof/>
            <w:webHidden/>
          </w:rPr>
          <w:fldChar w:fldCharType="separate"/>
        </w:r>
      </w:ins>
      <w:ins w:id="566" w:author="lmcedts" w:date="2011-12-09T13:55:00Z">
        <w:r>
          <w:rPr>
            <w:noProof/>
            <w:webHidden/>
          </w:rPr>
          <w:t>19</w:t>
        </w:r>
      </w:ins>
      <w:ins w:id="567" w:author="lmcedts" w:date="2011-12-08T15:26:00Z">
        <w:r>
          <w:rPr>
            <w:noProof/>
            <w:webHidden/>
          </w:rPr>
          <w:fldChar w:fldCharType="end"/>
        </w:r>
        <w:r w:rsidRPr="00EE68D9">
          <w:rPr>
            <w:rStyle w:val="Hyperlink"/>
            <w:noProof/>
          </w:rPr>
          <w:fldChar w:fldCharType="end"/>
        </w:r>
      </w:ins>
    </w:p>
    <w:p w:rsidR="008A2284" w:rsidRDefault="008A2284">
      <w:pPr>
        <w:pStyle w:val="TableofFigures"/>
        <w:numPr>
          <w:ins w:id="568" w:author="lmcedts" w:date="2011-12-08T15:26:00Z"/>
        </w:numPr>
        <w:tabs>
          <w:tab w:val="right" w:leader="dot" w:pos="9631"/>
        </w:tabs>
        <w:rPr>
          <w:ins w:id="569" w:author="lmcedts" w:date="2011-12-08T15:26:00Z"/>
          <w:noProof/>
          <w:sz w:val="24"/>
          <w:szCs w:val="24"/>
          <w:lang w:val="en-US"/>
        </w:rPr>
      </w:pPr>
      <w:ins w:id="570" w:author="lmcedts" w:date="2011-12-08T15:26:00Z">
        <w:r w:rsidRPr="00EE68D9">
          <w:rPr>
            <w:rStyle w:val="Hyperlink"/>
            <w:noProof/>
          </w:rPr>
          <w:fldChar w:fldCharType="begin"/>
        </w:r>
        <w:r w:rsidRPr="00EE68D9">
          <w:rPr>
            <w:rStyle w:val="Hyperlink"/>
            <w:noProof/>
          </w:rPr>
          <w:instrText xml:space="preserve"> </w:instrText>
        </w:r>
        <w:r>
          <w:rPr>
            <w:noProof/>
          </w:rPr>
          <w:instrText>HYPERLINK \l "_Toc311121620"</w:instrText>
        </w:r>
        <w:r w:rsidRPr="00EE68D9">
          <w:rPr>
            <w:rStyle w:val="Hyperlink"/>
            <w:noProof/>
          </w:rPr>
          <w:instrText xml:space="preserve"> </w:instrText>
        </w:r>
      </w:ins>
      <w:r w:rsidRPr="004634B2">
        <w:rPr>
          <w:noProof/>
          <w:color w:val="0000FF"/>
          <w:u w:val="single"/>
        </w:rPr>
      </w:r>
      <w:ins w:id="571" w:author="lmcedts" w:date="2011-12-08T15:26:00Z">
        <w:r w:rsidRPr="00EE68D9">
          <w:rPr>
            <w:rStyle w:val="Hyperlink"/>
            <w:noProof/>
          </w:rPr>
          <w:fldChar w:fldCharType="separate"/>
        </w:r>
        <w:r w:rsidRPr="00EE68D9">
          <w:rPr>
            <w:rStyle w:val="Hyperlink"/>
            <w:noProof/>
          </w:rPr>
          <w:t>Figure 19: Association class notation</w:t>
        </w:r>
        <w:r>
          <w:rPr>
            <w:noProof/>
            <w:webHidden/>
          </w:rPr>
          <w:tab/>
        </w:r>
        <w:r>
          <w:rPr>
            <w:noProof/>
            <w:webHidden/>
          </w:rPr>
          <w:fldChar w:fldCharType="begin"/>
        </w:r>
        <w:r>
          <w:rPr>
            <w:noProof/>
            <w:webHidden/>
          </w:rPr>
          <w:instrText xml:space="preserve"> PAGEREF _Toc311121620 \h </w:instrText>
        </w:r>
      </w:ins>
      <w:r>
        <w:rPr>
          <w:noProof/>
        </w:rPr>
      </w:r>
      <w:ins w:id="572" w:author="lmcedts" w:date="2011-12-08T15:26:00Z">
        <w:r>
          <w:rPr>
            <w:noProof/>
            <w:webHidden/>
          </w:rPr>
          <w:fldChar w:fldCharType="separate"/>
        </w:r>
      </w:ins>
      <w:ins w:id="573" w:author="lmcedts" w:date="2011-12-09T13:55:00Z">
        <w:r>
          <w:rPr>
            <w:noProof/>
            <w:webHidden/>
          </w:rPr>
          <w:t>20</w:t>
        </w:r>
      </w:ins>
      <w:ins w:id="574" w:author="lmcedts" w:date="2011-12-08T15:26:00Z">
        <w:r>
          <w:rPr>
            <w:noProof/>
            <w:webHidden/>
          </w:rPr>
          <w:fldChar w:fldCharType="end"/>
        </w:r>
        <w:r w:rsidRPr="00EE68D9">
          <w:rPr>
            <w:rStyle w:val="Hyperlink"/>
            <w:noProof/>
          </w:rPr>
          <w:fldChar w:fldCharType="end"/>
        </w:r>
      </w:ins>
    </w:p>
    <w:p w:rsidR="008A2284" w:rsidRDefault="008A2284">
      <w:pPr>
        <w:pStyle w:val="TableofFigures"/>
        <w:numPr>
          <w:ins w:id="575" w:author="lmcedts" w:date="2011-12-08T15:26:00Z"/>
        </w:numPr>
        <w:tabs>
          <w:tab w:val="right" w:leader="dot" w:pos="9631"/>
        </w:tabs>
        <w:rPr>
          <w:ins w:id="576" w:author="lmcedts" w:date="2011-12-08T15:26:00Z"/>
          <w:noProof/>
          <w:sz w:val="24"/>
          <w:szCs w:val="24"/>
          <w:lang w:val="en-US"/>
        </w:rPr>
      </w:pPr>
      <w:ins w:id="577" w:author="lmcedts" w:date="2011-12-08T15:26:00Z">
        <w:r w:rsidRPr="00EE68D9">
          <w:rPr>
            <w:rStyle w:val="Hyperlink"/>
            <w:noProof/>
          </w:rPr>
          <w:fldChar w:fldCharType="begin"/>
        </w:r>
        <w:r w:rsidRPr="00EE68D9">
          <w:rPr>
            <w:rStyle w:val="Hyperlink"/>
            <w:noProof/>
          </w:rPr>
          <w:instrText xml:space="preserve"> </w:instrText>
        </w:r>
        <w:r>
          <w:rPr>
            <w:noProof/>
          </w:rPr>
          <w:instrText>HYPERLINK \l "_Toc311121621"</w:instrText>
        </w:r>
        <w:r w:rsidRPr="00EE68D9">
          <w:rPr>
            <w:rStyle w:val="Hyperlink"/>
            <w:noProof/>
          </w:rPr>
          <w:instrText xml:space="preserve"> </w:instrText>
        </w:r>
      </w:ins>
      <w:r w:rsidRPr="004634B2">
        <w:rPr>
          <w:noProof/>
          <w:color w:val="0000FF"/>
          <w:u w:val="single"/>
        </w:rPr>
      </w:r>
      <w:ins w:id="578" w:author="lmcedts" w:date="2011-12-08T15:26:00Z">
        <w:r w:rsidRPr="00EE68D9">
          <w:rPr>
            <w:rStyle w:val="Hyperlink"/>
            <w:noProof/>
          </w:rPr>
          <w:fldChar w:fldCharType="separate"/>
        </w:r>
        <w:r w:rsidRPr="00EE68D9">
          <w:rPr>
            <w:rStyle w:val="Hyperlink"/>
            <w:noProof/>
          </w:rPr>
          <w:t>Figure 20: Abstract class notation</w:t>
        </w:r>
        <w:r>
          <w:rPr>
            <w:noProof/>
            <w:webHidden/>
          </w:rPr>
          <w:tab/>
        </w:r>
        <w:r>
          <w:rPr>
            <w:noProof/>
            <w:webHidden/>
          </w:rPr>
          <w:fldChar w:fldCharType="begin"/>
        </w:r>
        <w:r>
          <w:rPr>
            <w:noProof/>
            <w:webHidden/>
          </w:rPr>
          <w:instrText xml:space="preserve"> PAGEREF _Toc311121621 \h </w:instrText>
        </w:r>
      </w:ins>
      <w:r>
        <w:rPr>
          <w:noProof/>
        </w:rPr>
      </w:r>
      <w:ins w:id="579" w:author="lmcedts" w:date="2011-12-08T15:26:00Z">
        <w:r>
          <w:rPr>
            <w:noProof/>
            <w:webHidden/>
          </w:rPr>
          <w:fldChar w:fldCharType="separate"/>
        </w:r>
      </w:ins>
      <w:ins w:id="580" w:author="lmcedts" w:date="2011-12-09T13:55:00Z">
        <w:r>
          <w:rPr>
            <w:noProof/>
            <w:webHidden/>
          </w:rPr>
          <w:t>20</w:t>
        </w:r>
      </w:ins>
      <w:ins w:id="581" w:author="lmcedts" w:date="2011-12-08T15:26:00Z">
        <w:r>
          <w:rPr>
            <w:noProof/>
            <w:webHidden/>
          </w:rPr>
          <w:fldChar w:fldCharType="end"/>
        </w:r>
        <w:r w:rsidRPr="00EE68D9">
          <w:rPr>
            <w:rStyle w:val="Hyperlink"/>
            <w:noProof/>
          </w:rPr>
          <w:fldChar w:fldCharType="end"/>
        </w:r>
      </w:ins>
    </w:p>
    <w:p w:rsidR="008A2284" w:rsidRDefault="008A2284">
      <w:pPr>
        <w:pStyle w:val="TableofFigures"/>
        <w:numPr>
          <w:ins w:id="582" w:author="lmcedts" w:date="2011-12-08T15:26:00Z"/>
        </w:numPr>
        <w:tabs>
          <w:tab w:val="right" w:leader="dot" w:pos="9631"/>
        </w:tabs>
        <w:rPr>
          <w:ins w:id="583" w:author="lmcedts" w:date="2011-12-08T15:26:00Z"/>
          <w:noProof/>
          <w:sz w:val="24"/>
          <w:szCs w:val="24"/>
          <w:lang w:val="en-US"/>
        </w:rPr>
      </w:pPr>
      <w:ins w:id="584" w:author="lmcedts" w:date="2011-12-08T15:26:00Z">
        <w:r w:rsidRPr="00EE68D9">
          <w:rPr>
            <w:rStyle w:val="Hyperlink"/>
            <w:noProof/>
          </w:rPr>
          <w:fldChar w:fldCharType="begin"/>
        </w:r>
        <w:r w:rsidRPr="00EE68D9">
          <w:rPr>
            <w:rStyle w:val="Hyperlink"/>
            <w:noProof/>
          </w:rPr>
          <w:instrText xml:space="preserve"> </w:instrText>
        </w:r>
        <w:r>
          <w:rPr>
            <w:noProof/>
          </w:rPr>
          <w:instrText>HYPERLINK \l "_Toc311121622"</w:instrText>
        </w:r>
        <w:r w:rsidRPr="00EE68D9">
          <w:rPr>
            <w:rStyle w:val="Hyperlink"/>
            <w:noProof/>
          </w:rPr>
          <w:instrText xml:space="preserve"> </w:instrText>
        </w:r>
      </w:ins>
      <w:r w:rsidRPr="004634B2">
        <w:rPr>
          <w:noProof/>
          <w:color w:val="0000FF"/>
          <w:u w:val="single"/>
        </w:rPr>
      </w:r>
      <w:ins w:id="585" w:author="lmcedts" w:date="2011-12-08T15:26:00Z">
        <w:r w:rsidRPr="00EE68D9">
          <w:rPr>
            <w:rStyle w:val="Hyperlink"/>
            <w:noProof/>
          </w:rPr>
          <w:fldChar w:fldCharType="separate"/>
        </w:r>
        <w:r w:rsidRPr="00EE68D9">
          <w:rPr>
            <w:rStyle w:val="Hyperlink"/>
            <w:noProof/>
          </w:rPr>
          <w:t>Figure 21: Various association forms</w:t>
        </w:r>
        <w:r>
          <w:rPr>
            <w:noProof/>
            <w:webHidden/>
          </w:rPr>
          <w:tab/>
        </w:r>
        <w:r>
          <w:rPr>
            <w:noProof/>
            <w:webHidden/>
          </w:rPr>
          <w:fldChar w:fldCharType="begin"/>
        </w:r>
        <w:r>
          <w:rPr>
            <w:noProof/>
            <w:webHidden/>
          </w:rPr>
          <w:instrText xml:space="preserve"> PAGEREF _Toc311121622 \h </w:instrText>
        </w:r>
      </w:ins>
      <w:r>
        <w:rPr>
          <w:noProof/>
        </w:rPr>
      </w:r>
      <w:ins w:id="586" w:author="lmcedts" w:date="2011-12-08T15:26:00Z">
        <w:r>
          <w:rPr>
            <w:noProof/>
            <w:webHidden/>
          </w:rPr>
          <w:fldChar w:fldCharType="separate"/>
        </w:r>
      </w:ins>
      <w:ins w:id="587" w:author="lmcedts" w:date="2011-12-09T13:55:00Z">
        <w:r>
          <w:rPr>
            <w:noProof/>
            <w:webHidden/>
          </w:rPr>
          <w:t>23</w:t>
        </w:r>
      </w:ins>
      <w:ins w:id="588" w:author="lmcedts" w:date="2011-12-08T15:26:00Z">
        <w:r>
          <w:rPr>
            <w:noProof/>
            <w:webHidden/>
          </w:rPr>
          <w:fldChar w:fldCharType="end"/>
        </w:r>
        <w:r w:rsidRPr="00EE68D9">
          <w:rPr>
            <w:rStyle w:val="Hyperlink"/>
            <w:noProof/>
          </w:rPr>
          <w:fldChar w:fldCharType="end"/>
        </w:r>
      </w:ins>
    </w:p>
    <w:p w:rsidR="008A2284" w:rsidRDefault="008A2284">
      <w:pPr>
        <w:pStyle w:val="TableofFigures"/>
        <w:numPr>
          <w:ins w:id="589" w:author="lmcedts" w:date="2011-12-08T15:26:00Z"/>
        </w:numPr>
        <w:tabs>
          <w:tab w:val="right" w:leader="dot" w:pos="9631"/>
        </w:tabs>
        <w:rPr>
          <w:ins w:id="590" w:author="lmcedts" w:date="2011-12-08T15:26:00Z"/>
          <w:noProof/>
          <w:sz w:val="24"/>
          <w:szCs w:val="24"/>
          <w:lang w:val="en-US"/>
        </w:rPr>
      </w:pPr>
      <w:ins w:id="591" w:author="lmcedts" w:date="2011-12-08T15:26:00Z">
        <w:r w:rsidRPr="00EE68D9">
          <w:rPr>
            <w:rStyle w:val="Hyperlink"/>
            <w:noProof/>
          </w:rPr>
          <w:fldChar w:fldCharType="begin"/>
        </w:r>
        <w:r w:rsidRPr="00EE68D9">
          <w:rPr>
            <w:rStyle w:val="Hyperlink"/>
            <w:noProof/>
          </w:rPr>
          <w:instrText xml:space="preserve"> </w:instrText>
        </w:r>
        <w:r>
          <w:rPr>
            <w:noProof/>
          </w:rPr>
          <w:instrText>HYPERLINK \l "_Toc311121623"</w:instrText>
        </w:r>
        <w:r w:rsidRPr="00EE68D9">
          <w:rPr>
            <w:rStyle w:val="Hyperlink"/>
            <w:noProof/>
          </w:rPr>
          <w:instrText xml:space="preserve"> </w:instrText>
        </w:r>
      </w:ins>
      <w:r w:rsidRPr="004634B2">
        <w:rPr>
          <w:noProof/>
          <w:color w:val="0000FF"/>
          <w:u w:val="single"/>
        </w:rPr>
      </w:r>
      <w:ins w:id="592" w:author="lmcedts" w:date="2011-12-08T15:26:00Z">
        <w:r w:rsidRPr="00EE68D9">
          <w:rPr>
            <w:rStyle w:val="Hyperlink"/>
            <w:noProof/>
          </w:rPr>
          <w:fldChar w:fldCharType="separate"/>
        </w:r>
        <w:r w:rsidRPr="00EE68D9">
          <w:rPr>
            <w:rStyle w:val="Hyperlink"/>
            <w:noProof/>
          </w:rPr>
          <w:t>Figure 22: Instance view of "intervening class"</w:t>
        </w:r>
        <w:r>
          <w:rPr>
            <w:noProof/>
            <w:webHidden/>
          </w:rPr>
          <w:tab/>
        </w:r>
        <w:r>
          <w:rPr>
            <w:noProof/>
            <w:webHidden/>
          </w:rPr>
          <w:fldChar w:fldCharType="begin"/>
        </w:r>
        <w:r>
          <w:rPr>
            <w:noProof/>
            <w:webHidden/>
          </w:rPr>
          <w:instrText xml:space="preserve"> PAGEREF _Toc311121623 \h </w:instrText>
        </w:r>
      </w:ins>
      <w:r>
        <w:rPr>
          <w:noProof/>
        </w:rPr>
      </w:r>
      <w:ins w:id="593" w:author="lmcedts" w:date="2011-12-08T15:26:00Z">
        <w:r>
          <w:rPr>
            <w:noProof/>
            <w:webHidden/>
          </w:rPr>
          <w:fldChar w:fldCharType="separate"/>
        </w:r>
      </w:ins>
      <w:ins w:id="594" w:author="lmcedts" w:date="2011-12-09T13:55:00Z">
        <w:r>
          <w:rPr>
            <w:noProof/>
            <w:webHidden/>
          </w:rPr>
          <w:t>24</w:t>
        </w:r>
      </w:ins>
      <w:ins w:id="595" w:author="lmcedts" w:date="2011-12-08T15:26:00Z">
        <w:r>
          <w:rPr>
            <w:noProof/>
            <w:webHidden/>
          </w:rPr>
          <w:fldChar w:fldCharType="end"/>
        </w:r>
        <w:r w:rsidRPr="00EE68D9">
          <w:rPr>
            <w:rStyle w:val="Hyperlink"/>
            <w:noProof/>
          </w:rPr>
          <w:fldChar w:fldCharType="end"/>
        </w:r>
      </w:ins>
    </w:p>
    <w:p w:rsidR="008A2284" w:rsidRDefault="008A2284">
      <w:pPr>
        <w:pStyle w:val="TableofFigures"/>
        <w:numPr>
          <w:ins w:id="596" w:author="lmcedts" w:date="2011-12-08T15:26:00Z"/>
        </w:numPr>
        <w:tabs>
          <w:tab w:val="right" w:leader="dot" w:pos="9631"/>
        </w:tabs>
        <w:rPr>
          <w:ins w:id="597" w:author="lmcedts" w:date="2011-12-08T15:26:00Z"/>
          <w:noProof/>
          <w:sz w:val="24"/>
          <w:szCs w:val="24"/>
          <w:lang w:val="en-US"/>
        </w:rPr>
      </w:pPr>
      <w:ins w:id="598" w:author="lmcedts" w:date="2011-12-08T15:26:00Z">
        <w:r w:rsidRPr="00EE68D9">
          <w:rPr>
            <w:rStyle w:val="Hyperlink"/>
            <w:noProof/>
          </w:rPr>
          <w:fldChar w:fldCharType="begin"/>
        </w:r>
        <w:r w:rsidRPr="00EE68D9">
          <w:rPr>
            <w:rStyle w:val="Hyperlink"/>
            <w:noProof/>
          </w:rPr>
          <w:instrText xml:space="preserve"> </w:instrText>
        </w:r>
        <w:r>
          <w:rPr>
            <w:noProof/>
          </w:rPr>
          <w:instrText>HYPERLINK \l "_Toc311121624"</w:instrText>
        </w:r>
        <w:r w:rsidRPr="00EE68D9">
          <w:rPr>
            <w:rStyle w:val="Hyperlink"/>
            <w:noProof/>
          </w:rPr>
          <w:instrText xml:space="preserve"> </w:instrText>
        </w:r>
      </w:ins>
      <w:r w:rsidRPr="004634B2">
        <w:rPr>
          <w:noProof/>
          <w:color w:val="0000FF"/>
          <w:u w:val="single"/>
        </w:rPr>
      </w:r>
      <w:ins w:id="599" w:author="lmcedts" w:date="2011-12-08T15:26:00Z">
        <w:r w:rsidRPr="00EE68D9">
          <w:rPr>
            <w:rStyle w:val="Hyperlink"/>
            <w:noProof/>
          </w:rPr>
          <w:fldChar w:fldCharType="separate"/>
        </w:r>
        <w:r w:rsidRPr="00EE68D9">
          <w:rPr>
            <w:rStyle w:val="Hyperlink"/>
            <w:noProof/>
          </w:rPr>
          <w:t>Figure 23: SNC intervening in TP-TP relationship</w:t>
        </w:r>
        <w:r>
          <w:rPr>
            <w:noProof/>
            <w:webHidden/>
          </w:rPr>
          <w:tab/>
        </w:r>
        <w:r>
          <w:rPr>
            <w:noProof/>
            <w:webHidden/>
          </w:rPr>
          <w:fldChar w:fldCharType="begin"/>
        </w:r>
        <w:r>
          <w:rPr>
            <w:noProof/>
            <w:webHidden/>
          </w:rPr>
          <w:instrText xml:space="preserve"> PAGEREF _Toc311121624 \h </w:instrText>
        </w:r>
      </w:ins>
      <w:r>
        <w:rPr>
          <w:noProof/>
        </w:rPr>
      </w:r>
      <w:ins w:id="600" w:author="lmcedts" w:date="2011-12-08T15:26:00Z">
        <w:r>
          <w:rPr>
            <w:noProof/>
            <w:webHidden/>
          </w:rPr>
          <w:fldChar w:fldCharType="separate"/>
        </w:r>
      </w:ins>
      <w:ins w:id="601" w:author="lmcedts" w:date="2011-12-09T13:55:00Z">
        <w:r>
          <w:rPr>
            <w:noProof/>
            <w:webHidden/>
          </w:rPr>
          <w:t>25</w:t>
        </w:r>
      </w:ins>
      <w:ins w:id="602" w:author="lmcedts" w:date="2011-12-08T15:26:00Z">
        <w:r>
          <w:rPr>
            <w:noProof/>
            <w:webHidden/>
          </w:rPr>
          <w:fldChar w:fldCharType="end"/>
        </w:r>
        <w:r w:rsidRPr="00EE68D9">
          <w:rPr>
            <w:rStyle w:val="Hyperlink"/>
            <w:noProof/>
          </w:rPr>
          <w:fldChar w:fldCharType="end"/>
        </w:r>
      </w:ins>
    </w:p>
    <w:p w:rsidR="008A2284" w:rsidRDefault="008A2284">
      <w:pPr>
        <w:pStyle w:val="TableofFigures"/>
        <w:numPr>
          <w:ins w:id="603" w:author="lmcedts" w:date="2011-12-08T15:26:00Z"/>
        </w:numPr>
        <w:tabs>
          <w:tab w:val="right" w:leader="dot" w:pos="9631"/>
        </w:tabs>
        <w:rPr>
          <w:ins w:id="604" w:author="lmcedts" w:date="2011-12-08T15:26:00Z"/>
          <w:noProof/>
          <w:sz w:val="24"/>
          <w:szCs w:val="24"/>
          <w:lang w:val="en-US"/>
        </w:rPr>
      </w:pPr>
      <w:ins w:id="605" w:author="lmcedts" w:date="2011-12-08T15:26:00Z">
        <w:r w:rsidRPr="00EE68D9">
          <w:rPr>
            <w:rStyle w:val="Hyperlink"/>
            <w:noProof/>
          </w:rPr>
          <w:fldChar w:fldCharType="begin"/>
        </w:r>
        <w:r w:rsidRPr="00EE68D9">
          <w:rPr>
            <w:rStyle w:val="Hyperlink"/>
            <w:noProof/>
          </w:rPr>
          <w:instrText xml:space="preserve"> </w:instrText>
        </w:r>
        <w:r>
          <w:rPr>
            <w:noProof/>
          </w:rPr>
          <w:instrText>HYPERLINK \l "_Toc311121625"</w:instrText>
        </w:r>
        <w:r w:rsidRPr="00EE68D9">
          <w:rPr>
            <w:rStyle w:val="Hyperlink"/>
            <w:noProof/>
          </w:rPr>
          <w:instrText xml:space="preserve"> </w:instrText>
        </w:r>
      </w:ins>
      <w:r w:rsidRPr="004634B2">
        <w:rPr>
          <w:noProof/>
          <w:color w:val="0000FF"/>
          <w:u w:val="single"/>
        </w:rPr>
      </w:r>
      <w:ins w:id="606" w:author="lmcedts" w:date="2011-12-08T15:26:00Z">
        <w:r w:rsidRPr="00EE68D9">
          <w:rPr>
            <w:rStyle w:val="Hyperlink"/>
            <w:noProof/>
          </w:rPr>
          <w:fldChar w:fldCharType="separate"/>
        </w:r>
        <w:r w:rsidRPr="00EE68D9">
          <w:rPr>
            <w:rStyle w:val="Hyperlink"/>
            <w:noProof/>
          </w:rPr>
          <w:t>Figure 24: Complex relationship interrelationships</w:t>
        </w:r>
        <w:r>
          <w:rPr>
            <w:noProof/>
            <w:webHidden/>
          </w:rPr>
          <w:tab/>
        </w:r>
        <w:r>
          <w:rPr>
            <w:noProof/>
            <w:webHidden/>
          </w:rPr>
          <w:fldChar w:fldCharType="begin"/>
        </w:r>
        <w:r>
          <w:rPr>
            <w:noProof/>
            <w:webHidden/>
          </w:rPr>
          <w:instrText xml:space="preserve"> PAGEREF _Toc311121625 \h </w:instrText>
        </w:r>
      </w:ins>
      <w:r>
        <w:rPr>
          <w:noProof/>
        </w:rPr>
      </w:r>
      <w:ins w:id="607" w:author="lmcedts" w:date="2011-12-08T15:26:00Z">
        <w:r>
          <w:rPr>
            <w:noProof/>
            <w:webHidden/>
          </w:rPr>
          <w:fldChar w:fldCharType="separate"/>
        </w:r>
      </w:ins>
      <w:ins w:id="608" w:author="lmcedts" w:date="2011-12-09T13:55:00Z">
        <w:r>
          <w:rPr>
            <w:noProof/>
            <w:webHidden/>
          </w:rPr>
          <w:t>25</w:t>
        </w:r>
      </w:ins>
      <w:ins w:id="609" w:author="lmcedts" w:date="2011-12-08T15:26:00Z">
        <w:r>
          <w:rPr>
            <w:noProof/>
            <w:webHidden/>
          </w:rPr>
          <w:fldChar w:fldCharType="end"/>
        </w:r>
        <w:r w:rsidRPr="00EE68D9">
          <w:rPr>
            <w:rStyle w:val="Hyperlink"/>
            <w:noProof/>
          </w:rPr>
          <w:fldChar w:fldCharType="end"/>
        </w:r>
      </w:ins>
    </w:p>
    <w:p w:rsidR="008A2284" w:rsidRDefault="008A2284">
      <w:pPr>
        <w:pStyle w:val="TableofFigures"/>
        <w:numPr>
          <w:ins w:id="610" w:author="lmcedts" w:date="2011-12-08T15:26:00Z"/>
        </w:numPr>
        <w:tabs>
          <w:tab w:val="right" w:leader="dot" w:pos="9631"/>
        </w:tabs>
        <w:rPr>
          <w:ins w:id="611" w:author="lmcedts" w:date="2011-12-08T15:26:00Z"/>
          <w:noProof/>
          <w:sz w:val="24"/>
          <w:szCs w:val="24"/>
          <w:lang w:val="en-US"/>
        </w:rPr>
      </w:pPr>
      <w:ins w:id="612" w:author="lmcedts" w:date="2011-12-08T15:26:00Z">
        <w:r w:rsidRPr="00EE68D9">
          <w:rPr>
            <w:rStyle w:val="Hyperlink"/>
            <w:noProof/>
          </w:rPr>
          <w:fldChar w:fldCharType="begin"/>
        </w:r>
        <w:r w:rsidRPr="00EE68D9">
          <w:rPr>
            <w:rStyle w:val="Hyperlink"/>
            <w:noProof/>
          </w:rPr>
          <w:instrText xml:space="preserve"> </w:instrText>
        </w:r>
        <w:r>
          <w:rPr>
            <w:noProof/>
          </w:rPr>
          <w:instrText>HYPERLINK \l "_Toc311121626"</w:instrText>
        </w:r>
        <w:r w:rsidRPr="00EE68D9">
          <w:rPr>
            <w:rStyle w:val="Hyperlink"/>
            <w:noProof/>
          </w:rPr>
          <w:instrText xml:space="preserve"> </w:instrText>
        </w:r>
      </w:ins>
      <w:r w:rsidRPr="004634B2">
        <w:rPr>
          <w:noProof/>
          <w:color w:val="0000FF"/>
          <w:u w:val="single"/>
        </w:rPr>
      </w:r>
      <w:ins w:id="613" w:author="lmcedts" w:date="2011-12-08T15:26:00Z">
        <w:r w:rsidRPr="00EE68D9">
          <w:rPr>
            <w:rStyle w:val="Hyperlink"/>
            <w:noProof/>
          </w:rPr>
          <w:fldChar w:fldCharType="separate"/>
        </w:r>
        <w:r w:rsidRPr="00EE68D9">
          <w:rPr>
            <w:rStyle w:val="Hyperlink"/>
            <w:noProof/>
          </w:rPr>
          <w:t>Figure 25: Highlighting the boundary between transport and non-transport domains</w:t>
        </w:r>
        <w:r>
          <w:rPr>
            <w:noProof/>
            <w:webHidden/>
          </w:rPr>
          <w:tab/>
        </w:r>
        <w:r>
          <w:rPr>
            <w:noProof/>
            <w:webHidden/>
          </w:rPr>
          <w:fldChar w:fldCharType="begin"/>
        </w:r>
        <w:r>
          <w:rPr>
            <w:noProof/>
            <w:webHidden/>
          </w:rPr>
          <w:instrText xml:space="preserve"> PAGEREF _Toc311121626 \h </w:instrText>
        </w:r>
      </w:ins>
      <w:r>
        <w:rPr>
          <w:noProof/>
        </w:rPr>
      </w:r>
      <w:ins w:id="614" w:author="lmcedts" w:date="2011-12-08T15:26:00Z">
        <w:r>
          <w:rPr>
            <w:noProof/>
            <w:webHidden/>
          </w:rPr>
          <w:fldChar w:fldCharType="separate"/>
        </w:r>
      </w:ins>
      <w:ins w:id="615" w:author="lmcedts" w:date="2011-12-09T13:55:00Z">
        <w:r>
          <w:rPr>
            <w:noProof/>
            <w:webHidden/>
          </w:rPr>
          <w:t>26</w:t>
        </w:r>
      </w:ins>
      <w:ins w:id="616" w:author="lmcedts" w:date="2011-12-08T15:26:00Z">
        <w:r>
          <w:rPr>
            <w:noProof/>
            <w:webHidden/>
          </w:rPr>
          <w:fldChar w:fldCharType="end"/>
        </w:r>
        <w:r w:rsidRPr="00EE68D9">
          <w:rPr>
            <w:rStyle w:val="Hyperlink"/>
            <w:noProof/>
          </w:rPr>
          <w:fldChar w:fldCharType="end"/>
        </w:r>
      </w:ins>
    </w:p>
    <w:p w:rsidR="008A2284" w:rsidRDefault="008A2284">
      <w:pPr>
        <w:pStyle w:val="TableofFigures"/>
        <w:numPr>
          <w:ins w:id="617" w:author="lmcedts" w:date="2011-12-08T15:26:00Z"/>
        </w:numPr>
        <w:tabs>
          <w:tab w:val="right" w:leader="dot" w:pos="9631"/>
        </w:tabs>
        <w:rPr>
          <w:ins w:id="618" w:author="lmcedts" w:date="2011-12-08T15:26:00Z"/>
          <w:noProof/>
          <w:sz w:val="24"/>
          <w:szCs w:val="24"/>
          <w:lang w:val="en-US"/>
        </w:rPr>
      </w:pPr>
      <w:ins w:id="619" w:author="lmcedts" w:date="2011-12-08T15:26:00Z">
        <w:r w:rsidRPr="00EE68D9">
          <w:rPr>
            <w:rStyle w:val="Hyperlink"/>
            <w:noProof/>
          </w:rPr>
          <w:fldChar w:fldCharType="begin"/>
        </w:r>
        <w:r w:rsidRPr="00EE68D9">
          <w:rPr>
            <w:rStyle w:val="Hyperlink"/>
            <w:noProof/>
          </w:rPr>
          <w:instrText xml:space="preserve"> </w:instrText>
        </w:r>
        <w:r>
          <w:rPr>
            <w:noProof/>
          </w:rPr>
          <w:instrText>HYPERLINK \l "_Toc311121627"</w:instrText>
        </w:r>
        <w:r w:rsidRPr="00EE68D9">
          <w:rPr>
            <w:rStyle w:val="Hyperlink"/>
            <w:noProof/>
          </w:rPr>
          <w:instrText xml:space="preserve"> </w:instrText>
        </w:r>
      </w:ins>
      <w:r w:rsidRPr="004634B2">
        <w:rPr>
          <w:noProof/>
          <w:color w:val="0000FF"/>
          <w:u w:val="single"/>
        </w:rPr>
      </w:r>
      <w:ins w:id="620" w:author="lmcedts" w:date="2011-12-08T15:26:00Z">
        <w:r w:rsidRPr="00EE68D9">
          <w:rPr>
            <w:rStyle w:val="Hyperlink"/>
            <w:noProof/>
          </w:rPr>
          <w:fldChar w:fldCharType="separate"/>
        </w:r>
        <w:r w:rsidRPr="00EE68D9">
          <w:rPr>
            <w:rStyle w:val="Hyperlink"/>
            <w:noProof/>
          </w:rPr>
          <w:t>Figure 26: &lt;&lt;ProxyClass&gt;&gt; Notation Example A.1</w:t>
        </w:r>
        <w:r>
          <w:rPr>
            <w:noProof/>
            <w:webHidden/>
          </w:rPr>
          <w:tab/>
        </w:r>
        <w:r>
          <w:rPr>
            <w:noProof/>
            <w:webHidden/>
          </w:rPr>
          <w:fldChar w:fldCharType="begin"/>
        </w:r>
        <w:r>
          <w:rPr>
            <w:noProof/>
            <w:webHidden/>
          </w:rPr>
          <w:instrText xml:space="preserve"> PAGEREF _Toc311121627 \h </w:instrText>
        </w:r>
      </w:ins>
      <w:r>
        <w:rPr>
          <w:noProof/>
        </w:rPr>
      </w:r>
      <w:ins w:id="621" w:author="lmcedts" w:date="2011-12-08T15:26:00Z">
        <w:r>
          <w:rPr>
            <w:noProof/>
            <w:webHidden/>
          </w:rPr>
          <w:fldChar w:fldCharType="separate"/>
        </w:r>
      </w:ins>
      <w:ins w:id="622" w:author="lmcedts" w:date="2011-12-09T13:55:00Z">
        <w:r>
          <w:rPr>
            <w:noProof/>
            <w:webHidden/>
          </w:rPr>
          <w:t>28</w:t>
        </w:r>
      </w:ins>
      <w:ins w:id="623" w:author="lmcedts" w:date="2011-12-08T15:26:00Z">
        <w:r>
          <w:rPr>
            <w:noProof/>
            <w:webHidden/>
          </w:rPr>
          <w:fldChar w:fldCharType="end"/>
        </w:r>
        <w:r w:rsidRPr="00EE68D9">
          <w:rPr>
            <w:rStyle w:val="Hyperlink"/>
            <w:noProof/>
          </w:rPr>
          <w:fldChar w:fldCharType="end"/>
        </w:r>
      </w:ins>
    </w:p>
    <w:p w:rsidR="008A2284" w:rsidRDefault="008A2284">
      <w:pPr>
        <w:pStyle w:val="TableofFigures"/>
        <w:numPr>
          <w:ins w:id="624" w:author="lmcedts" w:date="2011-12-08T15:26:00Z"/>
        </w:numPr>
        <w:tabs>
          <w:tab w:val="right" w:leader="dot" w:pos="9631"/>
        </w:tabs>
        <w:rPr>
          <w:ins w:id="625" w:author="lmcedts" w:date="2011-12-08T15:26:00Z"/>
          <w:noProof/>
          <w:sz w:val="24"/>
          <w:szCs w:val="24"/>
          <w:lang w:val="en-US"/>
        </w:rPr>
      </w:pPr>
      <w:ins w:id="626" w:author="lmcedts" w:date="2011-12-08T15:26:00Z">
        <w:r w:rsidRPr="00EE68D9">
          <w:rPr>
            <w:rStyle w:val="Hyperlink"/>
            <w:noProof/>
          </w:rPr>
          <w:fldChar w:fldCharType="begin"/>
        </w:r>
        <w:r w:rsidRPr="00EE68D9">
          <w:rPr>
            <w:rStyle w:val="Hyperlink"/>
            <w:noProof/>
          </w:rPr>
          <w:instrText xml:space="preserve"> </w:instrText>
        </w:r>
        <w:r>
          <w:rPr>
            <w:noProof/>
          </w:rPr>
          <w:instrText>HYPERLINK \l "_Toc311121628"</w:instrText>
        </w:r>
        <w:r w:rsidRPr="00EE68D9">
          <w:rPr>
            <w:rStyle w:val="Hyperlink"/>
            <w:noProof/>
          </w:rPr>
          <w:instrText xml:space="preserve"> </w:instrText>
        </w:r>
      </w:ins>
      <w:r w:rsidRPr="004634B2">
        <w:rPr>
          <w:noProof/>
          <w:color w:val="0000FF"/>
          <w:u w:val="single"/>
        </w:rPr>
      </w:r>
      <w:ins w:id="627" w:author="lmcedts" w:date="2011-12-08T15:26:00Z">
        <w:r w:rsidRPr="00EE68D9">
          <w:rPr>
            <w:rStyle w:val="Hyperlink"/>
            <w:noProof/>
          </w:rPr>
          <w:fldChar w:fldCharType="separate"/>
        </w:r>
        <w:r w:rsidRPr="00EE68D9">
          <w:rPr>
            <w:rStyle w:val="Hyperlink"/>
            <w:noProof/>
          </w:rPr>
          <w:t>Figure 27: &lt;&lt;ProxyClass&gt;&gt; Notation Example A.2</w:t>
        </w:r>
        <w:r>
          <w:rPr>
            <w:noProof/>
            <w:webHidden/>
          </w:rPr>
          <w:tab/>
        </w:r>
        <w:r>
          <w:rPr>
            <w:noProof/>
            <w:webHidden/>
          </w:rPr>
          <w:fldChar w:fldCharType="begin"/>
        </w:r>
        <w:r>
          <w:rPr>
            <w:noProof/>
            <w:webHidden/>
          </w:rPr>
          <w:instrText xml:space="preserve"> PAGEREF _Toc311121628 \h </w:instrText>
        </w:r>
      </w:ins>
      <w:r>
        <w:rPr>
          <w:noProof/>
        </w:rPr>
      </w:r>
      <w:ins w:id="628" w:author="lmcedts" w:date="2011-12-08T15:26:00Z">
        <w:r>
          <w:rPr>
            <w:noProof/>
            <w:webHidden/>
          </w:rPr>
          <w:fldChar w:fldCharType="separate"/>
        </w:r>
      </w:ins>
      <w:ins w:id="629" w:author="lmcedts" w:date="2011-12-09T13:55:00Z">
        <w:r>
          <w:rPr>
            <w:noProof/>
            <w:webHidden/>
          </w:rPr>
          <w:t>29</w:t>
        </w:r>
      </w:ins>
      <w:ins w:id="630" w:author="lmcedts" w:date="2011-12-08T15:26:00Z">
        <w:r>
          <w:rPr>
            <w:noProof/>
            <w:webHidden/>
          </w:rPr>
          <w:fldChar w:fldCharType="end"/>
        </w:r>
        <w:r w:rsidRPr="00EE68D9">
          <w:rPr>
            <w:rStyle w:val="Hyperlink"/>
            <w:noProof/>
          </w:rPr>
          <w:fldChar w:fldCharType="end"/>
        </w:r>
      </w:ins>
    </w:p>
    <w:p w:rsidR="008A2284" w:rsidDel="006239B6" w:rsidRDefault="008A2284" w:rsidP="001F733F">
      <w:pPr>
        <w:spacing w:after="0"/>
        <w:rPr>
          <w:del w:id="631" w:author="lmcedts" w:date="2011-12-02T10:24:00Z"/>
          <w:noProof/>
          <w:sz w:val="24"/>
          <w:szCs w:val="24"/>
          <w:lang w:val="en-US"/>
        </w:rPr>
      </w:pPr>
      <w:del w:id="632" w:author="lmcedts" w:date="2011-12-02T10:24:00Z">
        <w:r w:rsidRPr="008A2284">
          <w:rPr>
            <w:noProof/>
            <w:rPrChange w:id="633" w:author="lmcedts" w:date="2011-12-02T10:24:00Z">
              <w:rPr>
                <w:noProof/>
                <w:color w:val="0000FF"/>
                <w:u w:val="single"/>
              </w:rPr>
            </w:rPrChange>
          </w:rPr>
          <w:delText>Figure 1: Attribute notation</w:delText>
        </w:r>
        <w:r w:rsidDel="006239B6">
          <w:rPr>
            <w:noProof/>
            <w:webHidden/>
          </w:rPr>
          <w:tab/>
          <w:delText>8</w:delText>
        </w:r>
      </w:del>
    </w:p>
    <w:p w:rsidR="008A2284" w:rsidDel="006239B6" w:rsidRDefault="008A2284" w:rsidP="001F733F">
      <w:pPr>
        <w:spacing w:after="0"/>
        <w:rPr>
          <w:del w:id="634" w:author="lmcedts" w:date="2011-12-02T10:24:00Z"/>
          <w:noProof/>
          <w:sz w:val="24"/>
          <w:szCs w:val="24"/>
          <w:lang w:val="en-US"/>
        </w:rPr>
      </w:pPr>
      <w:del w:id="635" w:author="lmcedts" w:date="2011-12-02T10:24:00Z">
        <w:r w:rsidRPr="008A2284">
          <w:rPr>
            <w:noProof/>
            <w:rPrChange w:id="636" w:author="lmcedts" w:date="2011-12-02T10:24:00Z">
              <w:rPr>
                <w:noProof/>
                <w:color w:val="0000FF"/>
                <w:u w:val="single"/>
              </w:rPr>
            </w:rPrChange>
          </w:rPr>
          <w:delText>Figure 2: Bidirectional association relationship notation</w:delText>
        </w:r>
        <w:r w:rsidDel="006239B6">
          <w:rPr>
            <w:noProof/>
            <w:webHidden/>
          </w:rPr>
          <w:tab/>
          <w:delText>9</w:delText>
        </w:r>
      </w:del>
    </w:p>
    <w:p w:rsidR="008A2284" w:rsidDel="006239B6" w:rsidRDefault="008A2284" w:rsidP="001F733F">
      <w:pPr>
        <w:spacing w:after="0"/>
        <w:rPr>
          <w:del w:id="637" w:author="lmcedts" w:date="2011-12-02T10:24:00Z"/>
          <w:noProof/>
          <w:sz w:val="24"/>
          <w:szCs w:val="24"/>
          <w:lang w:val="en-US"/>
        </w:rPr>
      </w:pPr>
      <w:del w:id="638" w:author="lmcedts" w:date="2011-12-02T10:24:00Z">
        <w:r w:rsidRPr="008A2284">
          <w:rPr>
            <w:noProof/>
            <w:rPrChange w:id="639" w:author="lmcedts" w:date="2011-12-02T10:24:00Z">
              <w:rPr>
                <w:noProof/>
                <w:color w:val="0000FF"/>
                <w:u w:val="single"/>
              </w:rPr>
            </w:rPrChange>
          </w:rPr>
          <w:delText>Figure 3: Unidirectional association relationship notation</w:delText>
        </w:r>
        <w:r w:rsidDel="006239B6">
          <w:rPr>
            <w:noProof/>
            <w:webHidden/>
          </w:rPr>
          <w:tab/>
          <w:delText>9</w:delText>
        </w:r>
      </w:del>
    </w:p>
    <w:p w:rsidR="008A2284" w:rsidDel="006239B6" w:rsidRDefault="008A2284" w:rsidP="001F733F">
      <w:pPr>
        <w:spacing w:after="0"/>
        <w:rPr>
          <w:del w:id="640" w:author="lmcedts" w:date="2011-12-02T10:24:00Z"/>
          <w:noProof/>
          <w:sz w:val="24"/>
          <w:szCs w:val="24"/>
          <w:lang w:val="en-US"/>
        </w:rPr>
      </w:pPr>
      <w:del w:id="641" w:author="lmcedts" w:date="2011-12-02T10:24:00Z">
        <w:r w:rsidRPr="008A2284">
          <w:rPr>
            <w:noProof/>
            <w:rPrChange w:id="642" w:author="lmcedts" w:date="2011-12-02T10:24:00Z">
              <w:rPr>
                <w:noProof/>
                <w:color w:val="0000FF"/>
                <w:u w:val="single"/>
              </w:rPr>
            </w:rPrChange>
          </w:rPr>
          <w:delText>Figure 4: Non-navigational association relationship notation</w:delText>
        </w:r>
        <w:r w:rsidDel="006239B6">
          <w:rPr>
            <w:noProof/>
            <w:webHidden/>
          </w:rPr>
          <w:tab/>
          <w:delText>9</w:delText>
        </w:r>
      </w:del>
    </w:p>
    <w:p w:rsidR="008A2284" w:rsidDel="006239B6" w:rsidRDefault="008A2284" w:rsidP="001F733F">
      <w:pPr>
        <w:spacing w:after="0"/>
        <w:rPr>
          <w:del w:id="643" w:author="lmcedts" w:date="2011-12-02T10:24:00Z"/>
          <w:noProof/>
          <w:sz w:val="24"/>
          <w:szCs w:val="24"/>
          <w:lang w:val="en-US"/>
        </w:rPr>
      </w:pPr>
      <w:del w:id="644" w:author="lmcedts" w:date="2011-12-02T10:24:00Z">
        <w:r w:rsidRPr="008A2284">
          <w:rPr>
            <w:noProof/>
            <w:rPrChange w:id="645" w:author="lmcedts" w:date="2011-12-02T10:24:00Z">
              <w:rPr>
                <w:noProof/>
                <w:color w:val="0000FF"/>
                <w:u w:val="single"/>
              </w:rPr>
            </w:rPrChange>
          </w:rPr>
          <w:delText>Figure 5: Aggregation association relationship notation</w:delText>
        </w:r>
        <w:r w:rsidDel="006239B6">
          <w:rPr>
            <w:noProof/>
            <w:webHidden/>
          </w:rPr>
          <w:tab/>
          <w:delText>10</w:delText>
        </w:r>
      </w:del>
    </w:p>
    <w:p w:rsidR="008A2284" w:rsidDel="006239B6" w:rsidRDefault="008A2284" w:rsidP="001F733F">
      <w:pPr>
        <w:spacing w:after="0"/>
        <w:rPr>
          <w:del w:id="646" w:author="lmcedts" w:date="2011-12-02T10:24:00Z"/>
          <w:noProof/>
          <w:sz w:val="24"/>
          <w:szCs w:val="24"/>
          <w:lang w:val="en-US"/>
        </w:rPr>
      </w:pPr>
      <w:del w:id="647" w:author="lmcedts" w:date="2011-12-02T10:24:00Z">
        <w:r w:rsidRPr="008A2284">
          <w:rPr>
            <w:noProof/>
            <w:rPrChange w:id="648" w:author="lmcedts" w:date="2011-12-02T10:24:00Z">
              <w:rPr>
                <w:noProof/>
                <w:color w:val="0000FF"/>
                <w:u w:val="single"/>
              </w:rPr>
            </w:rPrChange>
          </w:rPr>
          <w:delText>Figure 6: Composite aggregation association relationship notation</w:delText>
        </w:r>
        <w:r w:rsidDel="006239B6">
          <w:rPr>
            <w:noProof/>
            <w:webHidden/>
          </w:rPr>
          <w:tab/>
          <w:delText>10</w:delText>
        </w:r>
      </w:del>
    </w:p>
    <w:p w:rsidR="008A2284" w:rsidDel="006239B6" w:rsidRDefault="008A2284" w:rsidP="001F733F">
      <w:pPr>
        <w:spacing w:after="0"/>
        <w:rPr>
          <w:del w:id="649" w:author="lmcedts" w:date="2011-12-02T10:24:00Z"/>
          <w:noProof/>
          <w:sz w:val="24"/>
          <w:szCs w:val="24"/>
          <w:lang w:val="en-US"/>
        </w:rPr>
      </w:pPr>
      <w:del w:id="650" w:author="lmcedts" w:date="2011-12-02T10:24:00Z">
        <w:r w:rsidRPr="008A2284">
          <w:rPr>
            <w:noProof/>
            <w:rPrChange w:id="651" w:author="lmcedts" w:date="2011-12-02T10:24:00Z">
              <w:rPr>
                <w:noProof/>
                <w:color w:val="0000FF"/>
                <w:u w:val="single"/>
              </w:rPr>
            </w:rPrChange>
          </w:rPr>
          <w:delText>Figure 7: Generalization relationship notation</w:delText>
        </w:r>
        <w:r w:rsidDel="006239B6">
          <w:rPr>
            <w:noProof/>
            <w:webHidden/>
          </w:rPr>
          <w:tab/>
          <w:delText>11</w:delText>
        </w:r>
      </w:del>
    </w:p>
    <w:p w:rsidR="008A2284" w:rsidDel="006239B6" w:rsidRDefault="008A2284" w:rsidP="001F733F">
      <w:pPr>
        <w:spacing w:after="0"/>
        <w:rPr>
          <w:del w:id="652" w:author="lmcedts" w:date="2011-12-02T10:24:00Z"/>
          <w:noProof/>
          <w:sz w:val="24"/>
          <w:szCs w:val="24"/>
          <w:lang w:val="en-US"/>
        </w:rPr>
      </w:pPr>
      <w:del w:id="653" w:author="lmcedts" w:date="2011-12-02T10:24:00Z">
        <w:r w:rsidRPr="008A2284">
          <w:rPr>
            <w:noProof/>
            <w:rPrChange w:id="654" w:author="lmcedts" w:date="2011-12-02T10:24:00Z">
              <w:rPr>
                <w:noProof/>
                <w:color w:val="0000FF"/>
                <w:u w:val="single"/>
              </w:rPr>
            </w:rPrChange>
          </w:rPr>
          <w:delText>Figure 8: Dependency relationship notation</w:delText>
        </w:r>
        <w:r w:rsidDel="006239B6">
          <w:rPr>
            <w:noProof/>
            <w:webHidden/>
          </w:rPr>
          <w:tab/>
          <w:delText>11</w:delText>
        </w:r>
      </w:del>
    </w:p>
    <w:p w:rsidR="008A2284" w:rsidDel="006239B6" w:rsidRDefault="008A2284" w:rsidP="001F733F">
      <w:pPr>
        <w:spacing w:after="0"/>
        <w:rPr>
          <w:del w:id="655" w:author="lmcedts" w:date="2011-12-02T10:24:00Z"/>
          <w:noProof/>
          <w:sz w:val="24"/>
          <w:szCs w:val="24"/>
          <w:lang w:val="en-US"/>
        </w:rPr>
      </w:pPr>
      <w:del w:id="656" w:author="lmcedts" w:date="2011-12-02T10:24:00Z">
        <w:r w:rsidRPr="008A2284">
          <w:rPr>
            <w:noProof/>
            <w:rPrChange w:id="657" w:author="lmcedts" w:date="2011-12-02T10:24:00Z">
              <w:rPr>
                <w:noProof/>
                <w:color w:val="0000FF"/>
                <w:u w:val="single"/>
              </w:rPr>
            </w:rPrChange>
          </w:rPr>
          <w:delText>Figure 9: Comment notation</w:delText>
        </w:r>
        <w:r w:rsidDel="006239B6">
          <w:rPr>
            <w:noProof/>
            <w:webHidden/>
          </w:rPr>
          <w:tab/>
          <w:delText>12</w:delText>
        </w:r>
      </w:del>
    </w:p>
    <w:p w:rsidR="008A2284" w:rsidDel="006239B6" w:rsidRDefault="008A2284" w:rsidP="001F733F">
      <w:pPr>
        <w:spacing w:after="0"/>
        <w:rPr>
          <w:del w:id="658" w:author="lmcedts" w:date="2011-12-02T10:24:00Z"/>
          <w:noProof/>
          <w:sz w:val="24"/>
          <w:szCs w:val="24"/>
          <w:lang w:val="en-US"/>
        </w:rPr>
      </w:pPr>
      <w:del w:id="659" w:author="lmcedts" w:date="2011-12-02T10:24:00Z">
        <w:r w:rsidRPr="008A2284">
          <w:rPr>
            <w:noProof/>
            <w:rPrChange w:id="660" w:author="lmcedts" w:date="2011-12-02T10:24:00Z">
              <w:rPr>
                <w:noProof/>
                <w:color w:val="0000FF"/>
                <w:u w:val="single"/>
              </w:rPr>
            </w:rPrChange>
          </w:rPr>
          <w:delText>Figure 10: Cardinality notation</w:delText>
        </w:r>
        <w:r w:rsidDel="006239B6">
          <w:rPr>
            <w:noProof/>
            <w:webHidden/>
          </w:rPr>
          <w:tab/>
          <w:delText>12</w:delText>
        </w:r>
      </w:del>
    </w:p>
    <w:p w:rsidR="008A2284" w:rsidDel="006239B6" w:rsidRDefault="008A2284" w:rsidP="001F733F">
      <w:pPr>
        <w:spacing w:after="0"/>
        <w:rPr>
          <w:del w:id="661" w:author="lmcedts" w:date="2011-12-02T10:24:00Z"/>
          <w:noProof/>
          <w:sz w:val="24"/>
          <w:szCs w:val="24"/>
          <w:lang w:val="en-US"/>
        </w:rPr>
      </w:pPr>
      <w:del w:id="662" w:author="lmcedts" w:date="2011-12-02T10:24:00Z">
        <w:r w:rsidRPr="008A2284">
          <w:rPr>
            <w:noProof/>
            <w:rPrChange w:id="663" w:author="lmcedts" w:date="2011-12-02T10:24:00Z">
              <w:rPr>
                <w:noProof/>
                <w:color w:val="0000FF"/>
                <w:u w:val="single"/>
              </w:rPr>
            </w:rPrChange>
          </w:rPr>
          <w:delText>Figure 11: Role notation</w:delText>
        </w:r>
        <w:r w:rsidDel="006239B6">
          <w:rPr>
            <w:noProof/>
            <w:webHidden/>
          </w:rPr>
          <w:tab/>
          <w:delText>13</w:delText>
        </w:r>
      </w:del>
    </w:p>
    <w:p w:rsidR="008A2284" w:rsidDel="006239B6" w:rsidRDefault="008A2284" w:rsidP="001F733F">
      <w:pPr>
        <w:spacing w:after="0"/>
        <w:rPr>
          <w:del w:id="664" w:author="lmcedts" w:date="2011-12-02T10:24:00Z"/>
          <w:noProof/>
          <w:sz w:val="24"/>
          <w:szCs w:val="24"/>
          <w:lang w:val="en-US"/>
        </w:rPr>
      </w:pPr>
      <w:del w:id="665" w:author="lmcedts" w:date="2011-12-02T10:24:00Z">
        <w:r w:rsidRPr="008A2284">
          <w:rPr>
            <w:noProof/>
            <w:rPrChange w:id="666" w:author="lmcedts" w:date="2011-12-02T10:24:00Z">
              <w:rPr>
                <w:noProof/>
                <w:color w:val="0000FF"/>
                <w:u w:val="single"/>
              </w:rPr>
            </w:rPrChange>
          </w:rPr>
          <w:delText xml:space="preserve">Figure 12: </w:delText>
        </w:r>
        <w:r>
          <w:rPr>
            <w:noProof/>
          </w:rPr>
          <w:delText>{</w:delText>
        </w:r>
        <w:r w:rsidRPr="008A2284">
          <w:rPr>
            <w:noProof/>
            <w:rPrChange w:id="667" w:author="lmcedts" w:date="2011-12-02T10:24:00Z">
              <w:rPr>
                <w:noProof/>
                <w:color w:val="0000FF"/>
                <w:u w:val="single"/>
              </w:rPr>
            </w:rPrChange>
          </w:rPr>
          <w:delText>xor</w:delText>
        </w:r>
        <w:r>
          <w:rPr>
            <w:noProof/>
          </w:rPr>
          <w:delText>}</w:delText>
        </w:r>
        <w:r w:rsidRPr="008A2284">
          <w:rPr>
            <w:noProof/>
            <w:rPrChange w:id="668" w:author="lmcedts" w:date="2011-12-02T10:24:00Z">
              <w:rPr>
                <w:noProof/>
                <w:color w:val="0000FF"/>
                <w:u w:val="single"/>
              </w:rPr>
            </w:rPrChange>
          </w:rPr>
          <w:delText xml:space="preserve"> notation</w:delText>
        </w:r>
        <w:r w:rsidDel="006239B6">
          <w:rPr>
            <w:noProof/>
            <w:webHidden/>
          </w:rPr>
          <w:tab/>
          <w:delText>13</w:delText>
        </w:r>
      </w:del>
    </w:p>
    <w:p w:rsidR="008A2284" w:rsidDel="006239B6" w:rsidRDefault="008A2284" w:rsidP="001F733F">
      <w:pPr>
        <w:spacing w:after="0"/>
        <w:rPr>
          <w:del w:id="669" w:author="lmcedts" w:date="2011-12-02T10:24:00Z"/>
          <w:noProof/>
          <w:sz w:val="24"/>
          <w:szCs w:val="24"/>
          <w:lang w:val="en-US"/>
        </w:rPr>
      </w:pPr>
      <w:del w:id="670" w:author="lmcedts" w:date="2011-12-02T10:24:00Z">
        <w:r w:rsidRPr="008A2284">
          <w:rPr>
            <w:noProof/>
            <w:rPrChange w:id="671" w:author="lmcedts" w:date="2011-12-02T10:24:00Z">
              <w:rPr>
                <w:noProof/>
                <w:color w:val="0000FF"/>
                <w:u w:val="single"/>
              </w:rPr>
            </w:rPrChange>
          </w:rPr>
          <w:delText>Figure 13: &lt;&lt;ProxyClass&gt;&gt; notation</w:delText>
        </w:r>
        <w:r w:rsidDel="006239B6">
          <w:rPr>
            <w:noProof/>
            <w:webHidden/>
          </w:rPr>
          <w:tab/>
          <w:delText>14</w:delText>
        </w:r>
      </w:del>
    </w:p>
    <w:p w:rsidR="008A2284" w:rsidDel="006239B6" w:rsidRDefault="008A2284" w:rsidP="001F733F">
      <w:pPr>
        <w:spacing w:after="0"/>
        <w:rPr>
          <w:del w:id="672" w:author="lmcedts" w:date="2011-12-02T10:24:00Z"/>
          <w:noProof/>
          <w:sz w:val="24"/>
          <w:szCs w:val="24"/>
          <w:lang w:val="en-US"/>
        </w:rPr>
      </w:pPr>
      <w:del w:id="673" w:author="lmcedts" w:date="2011-12-02T10:24:00Z">
        <w:r w:rsidRPr="008A2284">
          <w:rPr>
            <w:noProof/>
            <w:rPrChange w:id="674" w:author="lmcedts" w:date="2011-12-02T10:24:00Z">
              <w:rPr>
                <w:noProof/>
                <w:color w:val="0000FF"/>
                <w:u w:val="single"/>
              </w:rPr>
            </w:rPrChange>
          </w:rPr>
          <w:delText>Figure 14: &lt;&lt;InformationObjectClass&gt;&gt; notation</w:delText>
        </w:r>
        <w:r w:rsidDel="006239B6">
          <w:rPr>
            <w:noProof/>
            <w:webHidden/>
          </w:rPr>
          <w:tab/>
          <w:delText>15</w:delText>
        </w:r>
      </w:del>
    </w:p>
    <w:p w:rsidR="008A2284" w:rsidDel="006239B6" w:rsidRDefault="008A2284" w:rsidP="001F733F">
      <w:pPr>
        <w:spacing w:after="0"/>
        <w:rPr>
          <w:del w:id="675" w:author="lmcedts" w:date="2011-12-02T10:24:00Z"/>
          <w:noProof/>
          <w:sz w:val="24"/>
          <w:szCs w:val="24"/>
          <w:lang w:val="en-US"/>
        </w:rPr>
      </w:pPr>
      <w:del w:id="676" w:author="lmcedts" w:date="2011-12-02T10:24:00Z">
        <w:r w:rsidRPr="008A2284">
          <w:rPr>
            <w:noProof/>
            <w:rPrChange w:id="677" w:author="lmcedts" w:date="2011-12-02T10:24:00Z">
              <w:rPr>
                <w:noProof/>
                <w:color w:val="0000FF"/>
                <w:u w:val="single"/>
              </w:rPr>
            </w:rPrChange>
          </w:rPr>
          <w:delText>Figure 15: &lt;&lt;names&gt;&gt; notation</w:delText>
        </w:r>
        <w:r w:rsidDel="006239B6">
          <w:rPr>
            <w:noProof/>
            <w:webHidden/>
          </w:rPr>
          <w:tab/>
          <w:delText>15</w:delText>
        </w:r>
      </w:del>
    </w:p>
    <w:p w:rsidR="008A2284" w:rsidDel="006239B6" w:rsidRDefault="008A2284" w:rsidP="001F733F">
      <w:pPr>
        <w:spacing w:after="0"/>
        <w:rPr>
          <w:del w:id="678" w:author="lmcedts" w:date="2011-12-02T10:24:00Z"/>
          <w:noProof/>
          <w:sz w:val="24"/>
          <w:szCs w:val="24"/>
          <w:lang w:val="en-US"/>
        </w:rPr>
      </w:pPr>
      <w:del w:id="679" w:author="lmcedts" w:date="2011-12-02T10:24:00Z">
        <w:r w:rsidRPr="008A2284">
          <w:rPr>
            <w:noProof/>
            <w:rPrChange w:id="680" w:author="lmcedts" w:date="2011-12-02T10:24:00Z">
              <w:rPr>
                <w:noProof/>
                <w:color w:val="0000FF"/>
                <w:u w:val="single"/>
              </w:rPr>
            </w:rPrChange>
          </w:rPr>
          <w:delText>Figure 16: &lt;&lt;dataType&gt;&gt; notations</w:delText>
        </w:r>
        <w:r w:rsidDel="006239B6">
          <w:rPr>
            <w:noProof/>
            <w:webHidden/>
          </w:rPr>
          <w:tab/>
          <w:delText>16</w:delText>
        </w:r>
      </w:del>
    </w:p>
    <w:p w:rsidR="008A2284" w:rsidDel="006239B6" w:rsidRDefault="008A2284" w:rsidP="001F733F">
      <w:pPr>
        <w:spacing w:after="0"/>
        <w:rPr>
          <w:del w:id="681" w:author="lmcedts" w:date="2011-12-02T10:24:00Z"/>
          <w:noProof/>
          <w:sz w:val="24"/>
          <w:szCs w:val="24"/>
          <w:lang w:val="en-US"/>
        </w:rPr>
      </w:pPr>
      <w:del w:id="682" w:author="lmcedts" w:date="2011-12-02T10:24:00Z">
        <w:r w:rsidRPr="008A2284">
          <w:rPr>
            <w:noProof/>
            <w:rPrChange w:id="683" w:author="lmcedts" w:date="2011-12-02T10:24:00Z">
              <w:rPr>
                <w:noProof/>
                <w:color w:val="0000FF"/>
                <w:u w:val="single"/>
              </w:rPr>
            </w:rPrChange>
          </w:rPr>
          <w:delText>Figure 17: Usage example of &lt;&lt;dataType&gt;&gt;</w:delText>
        </w:r>
        <w:r w:rsidDel="006239B6">
          <w:rPr>
            <w:noProof/>
            <w:webHidden/>
          </w:rPr>
          <w:tab/>
          <w:delText>16</w:delText>
        </w:r>
      </w:del>
    </w:p>
    <w:p w:rsidR="008A2284" w:rsidDel="006239B6" w:rsidRDefault="008A2284" w:rsidP="001F733F">
      <w:pPr>
        <w:spacing w:after="0"/>
        <w:rPr>
          <w:del w:id="684" w:author="lmcedts" w:date="2011-12-02T10:24:00Z"/>
          <w:noProof/>
          <w:sz w:val="24"/>
          <w:szCs w:val="24"/>
          <w:lang w:val="en-US"/>
        </w:rPr>
      </w:pPr>
      <w:del w:id="685" w:author="lmcedts" w:date="2011-12-02T10:24:00Z">
        <w:r w:rsidRPr="008A2284">
          <w:rPr>
            <w:noProof/>
            <w:rPrChange w:id="686" w:author="lmcedts" w:date="2011-12-02T10:24:00Z">
              <w:rPr>
                <w:noProof/>
                <w:color w:val="0000FF"/>
                <w:u w:val="single"/>
              </w:rPr>
            </w:rPrChange>
          </w:rPr>
          <w:delText>Figure 18: &lt;&lt;enumeration&gt;&gt; notation</w:delText>
        </w:r>
        <w:r w:rsidDel="006239B6">
          <w:rPr>
            <w:noProof/>
            <w:webHidden/>
          </w:rPr>
          <w:tab/>
          <w:delText>17</w:delText>
        </w:r>
      </w:del>
    </w:p>
    <w:p w:rsidR="008A2284" w:rsidDel="006239B6" w:rsidRDefault="008A2284" w:rsidP="001F733F">
      <w:pPr>
        <w:spacing w:after="0"/>
        <w:rPr>
          <w:del w:id="687" w:author="lmcedts" w:date="2011-12-02T10:24:00Z"/>
          <w:noProof/>
          <w:sz w:val="24"/>
          <w:szCs w:val="24"/>
          <w:lang w:val="en-US"/>
        </w:rPr>
      </w:pPr>
      <w:del w:id="688" w:author="lmcedts" w:date="2011-12-02T10:24:00Z">
        <w:r w:rsidRPr="008A2284">
          <w:rPr>
            <w:noProof/>
            <w:rPrChange w:id="689" w:author="lmcedts" w:date="2011-12-02T10:24:00Z">
              <w:rPr>
                <w:noProof/>
                <w:color w:val="0000FF"/>
                <w:u w:val="single"/>
              </w:rPr>
            </w:rPrChange>
          </w:rPr>
          <w:delText>Figure 19: Association class notation</w:delText>
        </w:r>
        <w:r w:rsidDel="006239B6">
          <w:rPr>
            <w:noProof/>
            <w:webHidden/>
          </w:rPr>
          <w:tab/>
          <w:delText>18</w:delText>
        </w:r>
      </w:del>
    </w:p>
    <w:p w:rsidR="008A2284" w:rsidDel="006239B6" w:rsidRDefault="008A2284" w:rsidP="001F733F">
      <w:pPr>
        <w:spacing w:after="0"/>
        <w:rPr>
          <w:del w:id="690" w:author="lmcedts" w:date="2011-12-02T10:24:00Z"/>
          <w:noProof/>
          <w:sz w:val="24"/>
          <w:szCs w:val="24"/>
          <w:lang w:val="en-US"/>
        </w:rPr>
      </w:pPr>
      <w:del w:id="691" w:author="lmcedts" w:date="2011-12-02T10:24:00Z">
        <w:r w:rsidRPr="008A2284">
          <w:rPr>
            <w:noProof/>
            <w:rPrChange w:id="692" w:author="lmcedts" w:date="2011-12-02T10:24:00Z">
              <w:rPr>
                <w:noProof/>
                <w:color w:val="0000FF"/>
                <w:u w:val="single"/>
              </w:rPr>
            </w:rPrChange>
          </w:rPr>
          <w:delText>Figure 20: Abstract class notation</w:delText>
        </w:r>
        <w:r w:rsidDel="006239B6">
          <w:rPr>
            <w:noProof/>
            <w:webHidden/>
          </w:rPr>
          <w:tab/>
          <w:delText>18</w:delText>
        </w:r>
      </w:del>
    </w:p>
    <w:p w:rsidR="008A2284" w:rsidDel="006239B6" w:rsidRDefault="008A2284" w:rsidP="001F733F">
      <w:pPr>
        <w:spacing w:after="0"/>
        <w:rPr>
          <w:del w:id="693" w:author="lmcedts" w:date="2011-12-02T10:24:00Z"/>
          <w:noProof/>
          <w:sz w:val="24"/>
          <w:szCs w:val="24"/>
          <w:lang w:val="en-US"/>
        </w:rPr>
      </w:pPr>
      <w:del w:id="694" w:author="lmcedts" w:date="2011-12-02T10:24:00Z">
        <w:r w:rsidRPr="008A2284">
          <w:rPr>
            <w:noProof/>
            <w:rPrChange w:id="695" w:author="lmcedts" w:date="2011-12-02T10:24:00Z">
              <w:rPr>
                <w:noProof/>
                <w:color w:val="0000FF"/>
                <w:u w:val="single"/>
              </w:rPr>
            </w:rPrChange>
          </w:rPr>
          <w:delText>Figure 21: &lt;&lt;ProxyClass&gt;&gt; Notation Example A.1</w:delText>
        </w:r>
        <w:r w:rsidDel="006239B6">
          <w:rPr>
            <w:noProof/>
            <w:webHidden/>
          </w:rPr>
          <w:tab/>
          <w:delText>20</w:delText>
        </w:r>
      </w:del>
    </w:p>
    <w:p w:rsidR="008A2284" w:rsidDel="006239B6" w:rsidRDefault="008A2284" w:rsidP="001F733F">
      <w:pPr>
        <w:spacing w:after="0"/>
        <w:rPr>
          <w:del w:id="696" w:author="lmcedts" w:date="2011-12-02T10:24:00Z"/>
          <w:noProof/>
          <w:sz w:val="24"/>
          <w:szCs w:val="24"/>
          <w:lang w:val="en-US"/>
        </w:rPr>
      </w:pPr>
      <w:del w:id="697" w:author="lmcedts" w:date="2011-12-02T10:24:00Z">
        <w:r w:rsidRPr="008A2284">
          <w:rPr>
            <w:noProof/>
            <w:rPrChange w:id="698" w:author="lmcedts" w:date="2011-12-02T10:24:00Z">
              <w:rPr>
                <w:noProof/>
                <w:color w:val="0000FF"/>
                <w:u w:val="single"/>
              </w:rPr>
            </w:rPrChange>
          </w:rPr>
          <w:delText>Figure 22: &lt;&lt;ProxyClass&gt;&gt; Notation Example A.2</w:delText>
        </w:r>
        <w:r w:rsidDel="006239B6">
          <w:rPr>
            <w:noProof/>
            <w:webHidden/>
          </w:rPr>
          <w:tab/>
          <w:delText>21</w:delText>
        </w:r>
      </w:del>
    </w:p>
    <w:p w:rsidR="008A2284" w:rsidRDefault="008A2284" w:rsidP="001F733F">
      <w:pPr>
        <w:spacing w:after="0"/>
        <w:rPr>
          <w:noProof/>
        </w:rPr>
      </w:pPr>
      <w:r>
        <w:rPr>
          <w:noProof/>
        </w:rPr>
        <w:fldChar w:fldCharType="end"/>
      </w:r>
    </w:p>
    <w:p w:rsidR="008A2284" w:rsidRDefault="008A2284" w:rsidP="00CE34BA">
      <w:pPr>
        <w:rPr>
          <w:rFonts w:ascii="Arial" w:hAnsi="Arial" w:cs="Arial"/>
          <w:sz w:val="36"/>
          <w:szCs w:val="36"/>
        </w:rPr>
      </w:pPr>
    </w:p>
    <w:p w:rsidR="008A2284" w:rsidDel="00EB7D58" w:rsidRDefault="008A2284" w:rsidP="00CE34BA">
      <w:pPr>
        <w:rPr>
          <w:del w:id="699" w:author="lmcedts" w:date="2011-12-08T06:31:00Z"/>
          <w:rFonts w:ascii="Arial" w:hAnsi="Arial" w:cs="Arial"/>
          <w:sz w:val="36"/>
          <w:szCs w:val="36"/>
        </w:rPr>
      </w:pPr>
      <w:ins w:id="700" w:author="lmcedts" w:date="2011-12-08T06:31:00Z">
        <w:r>
          <w:rPr>
            <w:rFonts w:ascii="Arial" w:hAnsi="Arial" w:cs="Arial"/>
            <w:sz w:val="36"/>
            <w:szCs w:val="36"/>
          </w:rPr>
          <w:br w:type="page"/>
        </w:r>
      </w:ins>
    </w:p>
    <w:p w:rsidR="008A2284" w:rsidRDefault="008A2284" w:rsidP="00CE34BA">
      <w:pPr>
        <w:rPr>
          <w:rFonts w:ascii="Arial" w:hAnsi="Arial" w:cs="Arial"/>
          <w:sz w:val="36"/>
          <w:szCs w:val="36"/>
        </w:rPr>
      </w:pPr>
      <w:r>
        <w:rPr>
          <w:rFonts w:ascii="Arial" w:hAnsi="Arial" w:cs="Arial"/>
          <w:sz w:val="36"/>
          <w:szCs w:val="36"/>
        </w:rPr>
        <w:t>Tables</w:t>
      </w:r>
    </w:p>
    <w:p w:rsidR="008A2284" w:rsidRDefault="008A2284">
      <w:pPr>
        <w:pStyle w:val="TableofFigures"/>
        <w:numPr>
          <w:ins w:id="701" w:author="lmcedts" w:date="2011-12-08T15:26:00Z"/>
        </w:numPr>
        <w:tabs>
          <w:tab w:val="right" w:leader="dot" w:pos="9631"/>
        </w:tabs>
        <w:rPr>
          <w:ins w:id="702" w:author="lmcedts" w:date="2011-12-08T15:26:00Z"/>
          <w:noProof/>
          <w:sz w:val="24"/>
          <w:szCs w:val="24"/>
          <w:lang w:val="en-US"/>
        </w:rPr>
      </w:pPr>
      <w:r>
        <w:rPr>
          <w:rFonts w:ascii="Arial" w:hAnsi="Arial" w:cs="Arial"/>
          <w:sz w:val="36"/>
          <w:szCs w:val="36"/>
        </w:rPr>
        <w:fldChar w:fldCharType="begin"/>
      </w:r>
      <w:r>
        <w:rPr>
          <w:rFonts w:ascii="Arial" w:hAnsi="Arial" w:cs="Arial"/>
          <w:sz w:val="36"/>
          <w:szCs w:val="36"/>
        </w:rPr>
        <w:instrText xml:space="preserve"> TOC \h \z \c "Table" </w:instrText>
      </w:r>
      <w:r>
        <w:rPr>
          <w:rFonts w:ascii="Arial" w:hAnsi="Arial" w:cs="Arial"/>
          <w:sz w:val="36"/>
          <w:szCs w:val="36"/>
        </w:rPr>
        <w:fldChar w:fldCharType="separate"/>
      </w:r>
      <w:ins w:id="703" w:author="lmcedts" w:date="2011-12-08T15:26:00Z">
        <w:r w:rsidRPr="00C575C9">
          <w:rPr>
            <w:rStyle w:val="Hyperlink"/>
            <w:noProof/>
          </w:rPr>
          <w:fldChar w:fldCharType="begin"/>
        </w:r>
        <w:r w:rsidRPr="00C575C9">
          <w:rPr>
            <w:rStyle w:val="Hyperlink"/>
            <w:noProof/>
          </w:rPr>
          <w:instrText xml:space="preserve"> </w:instrText>
        </w:r>
        <w:r>
          <w:rPr>
            <w:noProof/>
          </w:rPr>
          <w:instrText>HYPERLINK \l "_Toc311121629"</w:instrText>
        </w:r>
        <w:r w:rsidRPr="00C575C9">
          <w:rPr>
            <w:rStyle w:val="Hyperlink"/>
            <w:noProof/>
          </w:rPr>
          <w:instrText xml:space="preserve"> </w:instrText>
        </w:r>
      </w:ins>
      <w:r w:rsidRPr="004634B2">
        <w:rPr>
          <w:noProof/>
          <w:color w:val="0000FF"/>
          <w:u w:val="single"/>
        </w:rPr>
      </w:r>
      <w:ins w:id="704" w:author="lmcedts" w:date="2011-12-08T15:26:00Z">
        <w:r w:rsidRPr="00C575C9">
          <w:rPr>
            <w:rStyle w:val="Hyperlink"/>
            <w:noProof/>
          </w:rPr>
          <w:fldChar w:fldCharType="separate"/>
        </w:r>
        <w:r w:rsidRPr="00C575C9">
          <w:rPr>
            <w:rStyle w:val="Hyperlink"/>
            <w:i/>
            <w:noProof/>
          </w:rPr>
          <w:t>Table 1: Attribute properties</w:t>
        </w:r>
        <w:r>
          <w:rPr>
            <w:noProof/>
            <w:webHidden/>
          </w:rPr>
          <w:tab/>
        </w:r>
        <w:r>
          <w:rPr>
            <w:noProof/>
            <w:webHidden/>
          </w:rPr>
          <w:fldChar w:fldCharType="begin"/>
        </w:r>
        <w:r>
          <w:rPr>
            <w:noProof/>
            <w:webHidden/>
          </w:rPr>
          <w:instrText xml:space="preserve"> PAGEREF _Toc311121629 \h </w:instrText>
        </w:r>
      </w:ins>
      <w:r>
        <w:rPr>
          <w:noProof/>
        </w:rPr>
      </w:r>
      <w:ins w:id="705" w:author="lmcedts" w:date="2011-12-08T15:26:00Z">
        <w:r>
          <w:rPr>
            <w:noProof/>
            <w:webHidden/>
          </w:rPr>
          <w:fldChar w:fldCharType="separate"/>
        </w:r>
      </w:ins>
      <w:ins w:id="706" w:author="lmcedts" w:date="2011-12-09T13:55:00Z">
        <w:r>
          <w:rPr>
            <w:noProof/>
            <w:webHidden/>
          </w:rPr>
          <w:t>9</w:t>
        </w:r>
      </w:ins>
      <w:ins w:id="707" w:author="lmcedts" w:date="2011-12-08T15:26:00Z">
        <w:r>
          <w:rPr>
            <w:noProof/>
            <w:webHidden/>
          </w:rPr>
          <w:fldChar w:fldCharType="end"/>
        </w:r>
        <w:r w:rsidRPr="00C575C9">
          <w:rPr>
            <w:rStyle w:val="Hyperlink"/>
            <w:noProof/>
          </w:rPr>
          <w:fldChar w:fldCharType="end"/>
        </w:r>
      </w:ins>
    </w:p>
    <w:p w:rsidR="008A2284" w:rsidRDefault="008A2284">
      <w:pPr>
        <w:pStyle w:val="TableofFigures"/>
        <w:numPr>
          <w:ins w:id="708" w:author="lmcedts" w:date="2011-12-08T15:26:00Z"/>
        </w:numPr>
        <w:tabs>
          <w:tab w:val="right" w:leader="dot" w:pos="9631"/>
        </w:tabs>
        <w:rPr>
          <w:ins w:id="709" w:author="lmcedts" w:date="2011-12-08T15:26:00Z"/>
          <w:noProof/>
          <w:sz w:val="24"/>
          <w:szCs w:val="24"/>
          <w:lang w:val="en-US"/>
        </w:rPr>
      </w:pPr>
      <w:ins w:id="710" w:author="lmcedts" w:date="2011-12-08T15:26:00Z">
        <w:r w:rsidRPr="00C575C9">
          <w:rPr>
            <w:rStyle w:val="Hyperlink"/>
            <w:noProof/>
          </w:rPr>
          <w:fldChar w:fldCharType="begin"/>
        </w:r>
        <w:r w:rsidRPr="00C575C9">
          <w:rPr>
            <w:rStyle w:val="Hyperlink"/>
            <w:noProof/>
          </w:rPr>
          <w:instrText xml:space="preserve"> </w:instrText>
        </w:r>
        <w:r>
          <w:rPr>
            <w:noProof/>
          </w:rPr>
          <w:instrText>HYPERLINK \l "_Toc311121630"</w:instrText>
        </w:r>
        <w:r w:rsidRPr="00C575C9">
          <w:rPr>
            <w:rStyle w:val="Hyperlink"/>
            <w:noProof/>
          </w:rPr>
          <w:instrText xml:space="preserve"> </w:instrText>
        </w:r>
      </w:ins>
      <w:r w:rsidRPr="004634B2">
        <w:rPr>
          <w:noProof/>
          <w:color w:val="0000FF"/>
          <w:u w:val="single"/>
        </w:rPr>
      </w:r>
      <w:ins w:id="711" w:author="lmcedts" w:date="2011-12-08T15:26:00Z">
        <w:r w:rsidRPr="00C575C9">
          <w:rPr>
            <w:rStyle w:val="Hyperlink"/>
            <w:noProof/>
          </w:rPr>
          <w:fldChar w:fldCharType="separate"/>
        </w:r>
        <w:r w:rsidRPr="00C575C9">
          <w:rPr>
            <w:rStyle w:val="Hyperlink"/>
            <w:i/>
            <w:noProof/>
          </w:rPr>
          <w:t>Table 2: Multiplicity-string examples</w:t>
        </w:r>
        <w:r>
          <w:rPr>
            <w:noProof/>
            <w:webHidden/>
          </w:rPr>
          <w:tab/>
        </w:r>
        <w:r>
          <w:rPr>
            <w:noProof/>
            <w:webHidden/>
          </w:rPr>
          <w:fldChar w:fldCharType="begin"/>
        </w:r>
        <w:r>
          <w:rPr>
            <w:noProof/>
            <w:webHidden/>
          </w:rPr>
          <w:instrText xml:space="preserve"> PAGEREF _Toc311121630 \h </w:instrText>
        </w:r>
      </w:ins>
      <w:r>
        <w:rPr>
          <w:noProof/>
        </w:rPr>
      </w:r>
      <w:ins w:id="712" w:author="lmcedts" w:date="2011-12-08T15:26:00Z">
        <w:r>
          <w:rPr>
            <w:noProof/>
            <w:webHidden/>
          </w:rPr>
          <w:fldChar w:fldCharType="separate"/>
        </w:r>
      </w:ins>
      <w:ins w:id="713" w:author="lmcedts" w:date="2011-12-09T13:55:00Z">
        <w:r>
          <w:rPr>
            <w:noProof/>
            <w:webHidden/>
          </w:rPr>
          <w:t>13</w:t>
        </w:r>
      </w:ins>
      <w:ins w:id="714" w:author="lmcedts" w:date="2011-12-08T15:26:00Z">
        <w:r>
          <w:rPr>
            <w:noProof/>
            <w:webHidden/>
          </w:rPr>
          <w:fldChar w:fldCharType="end"/>
        </w:r>
        <w:r w:rsidRPr="00C575C9">
          <w:rPr>
            <w:rStyle w:val="Hyperlink"/>
            <w:noProof/>
          </w:rPr>
          <w:fldChar w:fldCharType="end"/>
        </w:r>
      </w:ins>
    </w:p>
    <w:p w:rsidR="008A2284" w:rsidRDefault="008A2284">
      <w:pPr>
        <w:pStyle w:val="TableofFigures"/>
        <w:numPr>
          <w:ins w:id="715" w:author="lmcedts" w:date="2011-12-08T15:26:00Z"/>
        </w:numPr>
        <w:tabs>
          <w:tab w:val="right" w:leader="dot" w:pos="9631"/>
        </w:tabs>
        <w:rPr>
          <w:ins w:id="716" w:author="lmcedts" w:date="2011-12-08T15:26:00Z"/>
          <w:noProof/>
          <w:sz w:val="24"/>
          <w:szCs w:val="24"/>
          <w:lang w:val="en-US"/>
        </w:rPr>
      </w:pPr>
      <w:ins w:id="717" w:author="lmcedts" w:date="2011-12-08T15:26:00Z">
        <w:r w:rsidRPr="00C575C9">
          <w:rPr>
            <w:rStyle w:val="Hyperlink"/>
            <w:noProof/>
          </w:rPr>
          <w:fldChar w:fldCharType="begin"/>
        </w:r>
        <w:r w:rsidRPr="00C575C9">
          <w:rPr>
            <w:rStyle w:val="Hyperlink"/>
            <w:noProof/>
          </w:rPr>
          <w:instrText xml:space="preserve"> </w:instrText>
        </w:r>
        <w:r>
          <w:rPr>
            <w:noProof/>
          </w:rPr>
          <w:instrText>HYPERLINK \l "_Toc311121631"</w:instrText>
        </w:r>
        <w:r w:rsidRPr="00C575C9">
          <w:rPr>
            <w:rStyle w:val="Hyperlink"/>
            <w:noProof/>
          </w:rPr>
          <w:instrText xml:space="preserve"> </w:instrText>
        </w:r>
      </w:ins>
      <w:r w:rsidRPr="004634B2">
        <w:rPr>
          <w:noProof/>
          <w:color w:val="0000FF"/>
          <w:u w:val="single"/>
        </w:rPr>
      </w:r>
      <w:ins w:id="718" w:author="lmcedts" w:date="2011-12-08T15:26:00Z">
        <w:r w:rsidRPr="00C575C9">
          <w:rPr>
            <w:rStyle w:val="Hyperlink"/>
            <w:noProof/>
          </w:rPr>
          <w:fldChar w:fldCharType="separate"/>
        </w:r>
        <w:r w:rsidRPr="00C575C9">
          <w:rPr>
            <w:rStyle w:val="Hyperlink"/>
            <w:i/>
            <w:noProof/>
          </w:rPr>
          <w:t xml:space="preserve">Table 3: </w:t>
        </w:r>
        <w:r w:rsidRPr="00C575C9">
          <w:rPr>
            <w:rStyle w:val="Hyperlink"/>
            <w:rFonts w:ascii="Arial" w:hAnsi="Arial" w:cs="Arial"/>
            <w:i/>
            <w:noProof/>
          </w:rPr>
          <w:t>&lt;&lt;</w:t>
        </w:r>
        <w:r w:rsidRPr="00C575C9">
          <w:rPr>
            <w:rStyle w:val="Hyperlink"/>
            <w:rFonts w:ascii="Courier New" w:hAnsi="Courier New" w:cs="Courier New"/>
            <w:i/>
            <w:noProof/>
          </w:rPr>
          <w:t>InformationObjectClass</w:t>
        </w:r>
        <w:r w:rsidRPr="00C575C9">
          <w:rPr>
            <w:rStyle w:val="Hyperlink"/>
            <w:rFonts w:ascii="Arial" w:hAnsi="Arial" w:cs="Arial"/>
            <w:i/>
            <w:noProof/>
          </w:rPr>
          <w:t xml:space="preserve">&gt;&gt; </w:t>
        </w:r>
        <w:r w:rsidRPr="00C575C9">
          <w:rPr>
            <w:rStyle w:val="Hyperlink"/>
            <w:i/>
            <w:noProof/>
          </w:rPr>
          <w:t>properties</w:t>
        </w:r>
        <w:r>
          <w:rPr>
            <w:noProof/>
            <w:webHidden/>
          </w:rPr>
          <w:tab/>
        </w:r>
        <w:r>
          <w:rPr>
            <w:noProof/>
            <w:webHidden/>
          </w:rPr>
          <w:fldChar w:fldCharType="begin"/>
        </w:r>
        <w:r>
          <w:rPr>
            <w:noProof/>
            <w:webHidden/>
          </w:rPr>
          <w:instrText xml:space="preserve"> PAGEREF _Toc311121631 \h </w:instrText>
        </w:r>
      </w:ins>
      <w:r>
        <w:rPr>
          <w:noProof/>
        </w:rPr>
      </w:r>
      <w:ins w:id="719" w:author="lmcedts" w:date="2011-12-08T15:26:00Z">
        <w:r>
          <w:rPr>
            <w:noProof/>
            <w:webHidden/>
          </w:rPr>
          <w:fldChar w:fldCharType="separate"/>
        </w:r>
      </w:ins>
      <w:ins w:id="720" w:author="lmcedts" w:date="2011-12-09T13:55:00Z">
        <w:r>
          <w:rPr>
            <w:noProof/>
            <w:webHidden/>
          </w:rPr>
          <w:t>16</w:t>
        </w:r>
      </w:ins>
      <w:ins w:id="721" w:author="lmcedts" w:date="2011-12-08T15:26:00Z">
        <w:r>
          <w:rPr>
            <w:noProof/>
            <w:webHidden/>
          </w:rPr>
          <w:fldChar w:fldCharType="end"/>
        </w:r>
        <w:r w:rsidRPr="00C575C9">
          <w:rPr>
            <w:rStyle w:val="Hyperlink"/>
            <w:noProof/>
          </w:rPr>
          <w:fldChar w:fldCharType="end"/>
        </w:r>
      </w:ins>
    </w:p>
    <w:p w:rsidR="008A2284" w:rsidRDefault="008A2284">
      <w:pPr>
        <w:pStyle w:val="TableofFigures"/>
        <w:numPr>
          <w:ins w:id="722" w:author="lmcedts" w:date="2011-12-08T15:26:00Z"/>
        </w:numPr>
        <w:tabs>
          <w:tab w:val="right" w:leader="dot" w:pos="9631"/>
        </w:tabs>
        <w:rPr>
          <w:ins w:id="723" w:author="lmcedts" w:date="2011-12-08T15:26:00Z"/>
          <w:noProof/>
          <w:sz w:val="24"/>
          <w:szCs w:val="24"/>
          <w:lang w:val="en-US"/>
        </w:rPr>
      </w:pPr>
      <w:ins w:id="724" w:author="lmcedts" w:date="2011-12-08T15:26:00Z">
        <w:r w:rsidRPr="00C575C9">
          <w:rPr>
            <w:rStyle w:val="Hyperlink"/>
            <w:noProof/>
          </w:rPr>
          <w:fldChar w:fldCharType="begin"/>
        </w:r>
        <w:r w:rsidRPr="00C575C9">
          <w:rPr>
            <w:rStyle w:val="Hyperlink"/>
            <w:noProof/>
          </w:rPr>
          <w:instrText xml:space="preserve"> </w:instrText>
        </w:r>
        <w:r>
          <w:rPr>
            <w:noProof/>
          </w:rPr>
          <w:instrText>HYPERLINK \l "_Toc311121632"</w:instrText>
        </w:r>
        <w:r w:rsidRPr="00C575C9">
          <w:rPr>
            <w:rStyle w:val="Hyperlink"/>
            <w:noProof/>
          </w:rPr>
          <w:instrText xml:space="preserve"> </w:instrText>
        </w:r>
      </w:ins>
      <w:r w:rsidRPr="004634B2">
        <w:rPr>
          <w:noProof/>
          <w:color w:val="0000FF"/>
          <w:u w:val="single"/>
        </w:rPr>
      </w:r>
      <w:ins w:id="725" w:author="lmcedts" w:date="2011-12-08T15:26:00Z">
        <w:r w:rsidRPr="00C575C9">
          <w:rPr>
            <w:rStyle w:val="Hyperlink"/>
            <w:noProof/>
          </w:rPr>
          <w:fldChar w:fldCharType="separate"/>
        </w:r>
        <w:r w:rsidRPr="00C575C9">
          <w:rPr>
            <w:rStyle w:val="Hyperlink"/>
            <w:i/>
            <w:iCs/>
            <w:noProof/>
          </w:rPr>
          <w:t>Table 4: UML defined data types</w:t>
        </w:r>
        <w:r>
          <w:rPr>
            <w:noProof/>
            <w:webHidden/>
          </w:rPr>
          <w:tab/>
        </w:r>
        <w:r>
          <w:rPr>
            <w:noProof/>
            <w:webHidden/>
          </w:rPr>
          <w:fldChar w:fldCharType="begin"/>
        </w:r>
        <w:r>
          <w:rPr>
            <w:noProof/>
            <w:webHidden/>
          </w:rPr>
          <w:instrText xml:space="preserve"> PAGEREF _Toc311121632 \h </w:instrText>
        </w:r>
      </w:ins>
      <w:r>
        <w:rPr>
          <w:noProof/>
        </w:rPr>
      </w:r>
      <w:ins w:id="726" w:author="lmcedts" w:date="2011-12-08T15:26:00Z">
        <w:r>
          <w:rPr>
            <w:noProof/>
            <w:webHidden/>
          </w:rPr>
          <w:fldChar w:fldCharType="separate"/>
        </w:r>
      </w:ins>
      <w:ins w:id="727" w:author="lmcedts" w:date="2011-12-09T13:55:00Z">
        <w:r>
          <w:rPr>
            <w:noProof/>
            <w:webHidden/>
          </w:rPr>
          <w:t>21</w:t>
        </w:r>
      </w:ins>
      <w:ins w:id="728" w:author="lmcedts" w:date="2011-12-08T15:26:00Z">
        <w:r>
          <w:rPr>
            <w:noProof/>
            <w:webHidden/>
          </w:rPr>
          <w:fldChar w:fldCharType="end"/>
        </w:r>
        <w:r w:rsidRPr="00C575C9">
          <w:rPr>
            <w:rStyle w:val="Hyperlink"/>
            <w:noProof/>
          </w:rPr>
          <w:fldChar w:fldCharType="end"/>
        </w:r>
      </w:ins>
    </w:p>
    <w:p w:rsidR="008A2284" w:rsidRDefault="008A2284">
      <w:pPr>
        <w:pStyle w:val="TableofFigures"/>
        <w:numPr>
          <w:ins w:id="729" w:author="lmcedts" w:date="2011-12-08T15:26:00Z"/>
        </w:numPr>
        <w:tabs>
          <w:tab w:val="right" w:leader="dot" w:pos="9631"/>
        </w:tabs>
        <w:rPr>
          <w:ins w:id="730" w:author="lmcedts" w:date="2011-12-08T15:26:00Z"/>
          <w:noProof/>
          <w:sz w:val="24"/>
          <w:szCs w:val="24"/>
          <w:lang w:val="en-US"/>
        </w:rPr>
      </w:pPr>
      <w:ins w:id="731" w:author="lmcedts" w:date="2011-12-08T15:26:00Z">
        <w:r w:rsidRPr="00C575C9">
          <w:rPr>
            <w:rStyle w:val="Hyperlink"/>
            <w:noProof/>
          </w:rPr>
          <w:fldChar w:fldCharType="begin"/>
        </w:r>
        <w:r w:rsidRPr="00C575C9">
          <w:rPr>
            <w:rStyle w:val="Hyperlink"/>
            <w:noProof/>
          </w:rPr>
          <w:instrText xml:space="preserve"> </w:instrText>
        </w:r>
        <w:r>
          <w:rPr>
            <w:noProof/>
          </w:rPr>
          <w:instrText>HYPERLINK \l "_Toc311121633"</w:instrText>
        </w:r>
        <w:r w:rsidRPr="00C575C9">
          <w:rPr>
            <w:rStyle w:val="Hyperlink"/>
            <w:noProof/>
          </w:rPr>
          <w:instrText xml:space="preserve"> </w:instrText>
        </w:r>
      </w:ins>
      <w:r w:rsidRPr="004634B2">
        <w:rPr>
          <w:noProof/>
          <w:color w:val="0000FF"/>
          <w:u w:val="single"/>
        </w:rPr>
      </w:r>
      <w:ins w:id="732" w:author="lmcedts" w:date="2011-12-08T15:26:00Z">
        <w:r w:rsidRPr="00C575C9">
          <w:rPr>
            <w:rStyle w:val="Hyperlink"/>
            <w:noProof/>
          </w:rPr>
          <w:fldChar w:fldCharType="separate"/>
        </w:r>
        <w:r w:rsidRPr="00C575C9">
          <w:rPr>
            <w:rStyle w:val="Hyperlink"/>
            <w:i/>
            <w:iCs/>
            <w:noProof/>
          </w:rPr>
          <w:t>Table 5: Non-UML defined data types</w:t>
        </w:r>
        <w:r>
          <w:rPr>
            <w:noProof/>
            <w:webHidden/>
          </w:rPr>
          <w:tab/>
        </w:r>
        <w:r>
          <w:rPr>
            <w:noProof/>
            <w:webHidden/>
          </w:rPr>
          <w:fldChar w:fldCharType="begin"/>
        </w:r>
        <w:r>
          <w:rPr>
            <w:noProof/>
            <w:webHidden/>
          </w:rPr>
          <w:instrText xml:space="preserve"> PAGEREF _Toc311121633 \h </w:instrText>
        </w:r>
      </w:ins>
      <w:r>
        <w:rPr>
          <w:noProof/>
        </w:rPr>
      </w:r>
      <w:ins w:id="733" w:author="lmcedts" w:date="2011-12-08T15:26:00Z">
        <w:r>
          <w:rPr>
            <w:noProof/>
            <w:webHidden/>
          </w:rPr>
          <w:fldChar w:fldCharType="separate"/>
        </w:r>
      </w:ins>
      <w:ins w:id="734" w:author="lmcedts" w:date="2011-12-09T13:55:00Z">
        <w:r>
          <w:rPr>
            <w:noProof/>
            <w:webHidden/>
          </w:rPr>
          <w:t>21</w:t>
        </w:r>
      </w:ins>
      <w:ins w:id="735" w:author="lmcedts" w:date="2011-12-08T15:26:00Z">
        <w:r>
          <w:rPr>
            <w:noProof/>
            <w:webHidden/>
          </w:rPr>
          <w:fldChar w:fldCharType="end"/>
        </w:r>
        <w:r w:rsidRPr="00C575C9">
          <w:rPr>
            <w:rStyle w:val="Hyperlink"/>
            <w:noProof/>
          </w:rPr>
          <w:fldChar w:fldCharType="end"/>
        </w:r>
      </w:ins>
    </w:p>
    <w:p w:rsidR="008A2284" w:rsidDel="006239B6" w:rsidRDefault="008A2284" w:rsidP="00CE34BA">
      <w:pPr>
        <w:rPr>
          <w:del w:id="736" w:author="lmcedts" w:date="2011-12-02T10:24:00Z"/>
          <w:noProof/>
          <w:sz w:val="24"/>
          <w:szCs w:val="24"/>
          <w:lang w:val="en-US"/>
        </w:rPr>
      </w:pPr>
      <w:del w:id="737" w:author="lmcedts" w:date="2011-12-02T10:24:00Z">
        <w:r w:rsidRPr="008A2284">
          <w:rPr>
            <w:noProof/>
            <w:rPrChange w:id="738" w:author="lmcedts" w:date="2011-12-02T10:24:00Z">
              <w:rPr>
                <w:noProof/>
                <w:color w:val="0000FF"/>
                <w:u w:val="single"/>
              </w:rPr>
            </w:rPrChange>
          </w:rPr>
          <w:delText>Table 1: UML defined data types</w:delText>
        </w:r>
        <w:r w:rsidDel="006239B6">
          <w:rPr>
            <w:noProof/>
            <w:webHidden/>
          </w:rPr>
          <w:tab/>
          <w:delText>19</w:delText>
        </w:r>
      </w:del>
    </w:p>
    <w:p w:rsidR="008A2284" w:rsidDel="006239B6" w:rsidRDefault="008A2284" w:rsidP="00CE34BA">
      <w:pPr>
        <w:rPr>
          <w:del w:id="739" w:author="lmcedts" w:date="2011-12-02T10:24:00Z"/>
          <w:noProof/>
          <w:sz w:val="24"/>
          <w:szCs w:val="24"/>
          <w:lang w:val="en-US"/>
        </w:rPr>
      </w:pPr>
      <w:del w:id="740" w:author="lmcedts" w:date="2011-12-02T10:24:00Z">
        <w:r w:rsidRPr="008A2284">
          <w:rPr>
            <w:noProof/>
            <w:rPrChange w:id="741" w:author="lmcedts" w:date="2011-12-02T10:24:00Z">
              <w:rPr>
                <w:noProof/>
                <w:color w:val="0000FF"/>
                <w:u w:val="single"/>
              </w:rPr>
            </w:rPrChange>
          </w:rPr>
          <w:delText>Table 2: Non-UML defined data types</w:delText>
        </w:r>
        <w:r w:rsidDel="006239B6">
          <w:rPr>
            <w:noProof/>
            <w:webHidden/>
          </w:rPr>
          <w:tab/>
          <w:delText>19</w:delText>
        </w:r>
      </w:del>
    </w:p>
    <w:p w:rsidR="008A2284" w:rsidRPr="00B23B1F" w:rsidRDefault="008A2284" w:rsidP="00CE34BA">
      <w:pPr>
        <w:rPr>
          <w:rFonts w:ascii="Arial" w:hAnsi="Arial" w:cs="Arial"/>
          <w:sz w:val="36"/>
          <w:szCs w:val="36"/>
        </w:rPr>
      </w:pPr>
      <w:r>
        <w:rPr>
          <w:rFonts w:ascii="Arial" w:hAnsi="Arial" w:cs="Arial"/>
          <w:sz w:val="36"/>
          <w:szCs w:val="36"/>
        </w:rPr>
        <w:fldChar w:fldCharType="end"/>
      </w:r>
    </w:p>
    <w:p w:rsidR="008A2284" w:rsidRDefault="008A2284" w:rsidP="008A2284">
      <w:pPr>
        <w:numPr>
          <w:ins w:id="742" w:author="lmcedts" w:date="2011-12-08T15:23:00Z"/>
        </w:numPr>
        <w:rPr>
          <w:ins w:id="743" w:author="lmcedts" w:date="2011-12-08T15:25:00Z"/>
          <w:noProof/>
        </w:rPr>
        <w:pPrChange w:id="744" w:author="lmcedts" w:date="2011-12-08T15:25:00Z">
          <w:pPr>
            <w:pStyle w:val="Heading1"/>
            <w:numPr>
              <w:numId w:val="34"/>
            </w:numPr>
          </w:pPr>
        </w:pPrChange>
      </w:pPr>
      <w:r>
        <w:rPr>
          <w:noProof/>
        </w:rPr>
        <w:br w:type="page"/>
      </w:r>
    </w:p>
    <w:p w:rsidR="008A2284" w:rsidRPr="008043F7" w:rsidRDefault="008A2284" w:rsidP="004634B2">
      <w:pPr>
        <w:pStyle w:val="Heading1"/>
        <w:numPr>
          <w:ilvl w:val="0"/>
          <w:numId w:val="34"/>
          <w:ins w:id="745" w:author="lmcedts" w:date="2011-12-08T15:25:00Z"/>
        </w:numPr>
        <w:tabs>
          <w:tab w:val="clear" w:pos="720"/>
        </w:tabs>
        <w:rPr>
          <w:ins w:id="746" w:author="lmcedts" w:date="2011-12-08T15:25:00Z"/>
        </w:rPr>
      </w:pPr>
      <w:bookmarkStart w:id="747" w:name="_Toc311121634"/>
      <w:bookmarkStart w:id="748" w:name="_Toc311121743"/>
      <w:ins w:id="749" w:author="lmcedts" w:date="2011-12-08T15:25:00Z">
        <w:r>
          <w:t>Scope</w:t>
        </w:r>
        <w:bookmarkEnd w:id="747"/>
        <w:bookmarkEnd w:id="748"/>
      </w:ins>
    </w:p>
    <w:p w:rsidR="008A2284" w:rsidDel="004634B2" w:rsidRDefault="008A2284" w:rsidP="00D25B88">
      <w:pPr>
        <w:rPr>
          <w:del w:id="750" w:author="lmcedts" w:date="2011-12-08T15:24:00Z"/>
          <w:noProof/>
        </w:rPr>
      </w:pPr>
    </w:p>
    <w:p w:rsidR="008A2284" w:rsidRPr="008043F7" w:rsidDel="004634B2" w:rsidRDefault="008A2284" w:rsidP="00D25B88">
      <w:pPr>
        <w:rPr>
          <w:del w:id="751" w:author="lmcedts" w:date="2011-12-08T15:23:00Z"/>
        </w:rPr>
      </w:pPr>
      <w:bookmarkStart w:id="752" w:name="_Toc303068539"/>
      <w:bookmarkStart w:id="753" w:name="_Ref310869442"/>
      <w:del w:id="754" w:author="lmcedts" w:date="2011-12-08T15:23:00Z">
        <w:r w:rsidDel="004634B2">
          <w:delText>Scope</w:delText>
        </w:r>
        <w:bookmarkEnd w:id="752"/>
        <w:bookmarkEnd w:id="753"/>
      </w:del>
    </w:p>
    <w:p w:rsidR="008A2284" w:rsidRPr="008043F7" w:rsidRDefault="008A2284" w:rsidP="00D25B88">
      <w:r>
        <w:t>The JWG on Model Alignment work</w:t>
      </w:r>
      <w:r w:rsidRPr="008043F7">
        <w:t xml:space="preserve"> has chosen UML to capture behaviour</w:t>
      </w:r>
      <w:r>
        <w:t xml:space="preserve"> of systems/entities under management</w:t>
      </w:r>
      <w:r w:rsidRPr="008043F7">
        <w:t>.</w:t>
      </w:r>
    </w:p>
    <w:p w:rsidR="008A2284" w:rsidRPr="008043F7" w:rsidRDefault="008A2284" w:rsidP="00D25B88">
      <w:r w:rsidRPr="008043F7">
        <w:t xml:space="preserve">UML provides a rich set of concepts, notations and model elements to model distributive systems. Usage of all UML notations and model elements is not necessary for the purpose of </w:t>
      </w:r>
      <w:r>
        <w:t>JWG Model Alignment work.</w:t>
      </w:r>
      <w:r w:rsidRPr="008043F7">
        <w:t xml:space="preserve"> This </w:t>
      </w:r>
      <w:r>
        <w:t>paper</w:t>
      </w:r>
      <w:r w:rsidRPr="008043F7">
        <w:t xml:space="preserve"> documents the necessary and sufficient set of UML notations and model elements, including the ones built by the UML extension mechanism &lt;&lt;stereotype&gt;&gt;, for use by </w:t>
      </w:r>
      <w:r>
        <w:t>JWG Model Alignment work</w:t>
      </w:r>
      <w:r w:rsidRPr="008043F7">
        <w:t xml:space="preserve">. Collectively, this set of notations and model elements is called the </w:t>
      </w:r>
      <w:r>
        <w:t>FNM</w:t>
      </w:r>
      <w:r w:rsidRPr="008043F7">
        <w:t xml:space="preserve"> </w:t>
      </w:r>
      <w:r>
        <w:t xml:space="preserve">(developed by the Converged Management of Fixed/Mobile Networks project) </w:t>
      </w:r>
      <w:r w:rsidRPr="008043F7">
        <w:t>modelling repertoire.</w:t>
      </w:r>
    </w:p>
    <w:p w:rsidR="008A2284" w:rsidRPr="008043F7" w:rsidRDefault="008A2284" w:rsidP="00D25B88">
      <w:r>
        <w:t xml:space="preserve">JWG Model Alignment </w:t>
      </w:r>
      <w:r w:rsidRPr="008043F7">
        <w:t>specifications shall employ the UML notation and model elements of this repertoire</w:t>
      </w:r>
      <w:r>
        <w:t>.  In the course of the JWG Model Alignment work,</w:t>
      </w:r>
      <w:r w:rsidRPr="008043F7">
        <w:t xml:space="preserve"> </w:t>
      </w:r>
      <w:r>
        <w:t>JWG Model Alignment group may modify (add, delete, modify) UML notation and model elements of this repertoire when necessary.</w:t>
      </w:r>
    </w:p>
    <w:p w:rsidR="008A2284" w:rsidRPr="008043F7" w:rsidRDefault="008A2284" w:rsidP="00BD4C5D">
      <w:pPr>
        <w:pStyle w:val="Heading1"/>
        <w:numPr>
          <w:ilvl w:val="0"/>
          <w:numId w:val="34"/>
          <w:ins w:id="755" w:author="lmcedts" w:date="2011-12-02T08:09:00Z"/>
        </w:numPr>
        <w:tabs>
          <w:tab w:val="clear" w:pos="720"/>
        </w:tabs>
        <w:rPr>
          <w:ins w:id="756" w:author="lmcedts" w:date="2011-12-02T08:09:00Z"/>
        </w:rPr>
      </w:pPr>
      <w:bookmarkStart w:id="757" w:name="_Ref309655516"/>
      <w:bookmarkStart w:id="758" w:name="_Toc311121635"/>
      <w:bookmarkStart w:id="759" w:name="_Toc311121744"/>
      <w:bookmarkStart w:id="760" w:name="_Toc303068540"/>
      <w:ins w:id="761" w:author="lmcedts" w:date="2011-12-02T08:09:00Z">
        <w:r w:rsidRPr="008043F7">
          <w:t>References</w:t>
        </w:r>
        <w:bookmarkEnd w:id="757"/>
        <w:bookmarkEnd w:id="758"/>
        <w:bookmarkEnd w:id="759"/>
      </w:ins>
    </w:p>
    <w:p w:rsidR="008A2284" w:rsidRDefault="008A2284" w:rsidP="00BD4C5D">
      <w:pPr>
        <w:pStyle w:val="Auflistung"/>
        <w:numPr>
          <w:ins w:id="762" w:author="lmcedts" w:date="2011-12-02T08:09:00Z"/>
        </w:numPr>
        <w:tabs>
          <w:tab w:val="clear" w:pos="0"/>
          <w:tab w:val="num" w:pos="567"/>
        </w:tabs>
        <w:ind w:hanging="425"/>
        <w:rPr>
          <w:ins w:id="763" w:author="lmcedts" w:date="2011-12-02T08:09:00Z"/>
        </w:rPr>
      </w:pPr>
      <w:bookmarkStart w:id="764" w:name="_Ref309642232"/>
      <w:ins w:id="765" w:author="lmcedts" w:date="2011-12-02T08:09:00Z">
        <w:r w:rsidRPr="00ED5736">
          <w:t>OMG Unified Modelling Language (OMG UML), Infrastructure, Version 2.3.</w:t>
        </w:r>
        <w:bookmarkEnd w:id="764"/>
      </w:ins>
    </w:p>
    <w:p w:rsidR="008A2284" w:rsidRDefault="008A2284" w:rsidP="00BD4C5D">
      <w:pPr>
        <w:pStyle w:val="Auflistung"/>
        <w:numPr>
          <w:ins w:id="766" w:author="lmcedts" w:date="2011-12-02T08:09:00Z"/>
        </w:numPr>
        <w:tabs>
          <w:tab w:val="clear" w:pos="0"/>
          <w:tab w:val="num" w:pos="567"/>
        </w:tabs>
        <w:ind w:hanging="425"/>
        <w:rPr>
          <w:ins w:id="767" w:author="lmcedts" w:date="2011-12-02T08:09:00Z"/>
        </w:rPr>
      </w:pPr>
      <w:bookmarkStart w:id="768" w:name="_Ref309642245"/>
      <w:ins w:id="769" w:author="lmcedts" w:date="2011-12-02T08:09:00Z">
        <w:r w:rsidRPr="00ED5736">
          <w:t>OMG Unified Modelling Language (OMG UML), Superstructure, Version 2.3.</w:t>
        </w:r>
        <w:bookmarkEnd w:id="768"/>
      </w:ins>
    </w:p>
    <w:p w:rsidR="008A2284" w:rsidRDefault="008A2284" w:rsidP="00BD4C5D">
      <w:pPr>
        <w:pStyle w:val="Auflistung"/>
        <w:numPr>
          <w:ins w:id="770" w:author="lmcedts" w:date="2011-12-02T08:09:00Z"/>
        </w:numPr>
        <w:tabs>
          <w:tab w:val="clear" w:pos="0"/>
          <w:tab w:val="num" w:pos="567"/>
        </w:tabs>
        <w:ind w:hanging="425"/>
        <w:rPr>
          <w:ins w:id="771" w:author="lmcedts" w:date="2011-12-02T08:09:00Z"/>
        </w:rPr>
      </w:pPr>
      <w:bookmarkStart w:id="772" w:name="_Ref309642023"/>
      <w:ins w:id="773" w:author="lmcedts" w:date="2011-12-02T08:09:00Z">
        <w:r w:rsidRPr="00ED5736">
          <w:t>3GPP TS 32.300: 3</w:t>
        </w:r>
        <w:r w:rsidRPr="00ED5736">
          <w:rPr>
            <w:vertAlign w:val="superscript"/>
          </w:rPr>
          <w:t>rd</w:t>
        </w:r>
        <w:r w:rsidRPr="00ED5736">
          <w:t xml:space="preserve"> Generation Partnership Projects; Technical Specification Group Services and System Aspects; Telecommunication management; Configuration Management (CM); Name convention for Managed Objects.</w:t>
        </w:r>
        <w:bookmarkEnd w:id="772"/>
      </w:ins>
    </w:p>
    <w:p w:rsidR="008A2284" w:rsidRDefault="008A2284" w:rsidP="00BD4C5D">
      <w:pPr>
        <w:pStyle w:val="Auflistung"/>
        <w:numPr>
          <w:ins w:id="774" w:author="lmcedts" w:date="2011-12-02T08:09:00Z"/>
        </w:numPr>
        <w:tabs>
          <w:tab w:val="clear" w:pos="0"/>
          <w:tab w:val="num" w:pos="567"/>
        </w:tabs>
        <w:ind w:hanging="425"/>
        <w:rPr>
          <w:ins w:id="775" w:author="lmcedts" w:date="2011-12-02T08:09:00Z"/>
        </w:rPr>
      </w:pPr>
      <w:bookmarkStart w:id="776" w:name="_Ref309642533"/>
      <w:ins w:id="777" w:author="lmcedts" w:date="2011-12-02T08:09:00Z">
        <w:r>
          <w:t>3GPP TS 23.002: 3</w:t>
        </w:r>
        <w:r>
          <w:rPr>
            <w:vertAlign w:val="superscript"/>
          </w:rPr>
          <w:t>rd</w:t>
        </w:r>
        <w:r>
          <w:t xml:space="preserve"> Generation Partnership Project; Technical Specification Group Services and System Aspects; Network architecture.</w:t>
        </w:r>
        <w:bookmarkEnd w:id="776"/>
      </w:ins>
    </w:p>
    <w:p w:rsidR="008A2284" w:rsidRPr="008043F7" w:rsidDel="00BD4C5D" w:rsidRDefault="008A2284" w:rsidP="00D25B88">
      <w:pPr>
        <w:pStyle w:val="EX"/>
        <w:rPr>
          <w:del w:id="778" w:author="lmcedts" w:date="2011-12-02T08:09:00Z"/>
        </w:rPr>
      </w:pPr>
      <w:del w:id="779" w:author="lmcedts" w:date="2011-12-02T08:09:00Z">
        <w:r w:rsidRPr="008043F7" w:rsidDel="00BD4C5D">
          <w:delText>References</w:delText>
        </w:r>
        <w:bookmarkEnd w:id="760"/>
      </w:del>
    </w:p>
    <w:p w:rsidR="008A2284" w:rsidDel="00BD4C5D" w:rsidRDefault="008A2284" w:rsidP="00D25B88">
      <w:pPr>
        <w:pStyle w:val="EX"/>
        <w:rPr>
          <w:del w:id="780" w:author="lmcedts" w:date="2011-12-02T08:09:00Z"/>
        </w:rPr>
      </w:pPr>
      <w:del w:id="781" w:author="lmcedts" w:date="2011-12-02T08:09:00Z">
        <w:r w:rsidRPr="008043F7" w:rsidDel="00BD4C5D">
          <w:delText>[</w:delText>
        </w:r>
        <w:r w:rsidDel="00BD4C5D">
          <w:rPr>
            <w:noProof/>
          </w:rPr>
          <w:delText>1</w:delText>
        </w:r>
        <w:r w:rsidRPr="008043F7" w:rsidDel="00BD4C5D">
          <w:delText>]</w:delText>
        </w:r>
        <w:r w:rsidRPr="008043F7" w:rsidDel="00BD4C5D">
          <w:tab/>
          <w:delText>OMG</w:delText>
        </w:r>
        <w:r w:rsidDel="00BD4C5D">
          <w:delText xml:space="preserve"> </w:delText>
        </w:r>
        <w:r w:rsidRPr="008043F7" w:rsidDel="00BD4C5D">
          <w:delText xml:space="preserve">Unified Modelling Language </w:delText>
        </w:r>
        <w:r w:rsidDel="00BD4C5D">
          <w:delText>(OMG UML), Infrastructure,</w:delText>
        </w:r>
        <w:r w:rsidRPr="008043F7" w:rsidDel="00BD4C5D">
          <w:delText xml:space="preserve"> Version </w:delText>
        </w:r>
        <w:r w:rsidDel="00BD4C5D">
          <w:delText>2.3</w:delText>
        </w:r>
        <w:r w:rsidRPr="008043F7" w:rsidDel="00BD4C5D">
          <w:delText xml:space="preserve">. </w:delText>
        </w:r>
      </w:del>
    </w:p>
    <w:p w:rsidR="008A2284" w:rsidDel="00BD4C5D" w:rsidRDefault="008A2284" w:rsidP="00D25B88">
      <w:pPr>
        <w:pStyle w:val="EX"/>
        <w:rPr>
          <w:del w:id="782" w:author="lmcedts" w:date="2011-12-02T08:09:00Z"/>
        </w:rPr>
      </w:pPr>
      <w:del w:id="783" w:author="lmcedts" w:date="2011-12-02T08:09:00Z">
        <w:r w:rsidRPr="008043F7" w:rsidDel="00BD4C5D">
          <w:delText>[</w:delText>
        </w:r>
        <w:r w:rsidDel="00BD4C5D">
          <w:rPr>
            <w:noProof/>
          </w:rPr>
          <w:delText>2</w:delText>
        </w:r>
        <w:r w:rsidRPr="008043F7" w:rsidDel="00BD4C5D">
          <w:delText>]</w:delText>
        </w:r>
        <w:r w:rsidRPr="008043F7" w:rsidDel="00BD4C5D">
          <w:tab/>
          <w:delText>OMG</w:delText>
        </w:r>
        <w:r w:rsidDel="00BD4C5D">
          <w:delText xml:space="preserve"> </w:delText>
        </w:r>
        <w:r w:rsidRPr="008043F7" w:rsidDel="00BD4C5D">
          <w:delText xml:space="preserve">Unified Modelling Language </w:delText>
        </w:r>
        <w:r w:rsidDel="00BD4C5D">
          <w:delText>(OMG UML), Superstructure</w:delText>
        </w:r>
        <w:r w:rsidRPr="008043F7" w:rsidDel="00BD4C5D">
          <w:delText xml:space="preserve">, Version </w:delText>
        </w:r>
        <w:r w:rsidDel="00BD4C5D">
          <w:delText>2.3</w:delText>
        </w:r>
        <w:r w:rsidRPr="008043F7" w:rsidDel="00BD4C5D">
          <w:delText xml:space="preserve">. </w:delText>
        </w:r>
      </w:del>
    </w:p>
    <w:p w:rsidR="008A2284" w:rsidDel="00BD4C5D" w:rsidRDefault="008A2284" w:rsidP="00D25B88">
      <w:pPr>
        <w:pStyle w:val="EX"/>
        <w:rPr>
          <w:del w:id="784" w:author="lmcedts" w:date="2011-12-02T08:09:00Z"/>
        </w:rPr>
      </w:pPr>
      <w:del w:id="785" w:author="lmcedts" w:date="2011-12-02T08:09:00Z">
        <w:r w:rsidDel="00BD4C5D">
          <w:delText>[3]</w:delText>
        </w:r>
        <w:r w:rsidRPr="00CA044A" w:rsidDel="00BD4C5D">
          <w:tab/>
          <w:delText xml:space="preserve">3GPP TS 32.300: </w:delText>
        </w:r>
        <w:r w:rsidDel="00BD4C5D">
          <w:delText>3</w:delText>
        </w:r>
        <w:r w:rsidRPr="006C7EC1" w:rsidDel="00BD4C5D">
          <w:rPr>
            <w:vertAlign w:val="superscript"/>
          </w:rPr>
          <w:delText>rd</w:delText>
        </w:r>
        <w:r w:rsidDel="00BD4C5D">
          <w:delText xml:space="preserve"> Generation Partnership Projects; Technical Specification Group Services and System Aspects; Telecommunication management; Configuration Management (CM); </w:delText>
        </w:r>
        <w:r w:rsidRPr="00CA044A" w:rsidDel="00BD4C5D">
          <w:delText>Name convention for Managed Objects.</w:delText>
        </w:r>
      </w:del>
    </w:p>
    <w:p w:rsidR="008A2284" w:rsidRPr="00CA044A" w:rsidDel="00BD4C5D" w:rsidRDefault="008A2284" w:rsidP="00D25B88">
      <w:pPr>
        <w:pStyle w:val="EX"/>
        <w:rPr>
          <w:del w:id="786" w:author="lmcedts" w:date="2011-12-02T08:09:00Z"/>
        </w:rPr>
      </w:pPr>
      <w:del w:id="787" w:author="lmcedts" w:date="2011-12-02T08:09:00Z">
        <w:r w:rsidDel="00BD4C5D">
          <w:delText>[4]</w:delText>
        </w:r>
        <w:r w:rsidDel="00BD4C5D">
          <w:tab/>
          <w:delText xml:space="preserve">3GPP TS </w:delText>
        </w:r>
        <w:r w:rsidRPr="00CA044A" w:rsidDel="00BD4C5D">
          <w:delText>2</w:delText>
        </w:r>
        <w:r w:rsidDel="00BD4C5D">
          <w:delText>3.002</w:delText>
        </w:r>
        <w:r w:rsidRPr="00CA044A" w:rsidDel="00BD4C5D">
          <w:delText xml:space="preserve">: </w:delText>
        </w:r>
        <w:r w:rsidDel="00BD4C5D">
          <w:delText>3</w:delText>
        </w:r>
        <w:r w:rsidRPr="006C7EC1" w:rsidDel="00BD4C5D">
          <w:rPr>
            <w:vertAlign w:val="superscript"/>
          </w:rPr>
          <w:delText>rd</w:delText>
        </w:r>
        <w:r w:rsidDel="00BD4C5D">
          <w:delText xml:space="preserve"> Generation Partnership Project; Technical Specification Group Services and System Aspects; Network architecture</w:delText>
        </w:r>
        <w:r w:rsidRPr="00CA044A" w:rsidDel="00BD4C5D">
          <w:delText>.</w:delText>
        </w:r>
      </w:del>
    </w:p>
    <w:p w:rsidR="008A2284" w:rsidRPr="00CA044A" w:rsidRDefault="008A2284" w:rsidP="00D25B88">
      <w:pPr>
        <w:pStyle w:val="EX"/>
      </w:pPr>
    </w:p>
    <w:p w:rsidR="008A2284" w:rsidRPr="008043F7" w:rsidRDefault="008A2284" w:rsidP="00D25B88">
      <w:pPr>
        <w:pStyle w:val="Heading1"/>
        <w:numPr>
          <w:ilvl w:val="0"/>
          <w:numId w:val="34"/>
          <w:numberingChange w:id="788" w:author="lmcedts" w:date="2011-12-05T17:30:00Z" w:original="%1:3:0:"/>
        </w:numPr>
        <w:tabs>
          <w:tab w:val="clear" w:pos="720"/>
        </w:tabs>
      </w:pPr>
      <w:r w:rsidRPr="008043F7">
        <w:br w:type="page"/>
      </w:r>
      <w:bookmarkStart w:id="789" w:name="_Toc303068541"/>
      <w:bookmarkStart w:id="790" w:name="_Toc311121636"/>
      <w:bookmarkStart w:id="791" w:name="_Toc311121745"/>
      <w:r w:rsidRPr="008043F7">
        <w:t>Definitions and abbreviations</w:t>
      </w:r>
      <w:bookmarkEnd w:id="789"/>
      <w:bookmarkEnd w:id="790"/>
      <w:bookmarkEnd w:id="791"/>
    </w:p>
    <w:p w:rsidR="008A2284" w:rsidRPr="008043F7" w:rsidRDefault="008A2284" w:rsidP="00D25B88">
      <w:pPr>
        <w:pStyle w:val="Heading2"/>
        <w:numPr>
          <w:ilvl w:val="1"/>
          <w:numId w:val="34"/>
          <w:numberingChange w:id="792" w:author="lmcedts" w:date="2011-12-05T17:30:00Z" w:original="%1:3:0:.%2:1:0:"/>
        </w:numPr>
        <w:tabs>
          <w:tab w:val="clear" w:pos="720"/>
          <w:tab w:val="clear" w:pos="1440"/>
          <w:tab w:val="num" w:pos="926"/>
        </w:tabs>
      </w:pPr>
      <w:bookmarkStart w:id="793" w:name="_Toc303068542"/>
      <w:bookmarkStart w:id="794" w:name="_Toc311121637"/>
      <w:bookmarkStart w:id="795" w:name="_Toc311121746"/>
      <w:r w:rsidRPr="008043F7">
        <w:t>Definitions</w:t>
      </w:r>
      <w:bookmarkEnd w:id="793"/>
      <w:bookmarkEnd w:id="794"/>
      <w:bookmarkEnd w:id="795"/>
    </w:p>
    <w:p w:rsidR="008A2284" w:rsidRDefault="008A2284" w:rsidP="00D25B88">
      <w:pPr>
        <w:rPr>
          <w:snapToGrid w:val="0"/>
        </w:rPr>
      </w:pPr>
      <w:r w:rsidRPr="00B42CC7">
        <w:rPr>
          <w:b/>
          <w:snapToGrid w:val="0"/>
        </w:rPr>
        <w:t>Distinguished Name</w:t>
      </w:r>
      <w:r w:rsidRPr="006C7EC1">
        <w:rPr>
          <w:snapToGrid w:val="0"/>
        </w:rPr>
        <w:t>:</w:t>
      </w:r>
      <w:r>
        <w:rPr>
          <w:snapToGrid w:val="0"/>
        </w:rPr>
        <w:t xml:space="preserve"> See 3GPP TS 32.300 [3].</w:t>
      </w:r>
    </w:p>
    <w:p w:rsidR="008A2284" w:rsidRDefault="008A2284" w:rsidP="00D25B88">
      <w:r w:rsidRPr="00F0677C">
        <w:rPr>
          <w:b/>
          <w:lang w:val="en-US"/>
        </w:rPr>
        <w:t xml:space="preserve">Naming </w:t>
      </w:r>
      <w:r>
        <w:rPr>
          <w:b/>
          <w:lang w:val="en-US"/>
        </w:rPr>
        <w:t>a</w:t>
      </w:r>
      <w:r w:rsidRPr="00F0677C">
        <w:rPr>
          <w:b/>
          <w:lang w:val="en-US"/>
        </w:rPr>
        <w:t>ttribute</w:t>
      </w:r>
      <w:r w:rsidRPr="00332BD7">
        <w:rPr>
          <w:lang w:val="en-US"/>
        </w:rPr>
        <w:t>:</w:t>
      </w:r>
      <w:r w:rsidRPr="006C7EC1">
        <w:rPr>
          <w:b/>
          <w:lang w:val="en-US"/>
        </w:rPr>
        <w:t xml:space="preserve"> </w:t>
      </w:r>
      <w:r>
        <w:rPr>
          <w:lang w:val="en-US"/>
        </w:rPr>
        <w:t>See 3GPP TS 32.300 [3].</w:t>
      </w:r>
    </w:p>
    <w:p w:rsidR="008A2284" w:rsidRDefault="008A2284" w:rsidP="004F2702">
      <w:pPr>
        <w:numPr>
          <w:ins w:id="796" w:author="lmcedts" w:date="2011-12-09T14:02:00Z"/>
        </w:numPr>
        <w:rPr>
          <w:ins w:id="797" w:author="lmcedts" w:date="2011-12-09T14:02:00Z"/>
        </w:rPr>
      </w:pPr>
      <w:r w:rsidRPr="006C7EC1">
        <w:rPr>
          <w:b/>
        </w:rPr>
        <w:t>Lower Camel Case</w:t>
      </w:r>
      <w:r>
        <w:t xml:space="preserve">: It is the practice of writing compound words in which the words are joined without spaces. Initial letter of all except the first word shall be capitalized.  </w:t>
      </w:r>
      <w:del w:id="798" w:author="lmcedts" w:date="2011-12-09T13:52:00Z">
        <w:r w:rsidDel="00207645">
          <w:delText xml:space="preserve">A word can be represented in abbreviated form. The abbreviation must be documented.  </w:delText>
        </w:r>
      </w:del>
      <w:r>
        <w:t>Examples: ‘mNIdentity’ and ‘minorDetails’ are the LCC for “managed node identity” and “minor details” respectively.</w:t>
      </w:r>
      <w:ins w:id="799" w:author="lmcedts" w:date="2011-12-09T13:52:00Z">
        <w:r>
          <w:t xml:space="preserve"> </w:t>
        </w:r>
      </w:ins>
    </w:p>
    <w:p w:rsidR="008A2284" w:rsidRDefault="008A2284" w:rsidP="008A2284">
      <w:pPr>
        <w:numPr>
          <w:ins w:id="800" w:author="lmcedts" w:date="2011-12-09T14:02:00Z"/>
        </w:numPr>
        <w:ind w:left="284"/>
        <w:pPrChange w:id="801" w:author="lmcedts" w:date="2011-12-09T14:02:00Z">
          <w:pPr/>
        </w:pPrChange>
      </w:pPr>
      <w:ins w:id="802" w:author="lmcedts" w:date="2011-12-09T13:52:00Z">
        <w:r>
          <w:t>Abbreviation can represent multiple words</w:t>
        </w:r>
      </w:ins>
      <w:ins w:id="803" w:author="lmcedts" w:date="2011-12-09T13:53:00Z">
        <w:r>
          <w:t xml:space="preserve">. </w:t>
        </w:r>
      </w:ins>
      <w:ins w:id="804" w:author="lmcedts" w:date="2011-12-09T13:55:00Z">
        <w:r>
          <w:t>A</w:t>
        </w:r>
      </w:ins>
      <w:ins w:id="805" w:author="lmcedts" w:date="2011-12-09T13:56:00Z">
        <w:r>
          <w:t>n a</w:t>
        </w:r>
      </w:ins>
      <w:ins w:id="806" w:author="lmcedts" w:date="2011-12-09T13:53:00Z">
        <w:r>
          <w:t>bbreviation</w:t>
        </w:r>
      </w:ins>
      <w:ins w:id="807" w:author="lmcedts" w:date="2011-12-09T14:01:00Z">
        <w:r>
          <w:t xml:space="preserve"> documented</w:t>
        </w:r>
      </w:ins>
      <w:ins w:id="808" w:author="lmcedts" w:date="2011-12-09T13:53:00Z">
        <w:r>
          <w:t xml:space="preserve"> in a specification</w:t>
        </w:r>
      </w:ins>
      <w:ins w:id="809" w:author="lmcedts" w:date="2011-12-09T13:54:00Z">
        <w:r>
          <w:t xml:space="preserve"> is a word </w:t>
        </w:r>
      </w:ins>
      <w:ins w:id="810" w:author="lmcedts" w:date="2011-12-09T13:56:00Z">
        <w:r>
          <w:t>as far as the</w:t>
        </w:r>
      </w:ins>
      <w:ins w:id="811" w:author="lmcedts" w:date="2011-12-09T13:54:00Z">
        <w:r>
          <w:t xml:space="preserve"> practice</w:t>
        </w:r>
      </w:ins>
      <w:ins w:id="812" w:author="lmcedts" w:date="2011-12-09T13:56:00Z">
        <w:r>
          <w:t xml:space="preserve"> of LCC is concerned</w:t>
        </w:r>
      </w:ins>
      <w:ins w:id="813" w:author="lmcedts" w:date="2011-12-09T13:54:00Z">
        <w:r>
          <w:t>.</w:t>
        </w:r>
      </w:ins>
      <w:ins w:id="814" w:author="lmcedts" w:date="2011-12-09T13:56:00Z">
        <w:r>
          <w:t xml:space="preserve"> Examples: </w:t>
        </w:r>
      </w:ins>
      <w:ins w:id="815" w:author="lmcedts" w:date="2011-12-09T13:59:00Z">
        <w:r>
          <w:t>‘</w:t>
        </w:r>
      </w:ins>
      <w:ins w:id="816" w:author="lmcedts" w:date="2011-12-09T14:00:00Z">
        <w:r>
          <w:t>openI</w:t>
        </w:r>
      </w:ins>
      <w:ins w:id="817" w:author="lmcedts" w:date="2011-12-09T13:58:00Z">
        <w:r>
          <w:t>rp</w:t>
        </w:r>
      </w:ins>
      <w:ins w:id="818" w:author="lmcedts" w:date="2011-12-09T13:59:00Z">
        <w:r>
          <w:t>’</w:t>
        </w:r>
      </w:ins>
      <w:ins w:id="819" w:author="lmcedts" w:date="2011-12-09T13:58:00Z">
        <w:r>
          <w:t xml:space="preserve"> is the LCC for </w:t>
        </w:r>
      </w:ins>
      <w:ins w:id="820" w:author="lmcedts" w:date="2011-12-09T13:59:00Z">
        <w:r>
          <w:t>“</w:t>
        </w:r>
      </w:ins>
      <w:ins w:id="821" w:author="lmcedts" w:date="2011-12-09T14:00:00Z">
        <w:r>
          <w:t xml:space="preserve">open </w:t>
        </w:r>
      </w:ins>
      <w:ins w:id="822" w:author="lmcedts" w:date="2011-12-09T13:59:00Z">
        <w:r>
          <w:t>Integration Reference Point” since</w:t>
        </w:r>
      </w:ins>
      <w:ins w:id="823" w:author="lmcedts" w:date="2011-12-09T14:01:00Z">
        <w:r>
          <w:t xml:space="preserve"> ‘IRP’ is the documented abbreviation </w:t>
        </w:r>
      </w:ins>
      <w:ins w:id="824" w:author="lmcedts" w:date="2011-12-09T14:27:00Z">
        <w:r>
          <w:t>of</w:t>
        </w:r>
      </w:ins>
      <w:ins w:id="825" w:author="lmcedts" w:date="2011-12-09T14:01:00Z">
        <w:r>
          <w:t xml:space="preserve"> </w:t>
        </w:r>
      </w:ins>
      <w:ins w:id="826" w:author="lmcedts" w:date="2011-12-09T14:04:00Z">
        <w:r>
          <w:t>the last three words.</w:t>
        </w:r>
      </w:ins>
    </w:p>
    <w:p w:rsidR="008A2284" w:rsidRDefault="008A2284" w:rsidP="00407EA1">
      <w:r w:rsidRPr="006C7EC1">
        <w:rPr>
          <w:b/>
        </w:rPr>
        <w:t>Upper Camel Case</w:t>
      </w:r>
      <w:r>
        <w:t>: It is the Lower Camel Case except that the first letter is capitalised.  Examples: ‘MNIdentity’ and ‘MinorDetails’ are the UCC for “managed node identity” and “minor details” respectively.</w:t>
      </w:r>
    </w:p>
    <w:p w:rsidR="008A2284" w:rsidDel="00DB3F2D" w:rsidRDefault="008A2284" w:rsidP="00BD4C5D">
      <w:pPr>
        <w:pStyle w:val="Heading2"/>
        <w:numPr>
          <w:ilvl w:val="1"/>
          <w:numId w:val="34"/>
          <w:ins w:id="827" w:author="lmcedts" w:date="2011-12-02T08:10:00Z"/>
        </w:numPr>
        <w:tabs>
          <w:tab w:val="clear" w:pos="720"/>
          <w:tab w:val="clear" w:pos="1440"/>
          <w:tab w:val="num" w:pos="926"/>
        </w:tabs>
        <w:rPr>
          <w:del w:id="828" w:author="lmcedts" w:date="2011-12-07T09:40:00Z"/>
        </w:rPr>
      </w:pPr>
      <w:bookmarkStart w:id="829" w:name="_Toc311089138"/>
      <w:bookmarkStart w:id="830" w:name="_Toc311089457"/>
      <w:bookmarkStart w:id="831" w:name="_Toc311119408"/>
      <w:bookmarkStart w:id="832" w:name="_Toc311119567"/>
      <w:bookmarkStart w:id="833" w:name="_Toc311119654"/>
      <w:bookmarkStart w:id="834" w:name="_Toc311119741"/>
      <w:bookmarkStart w:id="835" w:name="_Toc311119828"/>
      <w:bookmarkStart w:id="836" w:name="_Toc311119915"/>
      <w:bookmarkStart w:id="837" w:name="_Toc311120002"/>
      <w:bookmarkStart w:id="838" w:name="_Toc311120428"/>
      <w:bookmarkStart w:id="839" w:name="_Toc311120515"/>
      <w:bookmarkStart w:id="840" w:name="_Toc311120627"/>
      <w:bookmarkStart w:id="841" w:name="_Toc311121106"/>
      <w:bookmarkStart w:id="842" w:name="_Toc311121247"/>
      <w:bookmarkStart w:id="843" w:name="_Toc311121388"/>
      <w:bookmarkStart w:id="844" w:name="_Toc311121497"/>
      <w:bookmarkStart w:id="845" w:name="_Toc311121638"/>
      <w:bookmarkStart w:id="846" w:name="_Toc311121747"/>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8A2284" w:rsidRPr="008043F7" w:rsidRDefault="008A2284" w:rsidP="00BD4C5D">
      <w:pPr>
        <w:pStyle w:val="Heading2"/>
        <w:numPr>
          <w:ilvl w:val="1"/>
          <w:numId w:val="34"/>
          <w:ins w:id="847" w:author="lmcedts" w:date="2011-12-02T08:10:00Z"/>
        </w:numPr>
        <w:tabs>
          <w:tab w:val="clear" w:pos="720"/>
          <w:tab w:val="clear" w:pos="1440"/>
          <w:tab w:val="num" w:pos="926"/>
        </w:tabs>
        <w:rPr>
          <w:ins w:id="848" w:author="lmcedts" w:date="2011-12-02T08:10:00Z"/>
        </w:rPr>
      </w:pPr>
      <w:bookmarkStart w:id="849" w:name="_Toc311121639"/>
      <w:bookmarkStart w:id="850" w:name="_Toc311121748"/>
      <w:bookmarkStart w:id="851" w:name="_Toc303068543"/>
      <w:ins w:id="852" w:author="lmcedts" w:date="2011-12-02T08:10:00Z">
        <w:r w:rsidRPr="008043F7">
          <w:t>Abbreviations</w:t>
        </w:r>
        <w:bookmarkEnd w:id="849"/>
        <w:bookmarkEnd w:id="850"/>
      </w:ins>
    </w:p>
    <w:p w:rsidR="008A2284" w:rsidRDefault="008A2284" w:rsidP="008A2284">
      <w:pPr>
        <w:numPr>
          <w:ins w:id="853" w:author="lmcedts" w:date="2011-12-02T08:10:00Z"/>
        </w:numPr>
        <w:spacing w:after="0"/>
        <w:ind w:left="284"/>
        <w:rPr>
          <w:ins w:id="854" w:author="lmcedts" w:date="2011-12-02T08:10:00Z"/>
        </w:rPr>
        <w:pPrChange w:id="855" w:author="lmcedts" w:date="2011-12-07T09:39:00Z">
          <w:pPr>
            <w:pStyle w:val="EW"/>
            <w:ind w:left="1701" w:hanging="1417"/>
          </w:pPr>
        </w:pPrChange>
      </w:pPr>
      <w:ins w:id="856" w:author="lmcedts" w:date="2011-12-02T08:10:00Z">
        <w:r>
          <w:t>CM</w:t>
        </w:r>
      </w:ins>
      <w:ins w:id="857" w:author="lmcedts" w:date="2011-12-07T09:40:00Z">
        <w:r>
          <w:tab/>
        </w:r>
      </w:ins>
      <w:ins w:id="858" w:author="lmcedts" w:date="2011-12-07T09:41:00Z">
        <w:r>
          <w:tab/>
        </w:r>
      </w:ins>
      <w:ins w:id="859" w:author="lmcedts" w:date="2011-12-02T08:10:00Z">
        <w:r>
          <w:t>Conditional Mandatory</w:t>
        </w:r>
      </w:ins>
    </w:p>
    <w:p w:rsidR="008A2284" w:rsidRDefault="008A2284" w:rsidP="008A2284">
      <w:pPr>
        <w:numPr>
          <w:ins w:id="860" w:author="lmcedts" w:date="2011-12-02T08:10:00Z"/>
        </w:numPr>
        <w:spacing w:after="0"/>
        <w:ind w:left="284"/>
        <w:rPr>
          <w:ins w:id="861" w:author="lmcedts" w:date="2011-12-02T08:10:00Z"/>
        </w:rPr>
        <w:pPrChange w:id="862" w:author="lmcedts" w:date="2011-12-07T09:39:00Z">
          <w:pPr>
            <w:pStyle w:val="EW"/>
            <w:ind w:left="1701" w:hanging="1417"/>
          </w:pPr>
        </w:pPrChange>
      </w:pPr>
      <w:ins w:id="863" w:author="lmcedts" w:date="2011-12-02T08:10:00Z">
        <w:r>
          <w:t>CO</w:t>
        </w:r>
        <w:r>
          <w:tab/>
        </w:r>
      </w:ins>
      <w:ins w:id="864" w:author="lmcedts" w:date="2011-12-07T09:40:00Z">
        <w:r>
          <w:tab/>
        </w:r>
      </w:ins>
      <w:ins w:id="865" w:author="lmcedts" w:date="2011-12-07T09:41:00Z">
        <w:r>
          <w:tab/>
        </w:r>
      </w:ins>
      <w:ins w:id="866" w:author="lmcedts" w:date="2011-12-02T08:10:00Z">
        <w:r>
          <w:t>Conditional Optional</w:t>
        </w:r>
      </w:ins>
    </w:p>
    <w:p w:rsidR="008A2284" w:rsidRDefault="008A2284" w:rsidP="008A2284">
      <w:pPr>
        <w:numPr>
          <w:ins w:id="867" w:author="lmcedts" w:date="2011-12-02T08:10:00Z"/>
        </w:numPr>
        <w:spacing w:after="0"/>
        <w:ind w:left="284"/>
        <w:rPr>
          <w:ins w:id="868" w:author="lmcedts" w:date="2011-12-02T08:10:00Z"/>
        </w:rPr>
        <w:pPrChange w:id="869" w:author="lmcedts" w:date="2011-12-07T09:39:00Z">
          <w:pPr>
            <w:pStyle w:val="EW"/>
          </w:pPr>
        </w:pPrChange>
      </w:pPr>
      <w:ins w:id="870" w:author="lmcedts" w:date="2011-12-02T08:10:00Z">
        <w:r>
          <w:t>DN</w:t>
        </w:r>
        <w:r>
          <w:tab/>
        </w:r>
      </w:ins>
      <w:ins w:id="871" w:author="lmcedts" w:date="2011-12-07T09:41:00Z">
        <w:r>
          <w:tab/>
        </w:r>
      </w:ins>
      <w:ins w:id="872" w:author="lmcedts" w:date="2011-12-02T08:10:00Z">
        <w:r>
          <w:t>Distinguished Name</w:t>
        </w:r>
      </w:ins>
    </w:p>
    <w:p w:rsidR="008A2284" w:rsidRDefault="008A2284" w:rsidP="008A2284">
      <w:pPr>
        <w:numPr>
          <w:ins w:id="873" w:author="lmcedts" w:date="2011-12-02T08:10:00Z"/>
        </w:numPr>
        <w:spacing w:after="0"/>
        <w:ind w:left="284"/>
        <w:rPr>
          <w:ins w:id="874" w:author="lmcedts" w:date="2011-12-02T08:10:00Z"/>
        </w:rPr>
        <w:pPrChange w:id="875" w:author="lmcedts" w:date="2011-12-07T09:39:00Z">
          <w:pPr>
            <w:pStyle w:val="EW"/>
          </w:pPr>
        </w:pPrChange>
      </w:pPr>
      <w:ins w:id="876" w:author="lmcedts" w:date="2011-12-02T08:10:00Z">
        <w:r>
          <w:t>FNM</w:t>
        </w:r>
        <w:r>
          <w:tab/>
        </w:r>
      </w:ins>
      <w:ins w:id="877" w:author="lmcedts" w:date="2011-12-07T09:41:00Z">
        <w:r>
          <w:tab/>
        </w:r>
      </w:ins>
      <w:ins w:id="878" w:author="lmcedts" w:date="2011-12-02T08:10:00Z">
        <w:r>
          <w:t>Federated Network Model</w:t>
        </w:r>
      </w:ins>
    </w:p>
    <w:p w:rsidR="008A2284" w:rsidRDefault="008A2284" w:rsidP="008A2284">
      <w:pPr>
        <w:numPr>
          <w:ins w:id="879" w:author="lmcedts" w:date="2011-12-02T08:10:00Z"/>
        </w:numPr>
        <w:spacing w:after="0"/>
        <w:ind w:left="284"/>
        <w:rPr>
          <w:ins w:id="880" w:author="lmcedts" w:date="2011-12-02T08:10:00Z"/>
        </w:rPr>
        <w:pPrChange w:id="881" w:author="lmcedts" w:date="2011-12-07T09:39:00Z">
          <w:pPr>
            <w:pStyle w:val="EW"/>
          </w:pPr>
        </w:pPrChange>
      </w:pPr>
      <w:ins w:id="882" w:author="lmcedts" w:date="2011-12-02T08:10:00Z">
        <w:r>
          <w:t>IOC</w:t>
        </w:r>
        <w:r>
          <w:tab/>
        </w:r>
      </w:ins>
      <w:ins w:id="883" w:author="lmcedts" w:date="2011-12-07T09:41:00Z">
        <w:r>
          <w:tab/>
        </w:r>
      </w:ins>
      <w:ins w:id="884" w:author="lmcedts" w:date="2011-12-02T08:10:00Z">
        <w:r>
          <w:t>Information Object Class</w:t>
        </w:r>
      </w:ins>
    </w:p>
    <w:p w:rsidR="008A2284" w:rsidRDefault="008A2284" w:rsidP="008A2284">
      <w:pPr>
        <w:numPr>
          <w:ins w:id="885" w:author="lmcedts" w:date="2011-12-02T08:10:00Z"/>
        </w:numPr>
        <w:spacing w:after="0"/>
        <w:ind w:left="284"/>
        <w:rPr>
          <w:ins w:id="886" w:author="lmcedts" w:date="2011-12-02T08:10:00Z"/>
        </w:rPr>
        <w:pPrChange w:id="887" w:author="lmcedts" w:date="2011-12-07T09:39:00Z">
          <w:pPr>
            <w:pStyle w:val="EW"/>
          </w:pPr>
        </w:pPrChange>
      </w:pPr>
      <w:ins w:id="888" w:author="lmcedts" w:date="2011-12-02T08:10:00Z">
        <w:r w:rsidRPr="008043F7">
          <w:t>IRP</w:t>
        </w:r>
        <w:r w:rsidRPr="008043F7">
          <w:tab/>
        </w:r>
      </w:ins>
      <w:ins w:id="889" w:author="lmcedts" w:date="2011-12-07T09:41:00Z">
        <w:r>
          <w:tab/>
        </w:r>
      </w:ins>
      <w:ins w:id="890" w:author="lmcedts" w:date="2011-12-02T08:10:00Z">
        <w:r w:rsidRPr="008043F7">
          <w:t>Integration Reference Point</w:t>
        </w:r>
      </w:ins>
    </w:p>
    <w:p w:rsidR="008A2284" w:rsidRDefault="008A2284" w:rsidP="008A2284">
      <w:pPr>
        <w:numPr>
          <w:ins w:id="891" w:author="lmcedts" w:date="2011-12-02T08:10:00Z"/>
        </w:numPr>
        <w:spacing w:after="0"/>
        <w:ind w:left="284"/>
        <w:rPr>
          <w:ins w:id="892" w:author="lmcedts" w:date="2011-12-02T08:10:00Z"/>
        </w:rPr>
        <w:pPrChange w:id="893" w:author="lmcedts" w:date="2011-12-07T09:39:00Z">
          <w:pPr>
            <w:pStyle w:val="EW"/>
          </w:pPr>
        </w:pPrChange>
      </w:pPr>
      <w:ins w:id="894" w:author="lmcedts" w:date="2011-12-02T08:10:00Z">
        <w:r>
          <w:t>JWG</w:t>
        </w:r>
        <w:r>
          <w:tab/>
        </w:r>
      </w:ins>
      <w:ins w:id="895" w:author="lmcedts" w:date="2011-12-07T09:41:00Z">
        <w:r>
          <w:tab/>
        </w:r>
      </w:ins>
      <w:ins w:id="896" w:author="lmcedts" w:date="2011-12-02T08:10:00Z">
        <w:r>
          <w:t>(3GPP/TM Forum) Joint Working Group</w:t>
        </w:r>
      </w:ins>
    </w:p>
    <w:p w:rsidR="008A2284" w:rsidRDefault="008A2284" w:rsidP="008A2284">
      <w:pPr>
        <w:numPr>
          <w:ins w:id="897" w:author="lmcedts" w:date="2011-12-02T08:10:00Z"/>
        </w:numPr>
        <w:spacing w:after="0"/>
        <w:ind w:left="284"/>
        <w:rPr>
          <w:ins w:id="898" w:author="lmcedts" w:date="2011-12-02T08:10:00Z"/>
        </w:rPr>
        <w:pPrChange w:id="899" w:author="lmcedts" w:date="2011-12-07T09:39:00Z">
          <w:pPr>
            <w:pStyle w:val="EW"/>
          </w:pPr>
        </w:pPrChange>
      </w:pPr>
      <w:ins w:id="900" w:author="lmcedts" w:date="2011-12-02T08:10:00Z">
        <w:r>
          <w:t>LCC</w:t>
        </w:r>
        <w:r>
          <w:tab/>
        </w:r>
      </w:ins>
      <w:ins w:id="901" w:author="lmcedts" w:date="2011-12-07T09:41:00Z">
        <w:r>
          <w:tab/>
        </w:r>
      </w:ins>
      <w:ins w:id="902" w:author="lmcedts" w:date="2011-12-02T08:10:00Z">
        <w:r>
          <w:t>Lower Camel Case</w:t>
        </w:r>
      </w:ins>
    </w:p>
    <w:p w:rsidR="008A2284" w:rsidRDefault="008A2284" w:rsidP="008A2284">
      <w:pPr>
        <w:numPr>
          <w:ins w:id="903" w:author="lmcedts" w:date="2011-12-02T08:10:00Z"/>
        </w:numPr>
        <w:spacing w:after="0"/>
        <w:ind w:left="284"/>
        <w:rPr>
          <w:ins w:id="904" w:author="lmcedts" w:date="2011-12-02T08:10:00Z"/>
        </w:rPr>
        <w:pPrChange w:id="905" w:author="lmcedts" w:date="2011-12-07T09:39:00Z">
          <w:pPr>
            <w:pStyle w:val="EW"/>
          </w:pPr>
        </w:pPrChange>
      </w:pPr>
      <w:ins w:id="906" w:author="lmcedts" w:date="2011-12-02T08:10:00Z">
        <w:r>
          <w:t>M</w:t>
        </w:r>
        <w:r>
          <w:tab/>
        </w:r>
      </w:ins>
      <w:ins w:id="907" w:author="lmcedts" w:date="2011-12-07T09:40:00Z">
        <w:r>
          <w:tab/>
        </w:r>
      </w:ins>
      <w:ins w:id="908" w:author="lmcedts" w:date="2011-12-07T09:41:00Z">
        <w:r>
          <w:tab/>
        </w:r>
      </w:ins>
      <w:ins w:id="909" w:author="lmcedts" w:date="2011-12-02T08:10:00Z">
        <w:r>
          <w:t>Mandatory</w:t>
        </w:r>
      </w:ins>
    </w:p>
    <w:p w:rsidR="008A2284" w:rsidRDefault="008A2284" w:rsidP="008A2284">
      <w:pPr>
        <w:numPr>
          <w:ins w:id="910" w:author="lmcedts" w:date="2011-12-02T08:10:00Z"/>
        </w:numPr>
        <w:spacing w:after="0"/>
        <w:ind w:left="284"/>
        <w:rPr>
          <w:ins w:id="911" w:author="lmcedts" w:date="2011-12-02T08:10:00Z"/>
        </w:rPr>
        <w:pPrChange w:id="912" w:author="lmcedts" w:date="2011-12-07T09:39:00Z">
          <w:pPr>
            <w:pStyle w:val="EW"/>
          </w:pPr>
        </w:pPrChange>
      </w:pPr>
      <w:ins w:id="913" w:author="lmcedts" w:date="2011-12-02T08:10:00Z">
        <w:r>
          <w:t>NA</w:t>
        </w:r>
        <w:r>
          <w:tab/>
        </w:r>
      </w:ins>
      <w:ins w:id="914" w:author="lmcedts" w:date="2011-12-07T09:41:00Z">
        <w:r>
          <w:tab/>
        </w:r>
      </w:ins>
      <w:ins w:id="915" w:author="lmcedts" w:date="2011-12-02T08:10:00Z">
        <w:r>
          <w:t>Not Applicable</w:t>
        </w:r>
      </w:ins>
    </w:p>
    <w:p w:rsidR="008A2284" w:rsidRDefault="008A2284" w:rsidP="008A2284">
      <w:pPr>
        <w:numPr>
          <w:ins w:id="916" w:author="lmcedts" w:date="2011-12-02T08:10:00Z"/>
        </w:numPr>
        <w:spacing w:after="0"/>
        <w:ind w:left="284"/>
        <w:rPr>
          <w:ins w:id="917" w:author="lmcedts" w:date="2011-12-02T08:10:00Z"/>
        </w:rPr>
        <w:pPrChange w:id="918" w:author="lmcedts" w:date="2011-12-07T09:39:00Z">
          <w:pPr>
            <w:pStyle w:val="EW"/>
          </w:pPr>
        </w:pPrChange>
      </w:pPr>
      <w:ins w:id="919" w:author="lmcedts" w:date="2011-12-02T08:10:00Z">
        <w:r w:rsidRPr="008043F7">
          <w:t>NRM</w:t>
        </w:r>
        <w:r w:rsidRPr="008043F7">
          <w:tab/>
        </w:r>
      </w:ins>
      <w:ins w:id="920" w:author="lmcedts" w:date="2011-12-07T09:41:00Z">
        <w:r>
          <w:tab/>
        </w:r>
      </w:ins>
      <w:ins w:id="921" w:author="lmcedts" w:date="2011-12-02T08:10:00Z">
        <w:r w:rsidRPr="008043F7">
          <w:t>Network Resource Model</w:t>
        </w:r>
      </w:ins>
    </w:p>
    <w:p w:rsidR="008A2284" w:rsidRDefault="008A2284" w:rsidP="008A2284">
      <w:pPr>
        <w:numPr>
          <w:ins w:id="922" w:author="lmcedts" w:date="2011-12-02T08:10:00Z"/>
        </w:numPr>
        <w:spacing w:after="0"/>
        <w:ind w:left="284"/>
        <w:rPr>
          <w:ins w:id="923" w:author="lmcedts" w:date="2011-12-02T08:10:00Z"/>
        </w:rPr>
        <w:pPrChange w:id="924" w:author="lmcedts" w:date="2011-12-07T09:39:00Z">
          <w:pPr>
            <w:pStyle w:val="EW"/>
          </w:pPr>
        </w:pPrChange>
      </w:pPr>
      <w:ins w:id="925" w:author="lmcedts" w:date="2011-12-02T08:10:00Z">
        <w:r>
          <w:t>O</w:t>
        </w:r>
        <w:r>
          <w:tab/>
        </w:r>
      </w:ins>
      <w:ins w:id="926" w:author="lmcedts" w:date="2011-12-07T09:40:00Z">
        <w:r>
          <w:tab/>
        </w:r>
      </w:ins>
      <w:ins w:id="927" w:author="lmcedts" w:date="2011-12-07T09:41:00Z">
        <w:r>
          <w:tab/>
        </w:r>
      </w:ins>
      <w:ins w:id="928" w:author="lmcedts" w:date="2011-12-02T08:10:00Z">
        <w:r>
          <w:t>Optional</w:t>
        </w:r>
      </w:ins>
    </w:p>
    <w:p w:rsidR="008A2284" w:rsidRDefault="008A2284" w:rsidP="008A2284">
      <w:pPr>
        <w:numPr>
          <w:ins w:id="929" w:author="lmcedts" w:date="2011-12-02T08:10:00Z"/>
        </w:numPr>
        <w:spacing w:after="0"/>
        <w:ind w:left="284"/>
        <w:rPr>
          <w:ins w:id="930" w:author="lmcedts" w:date="2011-12-02T08:10:00Z"/>
        </w:rPr>
        <w:pPrChange w:id="931" w:author="lmcedts" w:date="2011-12-07T09:39:00Z">
          <w:pPr>
            <w:pStyle w:val="EW"/>
          </w:pPr>
        </w:pPrChange>
      </w:pPr>
      <w:ins w:id="932" w:author="lmcedts" w:date="2011-12-02T08:10:00Z">
        <w:r w:rsidRPr="008043F7">
          <w:t>OMG</w:t>
        </w:r>
        <w:r w:rsidRPr="008043F7">
          <w:tab/>
        </w:r>
      </w:ins>
      <w:ins w:id="933" w:author="lmcedts" w:date="2011-12-07T09:41:00Z">
        <w:r>
          <w:tab/>
        </w:r>
      </w:ins>
      <w:ins w:id="934" w:author="lmcedts" w:date="2011-12-02T08:10:00Z">
        <w:r w:rsidRPr="008043F7">
          <w:t>Object Management Group</w:t>
        </w:r>
      </w:ins>
    </w:p>
    <w:p w:rsidR="008A2284" w:rsidRDefault="008A2284" w:rsidP="008A2284">
      <w:pPr>
        <w:numPr>
          <w:ins w:id="935" w:author="lmcedts" w:date="2011-12-02T08:10:00Z"/>
        </w:numPr>
        <w:spacing w:after="0"/>
        <w:ind w:left="284"/>
        <w:rPr>
          <w:ins w:id="936" w:author="lmcedts" w:date="2011-12-02T08:10:00Z"/>
        </w:rPr>
        <w:pPrChange w:id="937" w:author="lmcedts" w:date="2011-12-07T09:39:00Z">
          <w:pPr>
            <w:pStyle w:val="EW"/>
          </w:pPr>
        </w:pPrChange>
      </w:pPr>
      <w:ins w:id="938" w:author="lmcedts" w:date="2011-12-02T08:10:00Z">
        <w:r>
          <w:t>UCC</w:t>
        </w:r>
        <w:r>
          <w:tab/>
        </w:r>
      </w:ins>
      <w:ins w:id="939" w:author="lmcedts" w:date="2011-12-07T09:41:00Z">
        <w:r>
          <w:tab/>
        </w:r>
      </w:ins>
      <w:ins w:id="940" w:author="lmcedts" w:date="2011-12-02T08:10:00Z">
        <w:r>
          <w:t>Upper Camel Case</w:t>
        </w:r>
      </w:ins>
    </w:p>
    <w:p w:rsidR="008A2284" w:rsidRDefault="008A2284" w:rsidP="008A2284">
      <w:pPr>
        <w:numPr>
          <w:ins w:id="941" w:author="lmcedts" w:date="2011-12-02T08:10:00Z"/>
        </w:numPr>
        <w:spacing w:after="0"/>
        <w:ind w:left="284"/>
        <w:rPr>
          <w:ins w:id="942" w:author="lmcedts" w:date="2011-12-02T08:10:00Z"/>
        </w:rPr>
        <w:pPrChange w:id="943" w:author="lmcedts" w:date="2011-12-07T09:39:00Z">
          <w:pPr>
            <w:pStyle w:val="EX"/>
          </w:pPr>
        </w:pPrChange>
      </w:pPr>
      <w:ins w:id="944" w:author="lmcedts" w:date="2011-12-02T08:10:00Z">
        <w:r w:rsidRPr="008043F7">
          <w:t>UML</w:t>
        </w:r>
        <w:r w:rsidRPr="008043F7">
          <w:tab/>
        </w:r>
      </w:ins>
      <w:ins w:id="945" w:author="lmcedts" w:date="2011-12-07T09:41:00Z">
        <w:r>
          <w:tab/>
        </w:r>
      </w:ins>
      <w:ins w:id="946" w:author="lmcedts" w:date="2011-12-02T08:10:00Z">
        <w:r w:rsidRPr="008043F7">
          <w:t>Unified Modelling Language (OMG)</w:t>
        </w:r>
      </w:ins>
    </w:p>
    <w:p w:rsidR="008A2284" w:rsidRPr="008043F7" w:rsidDel="00BD4C5D" w:rsidRDefault="008A2284" w:rsidP="00D25B88">
      <w:pPr>
        <w:pStyle w:val="Heading1"/>
        <w:numPr>
          <w:ilvl w:val="0"/>
          <w:numId w:val="34"/>
          <w:numberingChange w:id="947" w:author="lmcedts" w:date="2011-12-05T17:30:00Z" w:original="%1:4:0:"/>
        </w:numPr>
        <w:tabs>
          <w:tab w:val="clear" w:pos="720"/>
        </w:tabs>
        <w:rPr>
          <w:del w:id="948" w:author="lmcedts" w:date="2011-12-02T08:10:00Z"/>
        </w:rPr>
      </w:pPr>
      <w:del w:id="949" w:author="lmcedts" w:date="2011-12-02T08:10:00Z">
        <w:r w:rsidRPr="008043F7" w:rsidDel="00BD4C5D">
          <w:delText>Abbreviations</w:delText>
        </w:r>
        <w:bookmarkStart w:id="950" w:name="_Toc310584707"/>
        <w:bookmarkStart w:id="951" w:name="_Toc310867922"/>
        <w:bookmarkStart w:id="952" w:name="_Toc310869985"/>
        <w:bookmarkStart w:id="953" w:name="_Toc310939801"/>
        <w:bookmarkStart w:id="954" w:name="_Toc310940437"/>
        <w:bookmarkStart w:id="955" w:name="_Toc310941317"/>
        <w:bookmarkStart w:id="956" w:name="_Toc311089140"/>
        <w:bookmarkStart w:id="957" w:name="_Toc311089459"/>
        <w:bookmarkStart w:id="958" w:name="_Toc311119410"/>
        <w:bookmarkStart w:id="959" w:name="_Toc311119569"/>
        <w:bookmarkStart w:id="960" w:name="_Toc311119656"/>
        <w:bookmarkStart w:id="961" w:name="_Toc311119743"/>
        <w:bookmarkStart w:id="962" w:name="_Toc311119830"/>
        <w:bookmarkStart w:id="963" w:name="_Toc311119917"/>
        <w:bookmarkStart w:id="964" w:name="_Toc311120004"/>
        <w:bookmarkStart w:id="965" w:name="_Toc311120430"/>
        <w:bookmarkStart w:id="966" w:name="_Toc311120517"/>
        <w:bookmarkStart w:id="967" w:name="_Toc311120629"/>
        <w:bookmarkStart w:id="968" w:name="_Toc311121108"/>
        <w:bookmarkStart w:id="969" w:name="_Toc311121249"/>
        <w:bookmarkStart w:id="970" w:name="_Toc311121390"/>
        <w:bookmarkStart w:id="971" w:name="_Toc311121499"/>
        <w:bookmarkStart w:id="972" w:name="_Toc311121640"/>
        <w:bookmarkStart w:id="973" w:name="_Toc311121749"/>
        <w:bookmarkEnd w:id="851"/>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del>
    </w:p>
    <w:p w:rsidR="008A2284" w:rsidDel="00BD4C5D" w:rsidRDefault="008A2284" w:rsidP="00D25B88">
      <w:pPr>
        <w:pStyle w:val="Heading1"/>
        <w:numPr>
          <w:ilvl w:val="0"/>
          <w:numId w:val="34"/>
          <w:numberingChange w:id="974" w:author="lmcedts" w:date="2011-12-05T17:30:00Z" w:original="%1:4:0:"/>
        </w:numPr>
        <w:tabs>
          <w:tab w:val="clear" w:pos="720"/>
        </w:tabs>
        <w:rPr>
          <w:del w:id="975" w:author="lmcedts" w:date="2011-12-02T08:10:00Z"/>
        </w:rPr>
      </w:pPr>
      <w:del w:id="976" w:author="lmcedts" w:date="2011-12-02T08:10:00Z">
        <w:r w:rsidDel="00BD4C5D">
          <w:delText>CM</w:delText>
        </w:r>
        <w:r w:rsidDel="00BD4C5D">
          <w:tab/>
        </w:r>
        <w:r w:rsidDel="00BD4C5D">
          <w:tab/>
          <w:delText>Configuration Management</w:delText>
        </w:r>
        <w:bookmarkStart w:id="977" w:name="_Toc310584708"/>
        <w:bookmarkStart w:id="978" w:name="_Toc310867923"/>
        <w:bookmarkStart w:id="979" w:name="_Toc310869986"/>
        <w:bookmarkStart w:id="980" w:name="_Toc310939802"/>
        <w:bookmarkStart w:id="981" w:name="_Toc310940438"/>
        <w:bookmarkStart w:id="982" w:name="_Toc310941318"/>
        <w:bookmarkStart w:id="983" w:name="_Toc311089141"/>
        <w:bookmarkStart w:id="984" w:name="_Toc311089460"/>
        <w:bookmarkStart w:id="985" w:name="_Toc311119411"/>
        <w:bookmarkStart w:id="986" w:name="_Toc311119570"/>
        <w:bookmarkStart w:id="987" w:name="_Toc311119657"/>
        <w:bookmarkStart w:id="988" w:name="_Toc311119744"/>
        <w:bookmarkStart w:id="989" w:name="_Toc311119831"/>
        <w:bookmarkStart w:id="990" w:name="_Toc311119918"/>
        <w:bookmarkStart w:id="991" w:name="_Toc311120005"/>
        <w:bookmarkStart w:id="992" w:name="_Toc311120431"/>
        <w:bookmarkStart w:id="993" w:name="_Toc311120518"/>
        <w:bookmarkStart w:id="994" w:name="_Toc311120630"/>
        <w:bookmarkStart w:id="995" w:name="_Toc311121109"/>
        <w:bookmarkStart w:id="996" w:name="_Toc311121250"/>
        <w:bookmarkStart w:id="997" w:name="_Toc311121391"/>
        <w:bookmarkStart w:id="998" w:name="_Toc311121500"/>
        <w:bookmarkStart w:id="999" w:name="_Toc311121641"/>
        <w:bookmarkStart w:id="1000" w:name="_Toc311121750"/>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del>
    </w:p>
    <w:p w:rsidR="008A2284" w:rsidDel="00BD4C5D" w:rsidRDefault="008A2284" w:rsidP="00D25B88">
      <w:pPr>
        <w:pStyle w:val="Heading1"/>
        <w:numPr>
          <w:ilvl w:val="0"/>
          <w:numId w:val="34"/>
          <w:numberingChange w:id="1001" w:author="lmcedts" w:date="2011-12-05T17:30:00Z" w:original="%1:4:0:"/>
        </w:numPr>
        <w:tabs>
          <w:tab w:val="clear" w:pos="720"/>
        </w:tabs>
        <w:rPr>
          <w:del w:id="1002" w:author="lmcedts" w:date="2011-12-02T08:10:00Z"/>
        </w:rPr>
      </w:pPr>
      <w:del w:id="1003" w:author="lmcedts" w:date="2011-12-02T08:10:00Z">
        <w:r w:rsidDel="00BD4C5D">
          <w:delText>DN</w:delText>
        </w:r>
        <w:r w:rsidDel="00BD4C5D">
          <w:tab/>
          <w:delText>Distinguished Name</w:delText>
        </w:r>
        <w:bookmarkStart w:id="1004" w:name="_Toc310584709"/>
        <w:bookmarkStart w:id="1005" w:name="_Toc310867924"/>
        <w:bookmarkStart w:id="1006" w:name="_Toc310869987"/>
        <w:bookmarkStart w:id="1007" w:name="_Toc310939803"/>
        <w:bookmarkStart w:id="1008" w:name="_Toc310940439"/>
        <w:bookmarkStart w:id="1009" w:name="_Toc310941319"/>
        <w:bookmarkStart w:id="1010" w:name="_Toc311089142"/>
        <w:bookmarkStart w:id="1011" w:name="_Toc311089461"/>
        <w:bookmarkStart w:id="1012" w:name="_Toc311119412"/>
        <w:bookmarkStart w:id="1013" w:name="_Toc311119571"/>
        <w:bookmarkStart w:id="1014" w:name="_Toc311119658"/>
        <w:bookmarkStart w:id="1015" w:name="_Toc311119745"/>
        <w:bookmarkStart w:id="1016" w:name="_Toc311119832"/>
        <w:bookmarkStart w:id="1017" w:name="_Toc311119919"/>
        <w:bookmarkStart w:id="1018" w:name="_Toc311120006"/>
        <w:bookmarkStart w:id="1019" w:name="_Toc311120432"/>
        <w:bookmarkStart w:id="1020" w:name="_Toc311120519"/>
        <w:bookmarkStart w:id="1021" w:name="_Toc311120631"/>
        <w:bookmarkStart w:id="1022" w:name="_Toc311121110"/>
        <w:bookmarkStart w:id="1023" w:name="_Toc311121251"/>
        <w:bookmarkStart w:id="1024" w:name="_Toc311121392"/>
        <w:bookmarkStart w:id="1025" w:name="_Toc311121501"/>
        <w:bookmarkStart w:id="1026" w:name="_Toc311121642"/>
        <w:bookmarkStart w:id="1027" w:name="_Toc311121751"/>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del>
    </w:p>
    <w:p w:rsidR="008A2284" w:rsidDel="00BD4C5D" w:rsidRDefault="008A2284" w:rsidP="00D25B88">
      <w:pPr>
        <w:pStyle w:val="Heading1"/>
        <w:numPr>
          <w:ilvl w:val="0"/>
          <w:numId w:val="34"/>
          <w:numberingChange w:id="1028" w:author="lmcedts" w:date="2011-12-05T17:30:00Z" w:original="%1:4:0:"/>
        </w:numPr>
        <w:tabs>
          <w:tab w:val="clear" w:pos="720"/>
        </w:tabs>
        <w:rPr>
          <w:del w:id="1029" w:author="lmcedts" w:date="2011-12-02T08:10:00Z"/>
        </w:rPr>
      </w:pPr>
      <w:del w:id="1030" w:author="lmcedts" w:date="2011-12-02T08:10:00Z">
        <w:r w:rsidDel="00BD4C5D">
          <w:delText>FNM</w:delText>
        </w:r>
        <w:r w:rsidDel="00BD4C5D">
          <w:tab/>
          <w:delText xml:space="preserve">Federated Network Model </w:delText>
        </w:r>
        <w:bookmarkStart w:id="1031" w:name="_Toc310584710"/>
        <w:bookmarkStart w:id="1032" w:name="_Toc310867925"/>
        <w:bookmarkStart w:id="1033" w:name="_Toc310869988"/>
        <w:bookmarkStart w:id="1034" w:name="_Toc310939804"/>
        <w:bookmarkStart w:id="1035" w:name="_Toc310940440"/>
        <w:bookmarkStart w:id="1036" w:name="_Toc310941320"/>
        <w:bookmarkStart w:id="1037" w:name="_Toc311089143"/>
        <w:bookmarkStart w:id="1038" w:name="_Toc311089462"/>
        <w:bookmarkStart w:id="1039" w:name="_Toc311119413"/>
        <w:bookmarkStart w:id="1040" w:name="_Toc311119572"/>
        <w:bookmarkStart w:id="1041" w:name="_Toc311119659"/>
        <w:bookmarkStart w:id="1042" w:name="_Toc311119746"/>
        <w:bookmarkStart w:id="1043" w:name="_Toc311119833"/>
        <w:bookmarkStart w:id="1044" w:name="_Toc311119920"/>
        <w:bookmarkStart w:id="1045" w:name="_Toc311120007"/>
        <w:bookmarkStart w:id="1046" w:name="_Toc311120433"/>
        <w:bookmarkStart w:id="1047" w:name="_Toc311120520"/>
        <w:bookmarkStart w:id="1048" w:name="_Toc311120632"/>
        <w:bookmarkStart w:id="1049" w:name="_Toc311121111"/>
        <w:bookmarkStart w:id="1050" w:name="_Toc311121252"/>
        <w:bookmarkStart w:id="1051" w:name="_Toc311121393"/>
        <w:bookmarkStart w:id="1052" w:name="_Toc311121502"/>
        <w:bookmarkStart w:id="1053" w:name="_Toc311121643"/>
        <w:bookmarkStart w:id="1054" w:name="_Toc311121752"/>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del>
    </w:p>
    <w:p w:rsidR="008A2284" w:rsidDel="00BD4C5D" w:rsidRDefault="008A2284" w:rsidP="00D25B88">
      <w:pPr>
        <w:pStyle w:val="Heading1"/>
        <w:numPr>
          <w:ilvl w:val="0"/>
          <w:numId w:val="34"/>
          <w:numberingChange w:id="1055" w:author="lmcedts" w:date="2011-12-05T17:30:00Z" w:original="%1:4:0:"/>
        </w:numPr>
        <w:tabs>
          <w:tab w:val="clear" w:pos="720"/>
        </w:tabs>
        <w:rPr>
          <w:del w:id="1056" w:author="lmcedts" w:date="2011-12-02T08:10:00Z"/>
        </w:rPr>
      </w:pPr>
      <w:del w:id="1057" w:author="lmcedts" w:date="2011-12-02T08:10:00Z">
        <w:r w:rsidDel="00BD4C5D">
          <w:delText>IOC</w:delText>
        </w:r>
        <w:r w:rsidDel="00BD4C5D">
          <w:tab/>
          <w:delText>Information Object Class</w:delText>
        </w:r>
        <w:bookmarkStart w:id="1058" w:name="_Toc310584711"/>
        <w:bookmarkStart w:id="1059" w:name="_Toc310867926"/>
        <w:bookmarkStart w:id="1060" w:name="_Toc310869989"/>
        <w:bookmarkStart w:id="1061" w:name="_Toc310939805"/>
        <w:bookmarkStart w:id="1062" w:name="_Toc310940441"/>
        <w:bookmarkStart w:id="1063" w:name="_Toc310941321"/>
        <w:bookmarkStart w:id="1064" w:name="_Toc311089144"/>
        <w:bookmarkStart w:id="1065" w:name="_Toc311089463"/>
        <w:bookmarkStart w:id="1066" w:name="_Toc311119414"/>
        <w:bookmarkStart w:id="1067" w:name="_Toc311119573"/>
        <w:bookmarkStart w:id="1068" w:name="_Toc311119660"/>
        <w:bookmarkStart w:id="1069" w:name="_Toc311119747"/>
        <w:bookmarkStart w:id="1070" w:name="_Toc311119834"/>
        <w:bookmarkStart w:id="1071" w:name="_Toc311119921"/>
        <w:bookmarkStart w:id="1072" w:name="_Toc311120008"/>
        <w:bookmarkStart w:id="1073" w:name="_Toc311120434"/>
        <w:bookmarkStart w:id="1074" w:name="_Toc311120521"/>
        <w:bookmarkStart w:id="1075" w:name="_Toc311120633"/>
        <w:bookmarkStart w:id="1076" w:name="_Toc311121112"/>
        <w:bookmarkStart w:id="1077" w:name="_Toc311121253"/>
        <w:bookmarkStart w:id="1078" w:name="_Toc311121394"/>
        <w:bookmarkStart w:id="1079" w:name="_Toc311121503"/>
        <w:bookmarkStart w:id="1080" w:name="_Toc311121644"/>
        <w:bookmarkStart w:id="1081" w:name="_Toc311121753"/>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del>
    </w:p>
    <w:p w:rsidR="008A2284" w:rsidDel="00BD4C5D" w:rsidRDefault="008A2284" w:rsidP="00D25B88">
      <w:pPr>
        <w:pStyle w:val="Heading1"/>
        <w:numPr>
          <w:ilvl w:val="0"/>
          <w:numId w:val="34"/>
          <w:numberingChange w:id="1082" w:author="lmcedts" w:date="2011-12-05T17:30:00Z" w:original="%1:4:0:"/>
        </w:numPr>
        <w:tabs>
          <w:tab w:val="clear" w:pos="720"/>
        </w:tabs>
        <w:rPr>
          <w:del w:id="1083" w:author="lmcedts" w:date="2011-12-02T08:10:00Z"/>
        </w:rPr>
      </w:pPr>
      <w:del w:id="1084" w:author="lmcedts" w:date="2011-12-02T08:10:00Z">
        <w:r w:rsidRPr="008043F7" w:rsidDel="00BD4C5D">
          <w:delText>IRP</w:delText>
        </w:r>
        <w:r w:rsidRPr="008043F7" w:rsidDel="00BD4C5D">
          <w:tab/>
          <w:delText>Integration Reference Point</w:delText>
        </w:r>
        <w:bookmarkStart w:id="1085" w:name="_Toc310584712"/>
        <w:bookmarkStart w:id="1086" w:name="_Toc310867927"/>
        <w:bookmarkStart w:id="1087" w:name="_Toc310869990"/>
        <w:bookmarkStart w:id="1088" w:name="_Toc310939806"/>
        <w:bookmarkStart w:id="1089" w:name="_Toc310940442"/>
        <w:bookmarkStart w:id="1090" w:name="_Toc310941322"/>
        <w:bookmarkStart w:id="1091" w:name="_Toc311089145"/>
        <w:bookmarkStart w:id="1092" w:name="_Toc311089464"/>
        <w:bookmarkStart w:id="1093" w:name="_Toc311119415"/>
        <w:bookmarkStart w:id="1094" w:name="_Toc311119574"/>
        <w:bookmarkStart w:id="1095" w:name="_Toc311119661"/>
        <w:bookmarkStart w:id="1096" w:name="_Toc311119748"/>
        <w:bookmarkStart w:id="1097" w:name="_Toc311119835"/>
        <w:bookmarkStart w:id="1098" w:name="_Toc311119922"/>
        <w:bookmarkStart w:id="1099" w:name="_Toc311120009"/>
        <w:bookmarkStart w:id="1100" w:name="_Toc311120435"/>
        <w:bookmarkStart w:id="1101" w:name="_Toc311120522"/>
        <w:bookmarkStart w:id="1102" w:name="_Toc311120634"/>
        <w:bookmarkStart w:id="1103" w:name="_Toc311121113"/>
        <w:bookmarkStart w:id="1104" w:name="_Toc311121254"/>
        <w:bookmarkStart w:id="1105" w:name="_Toc311121395"/>
        <w:bookmarkStart w:id="1106" w:name="_Toc311121504"/>
        <w:bookmarkStart w:id="1107" w:name="_Toc311121645"/>
        <w:bookmarkStart w:id="1108" w:name="_Toc31112175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del>
    </w:p>
    <w:p w:rsidR="008A2284" w:rsidDel="00BD4C5D" w:rsidRDefault="008A2284" w:rsidP="00D25B88">
      <w:pPr>
        <w:pStyle w:val="Heading1"/>
        <w:numPr>
          <w:ilvl w:val="0"/>
          <w:numId w:val="34"/>
          <w:numberingChange w:id="1109" w:author="lmcedts" w:date="2011-12-05T17:30:00Z" w:original="%1:4:0:"/>
        </w:numPr>
        <w:tabs>
          <w:tab w:val="clear" w:pos="720"/>
        </w:tabs>
        <w:rPr>
          <w:del w:id="1110" w:author="lmcedts" w:date="2011-12-02T08:10:00Z"/>
        </w:rPr>
      </w:pPr>
      <w:del w:id="1111" w:author="lmcedts" w:date="2011-12-02T08:10:00Z">
        <w:r w:rsidDel="00BD4C5D">
          <w:delText>JWG</w:delText>
        </w:r>
        <w:r w:rsidDel="00BD4C5D">
          <w:tab/>
          <w:delText>(3GPP/TM Forum) Joint Working Group</w:delText>
        </w:r>
        <w:bookmarkStart w:id="1112" w:name="_Toc310584713"/>
        <w:bookmarkStart w:id="1113" w:name="_Toc310867928"/>
        <w:bookmarkStart w:id="1114" w:name="_Toc310869991"/>
        <w:bookmarkStart w:id="1115" w:name="_Toc310939807"/>
        <w:bookmarkStart w:id="1116" w:name="_Toc310940443"/>
        <w:bookmarkStart w:id="1117" w:name="_Toc310941323"/>
        <w:bookmarkStart w:id="1118" w:name="_Toc311089146"/>
        <w:bookmarkStart w:id="1119" w:name="_Toc311089465"/>
        <w:bookmarkStart w:id="1120" w:name="_Toc311119416"/>
        <w:bookmarkStart w:id="1121" w:name="_Toc311119575"/>
        <w:bookmarkStart w:id="1122" w:name="_Toc311119662"/>
        <w:bookmarkStart w:id="1123" w:name="_Toc311119749"/>
        <w:bookmarkStart w:id="1124" w:name="_Toc311119836"/>
        <w:bookmarkStart w:id="1125" w:name="_Toc311119923"/>
        <w:bookmarkStart w:id="1126" w:name="_Toc311120010"/>
        <w:bookmarkStart w:id="1127" w:name="_Toc311120436"/>
        <w:bookmarkStart w:id="1128" w:name="_Toc311120523"/>
        <w:bookmarkStart w:id="1129" w:name="_Toc311120635"/>
        <w:bookmarkStart w:id="1130" w:name="_Toc311121114"/>
        <w:bookmarkStart w:id="1131" w:name="_Toc311121255"/>
        <w:bookmarkStart w:id="1132" w:name="_Toc311121396"/>
        <w:bookmarkStart w:id="1133" w:name="_Toc311121505"/>
        <w:bookmarkStart w:id="1134" w:name="_Toc311121646"/>
        <w:bookmarkStart w:id="1135" w:name="_Toc311121755"/>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del>
    </w:p>
    <w:p w:rsidR="008A2284" w:rsidRPr="008043F7" w:rsidDel="00BD4C5D" w:rsidRDefault="008A2284" w:rsidP="00D25B88">
      <w:pPr>
        <w:pStyle w:val="Heading1"/>
        <w:numPr>
          <w:ilvl w:val="0"/>
          <w:numId w:val="34"/>
          <w:numberingChange w:id="1136" w:author="lmcedts" w:date="2011-12-05T17:30:00Z" w:original="%1:4:0:"/>
        </w:numPr>
        <w:tabs>
          <w:tab w:val="clear" w:pos="720"/>
        </w:tabs>
        <w:rPr>
          <w:del w:id="1137" w:author="lmcedts" w:date="2011-12-02T08:10:00Z"/>
        </w:rPr>
      </w:pPr>
      <w:del w:id="1138" w:author="lmcedts" w:date="2011-12-02T08:10:00Z">
        <w:r w:rsidDel="00BD4C5D">
          <w:delText>LCC</w:delText>
        </w:r>
        <w:r w:rsidDel="00BD4C5D">
          <w:tab/>
          <w:delText>Lower Camel Case</w:delText>
        </w:r>
        <w:bookmarkStart w:id="1139" w:name="_Toc310584714"/>
        <w:bookmarkStart w:id="1140" w:name="_Toc310867929"/>
        <w:bookmarkStart w:id="1141" w:name="_Toc310869992"/>
        <w:bookmarkStart w:id="1142" w:name="_Toc310939808"/>
        <w:bookmarkStart w:id="1143" w:name="_Toc310940444"/>
        <w:bookmarkStart w:id="1144" w:name="_Toc310941324"/>
        <w:bookmarkStart w:id="1145" w:name="_Toc311089147"/>
        <w:bookmarkStart w:id="1146" w:name="_Toc311089466"/>
        <w:bookmarkStart w:id="1147" w:name="_Toc311119417"/>
        <w:bookmarkStart w:id="1148" w:name="_Toc311119576"/>
        <w:bookmarkStart w:id="1149" w:name="_Toc311119663"/>
        <w:bookmarkStart w:id="1150" w:name="_Toc311119750"/>
        <w:bookmarkStart w:id="1151" w:name="_Toc311119837"/>
        <w:bookmarkStart w:id="1152" w:name="_Toc311119924"/>
        <w:bookmarkStart w:id="1153" w:name="_Toc311120011"/>
        <w:bookmarkStart w:id="1154" w:name="_Toc311120437"/>
        <w:bookmarkStart w:id="1155" w:name="_Toc311120524"/>
        <w:bookmarkStart w:id="1156" w:name="_Toc311120636"/>
        <w:bookmarkStart w:id="1157" w:name="_Toc311121115"/>
        <w:bookmarkStart w:id="1158" w:name="_Toc311121256"/>
        <w:bookmarkStart w:id="1159" w:name="_Toc311121397"/>
        <w:bookmarkStart w:id="1160" w:name="_Toc311121506"/>
        <w:bookmarkStart w:id="1161" w:name="_Toc311121647"/>
        <w:bookmarkStart w:id="1162" w:name="_Toc311121756"/>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del>
    </w:p>
    <w:p w:rsidR="008A2284" w:rsidRPr="008043F7" w:rsidDel="00BD4C5D" w:rsidRDefault="008A2284" w:rsidP="00D25B88">
      <w:pPr>
        <w:pStyle w:val="Heading1"/>
        <w:numPr>
          <w:ilvl w:val="0"/>
          <w:numId w:val="34"/>
          <w:numberingChange w:id="1163" w:author="lmcedts" w:date="2011-12-05T17:30:00Z" w:original="%1:4:0:"/>
        </w:numPr>
        <w:tabs>
          <w:tab w:val="clear" w:pos="720"/>
        </w:tabs>
        <w:rPr>
          <w:del w:id="1164" w:author="lmcedts" w:date="2011-12-02T08:10:00Z"/>
        </w:rPr>
      </w:pPr>
      <w:del w:id="1165" w:author="lmcedts" w:date="2011-12-02T08:10:00Z">
        <w:r w:rsidRPr="008043F7" w:rsidDel="00BD4C5D">
          <w:delText>NRM</w:delText>
        </w:r>
        <w:r w:rsidRPr="008043F7" w:rsidDel="00BD4C5D">
          <w:tab/>
          <w:delText>Network Resource Model</w:delText>
        </w:r>
        <w:bookmarkStart w:id="1166" w:name="_Toc310584715"/>
        <w:bookmarkStart w:id="1167" w:name="_Toc310867930"/>
        <w:bookmarkStart w:id="1168" w:name="_Toc310869993"/>
        <w:bookmarkStart w:id="1169" w:name="_Toc310939809"/>
        <w:bookmarkStart w:id="1170" w:name="_Toc310940445"/>
        <w:bookmarkStart w:id="1171" w:name="_Toc310941325"/>
        <w:bookmarkStart w:id="1172" w:name="_Toc311089148"/>
        <w:bookmarkStart w:id="1173" w:name="_Toc311089467"/>
        <w:bookmarkStart w:id="1174" w:name="_Toc311119418"/>
        <w:bookmarkStart w:id="1175" w:name="_Toc311119577"/>
        <w:bookmarkStart w:id="1176" w:name="_Toc311119664"/>
        <w:bookmarkStart w:id="1177" w:name="_Toc311119751"/>
        <w:bookmarkStart w:id="1178" w:name="_Toc311119838"/>
        <w:bookmarkStart w:id="1179" w:name="_Toc311119925"/>
        <w:bookmarkStart w:id="1180" w:name="_Toc311120012"/>
        <w:bookmarkStart w:id="1181" w:name="_Toc311120438"/>
        <w:bookmarkStart w:id="1182" w:name="_Toc311120525"/>
        <w:bookmarkStart w:id="1183" w:name="_Toc311120637"/>
        <w:bookmarkStart w:id="1184" w:name="_Toc311121116"/>
        <w:bookmarkStart w:id="1185" w:name="_Toc311121257"/>
        <w:bookmarkStart w:id="1186" w:name="_Toc311121398"/>
        <w:bookmarkStart w:id="1187" w:name="_Toc311121507"/>
        <w:bookmarkStart w:id="1188" w:name="_Toc311121648"/>
        <w:bookmarkStart w:id="1189" w:name="_Toc311121757"/>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del>
    </w:p>
    <w:p w:rsidR="008A2284" w:rsidDel="00BD4C5D" w:rsidRDefault="008A2284" w:rsidP="00D25B88">
      <w:pPr>
        <w:pStyle w:val="Heading1"/>
        <w:numPr>
          <w:ilvl w:val="0"/>
          <w:numId w:val="34"/>
          <w:numberingChange w:id="1190" w:author="lmcedts" w:date="2011-12-05T17:30:00Z" w:original="%1:4:0:"/>
        </w:numPr>
        <w:tabs>
          <w:tab w:val="clear" w:pos="720"/>
        </w:tabs>
        <w:rPr>
          <w:del w:id="1191" w:author="lmcedts" w:date="2011-12-02T08:10:00Z"/>
        </w:rPr>
      </w:pPr>
      <w:del w:id="1192" w:author="lmcedts" w:date="2011-12-02T08:10:00Z">
        <w:r w:rsidRPr="008043F7" w:rsidDel="00BD4C5D">
          <w:delText>OMG</w:delText>
        </w:r>
        <w:r w:rsidRPr="008043F7" w:rsidDel="00BD4C5D">
          <w:tab/>
          <w:delText>Object Management Group</w:delText>
        </w:r>
        <w:bookmarkStart w:id="1193" w:name="_Toc310584716"/>
        <w:bookmarkStart w:id="1194" w:name="_Toc310867931"/>
        <w:bookmarkStart w:id="1195" w:name="_Toc310869994"/>
        <w:bookmarkStart w:id="1196" w:name="_Toc310939810"/>
        <w:bookmarkStart w:id="1197" w:name="_Toc310940446"/>
        <w:bookmarkStart w:id="1198" w:name="_Toc310941326"/>
        <w:bookmarkStart w:id="1199" w:name="_Toc311089149"/>
        <w:bookmarkStart w:id="1200" w:name="_Toc311089468"/>
        <w:bookmarkStart w:id="1201" w:name="_Toc311119419"/>
        <w:bookmarkStart w:id="1202" w:name="_Toc311119578"/>
        <w:bookmarkStart w:id="1203" w:name="_Toc311119665"/>
        <w:bookmarkStart w:id="1204" w:name="_Toc311119752"/>
        <w:bookmarkStart w:id="1205" w:name="_Toc311119839"/>
        <w:bookmarkStart w:id="1206" w:name="_Toc311119926"/>
        <w:bookmarkStart w:id="1207" w:name="_Toc311120013"/>
        <w:bookmarkStart w:id="1208" w:name="_Toc311120439"/>
        <w:bookmarkStart w:id="1209" w:name="_Toc311120526"/>
        <w:bookmarkStart w:id="1210" w:name="_Toc311120638"/>
        <w:bookmarkStart w:id="1211" w:name="_Toc311121117"/>
        <w:bookmarkStart w:id="1212" w:name="_Toc311121258"/>
        <w:bookmarkStart w:id="1213" w:name="_Toc311121399"/>
        <w:bookmarkStart w:id="1214" w:name="_Toc311121508"/>
        <w:bookmarkStart w:id="1215" w:name="_Toc311121649"/>
        <w:bookmarkStart w:id="1216" w:name="_Toc311121758"/>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del>
    </w:p>
    <w:p w:rsidR="008A2284" w:rsidRPr="008043F7" w:rsidDel="00BD4C5D" w:rsidRDefault="008A2284" w:rsidP="00D25B88">
      <w:pPr>
        <w:pStyle w:val="Heading1"/>
        <w:numPr>
          <w:ilvl w:val="0"/>
          <w:numId w:val="34"/>
          <w:numberingChange w:id="1217" w:author="lmcedts" w:date="2011-12-05T17:30:00Z" w:original="%1:4:0:"/>
        </w:numPr>
        <w:tabs>
          <w:tab w:val="clear" w:pos="720"/>
        </w:tabs>
        <w:rPr>
          <w:del w:id="1218" w:author="lmcedts" w:date="2011-12-02T08:10:00Z"/>
        </w:rPr>
      </w:pPr>
      <w:del w:id="1219" w:author="lmcedts" w:date="2011-12-02T08:10:00Z">
        <w:r w:rsidDel="00BD4C5D">
          <w:delText>UCC</w:delText>
        </w:r>
        <w:r w:rsidDel="00BD4C5D">
          <w:tab/>
          <w:delText>Upper Camel Case</w:delText>
        </w:r>
        <w:bookmarkStart w:id="1220" w:name="_Toc310584717"/>
        <w:bookmarkStart w:id="1221" w:name="_Toc310867932"/>
        <w:bookmarkStart w:id="1222" w:name="_Toc310869995"/>
        <w:bookmarkStart w:id="1223" w:name="_Toc310939811"/>
        <w:bookmarkStart w:id="1224" w:name="_Toc310940447"/>
        <w:bookmarkStart w:id="1225" w:name="_Toc310941327"/>
        <w:bookmarkStart w:id="1226" w:name="_Toc311089150"/>
        <w:bookmarkStart w:id="1227" w:name="_Toc311089469"/>
        <w:bookmarkStart w:id="1228" w:name="_Toc311119420"/>
        <w:bookmarkStart w:id="1229" w:name="_Toc311119579"/>
        <w:bookmarkStart w:id="1230" w:name="_Toc311119666"/>
        <w:bookmarkStart w:id="1231" w:name="_Toc311119753"/>
        <w:bookmarkStart w:id="1232" w:name="_Toc311119840"/>
        <w:bookmarkStart w:id="1233" w:name="_Toc311119927"/>
        <w:bookmarkStart w:id="1234" w:name="_Toc311120014"/>
        <w:bookmarkStart w:id="1235" w:name="_Toc311120440"/>
        <w:bookmarkStart w:id="1236" w:name="_Toc311120527"/>
        <w:bookmarkStart w:id="1237" w:name="_Toc311120639"/>
        <w:bookmarkStart w:id="1238" w:name="_Toc311121118"/>
        <w:bookmarkStart w:id="1239" w:name="_Toc311121259"/>
        <w:bookmarkStart w:id="1240" w:name="_Toc311121400"/>
        <w:bookmarkStart w:id="1241" w:name="_Toc311121509"/>
        <w:bookmarkStart w:id="1242" w:name="_Toc311121650"/>
        <w:bookmarkStart w:id="1243" w:name="_Toc31112175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del>
    </w:p>
    <w:p w:rsidR="008A2284" w:rsidRPr="008043F7" w:rsidDel="00BD4C5D" w:rsidRDefault="008A2284" w:rsidP="00D25B88">
      <w:pPr>
        <w:pStyle w:val="Heading1"/>
        <w:numPr>
          <w:ilvl w:val="0"/>
          <w:numId w:val="34"/>
          <w:numberingChange w:id="1244" w:author="lmcedts" w:date="2011-12-05T17:30:00Z" w:original="%1:4:0:"/>
        </w:numPr>
        <w:tabs>
          <w:tab w:val="clear" w:pos="720"/>
        </w:tabs>
        <w:rPr>
          <w:del w:id="1245" w:author="lmcedts" w:date="2011-12-02T08:10:00Z"/>
        </w:rPr>
      </w:pPr>
      <w:del w:id="1246" w:author="lmcedts" w:date="2011-12-02T08:10:00Z">
        <w:r w:rsidRPr="008043F7" w:rsidDel="00BD4C5D">
          <w:delText>UML</w:delText>
        </w:r>
        <w:r w:rsidRPr="008043F7" w:rsidDel="00BD4C5D">
          <w:tab/>
          <w:delText>Unified Modelling Language (OMG)</w:delText>
        </w:r>
        <w:bookmarkStart w:id="1247" w:name="_Toc310584718"/>
        <w:bookmarkStart w:id="1248" w:name="_Toc310867933"/>
        <w:bookmarkStart w:id="1249" w:name="_Toc310869996"/>
        <w:bookmarkStart w:id="1250" w:name="_Toc310939812"/>
        <w:bookmarkStart w:id="1251" w:name="_Toc310940448"/>
        <w:bookmarkStart w:id="1252" w:name="_Toc310941328"/>
        <w:bookmarkStart w:id="1253" w:name="_Toc311089151"/>
        <w:bookmarkStart w:id="1254" w:name="_Toc311089470"/>
        <w:bookmarkStart w:id="1255" w:name="_Toc311119421"/>
        <w:bookmarkStart w:id="1256" w:name="_Toc311119580"/>
        <w:bookmarkStart w:id="1257" w:name="_Toc311119667"/>
        <w:bookmarkStart w:id="1258" w:name="_Toc311119754"/>
        <w:bookmarkStart w:id="1259" w:name="_Toc311119841"/>
        <w:bookmarkStart w:id="1260" w:name="_Toc311119928"/>
        <w:bookmarkStart w:id="1261" w:name="_Toc311120015"/>
        <w:bookmarkStart w:id="1262" w:name="_Toc311120441"/>
        <w:bookmarkStart w:id="1263" w:name="_Toc311120528"/>
        <w:bookmarkStart w:id="1264" w:name="_Toc311120640"/>
        <w:bookmarkStart w:id="1265" w:name="_Toc311121119"/>
        <w:bookmarkStart w:id="1266" w:name="_Toc311121260"/>
        <w:bookmarkStart w:id="1267" w:name="_Toc311121401"/>
        <w:bookmarkStart w:id="1268" w:name="_Toc311121510"/>
        <w:bookmarkStart w:id="1269" w:name="_Toc311121651"/>
        <w:bookmarkStart w:id="1270" w:name="_Toc311121760"/>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del>
    </w:p>
    <w:p w:rsidR="008A2284" w:rsidRPr="008043F7" w:rsidRDefault="008A2284" w:rsidP="00D25B88">
      <w:pPr>
        <w:pStyle w:val="Heading1"/>
        <w:numPr>
          <w:ilvl w:val="0"/>
          <w:numId w:val="34"/>
          <w:numberingChange w:id="1271" w:author="lmcedts" w:date="2011-12-05T17:30:00Z" w:original="%1:4:0:"/>
        </w:numPr>
        <w:tabs>
          <w:tab w:val="clear" w:pos="720"/>
        </w:tabs>
      </w:pPr>
      <w:bookmarkStart w:id="1272" w:name="_Toc303068544"/>
      <w:bookmarkStart w:id="1273" w:name="_Toc311121652"/>
      <w:bookmarkStart w:id="1274" w:name="_Toc311121761"/>
      <w:r w:rsidRPr="008043F7">
        <w:t>Requirements</w:t>
      </w:r>
      <w:bookmarkEnd w:id="1272"/>
      <w:bookmarkEnd w:id="1273"/>
      <w:bookmarkEnd w:id="1274"/>
    </w:p>
    <w:p w:rsidR="008A2284" w:rsidRDefault="008A2284" w:rsidP="006C7EC1">
      <w:r w:rsidRPr="008043F7">
        <w:t xml:space="preserve">The </w:t>
      </w:r>
      <w:r>
        <w:t xml:space="preserve">UML </w:t>
      </w:r>
      <w:r w:rsidRPr="008043F7">
        <w:t>notation</w:t>
      </w:r>
      <w:r>
        <w:t>s and model</w:t>
      </w:r>
      <w:r w:rsidRPr="008043F7">
        <w:t xml:space="preserve"> elements captured in this repertoire shall be used to model </w:t>
      </w:r>
      <w:r>
        <w:t>behaviours of the systems/entities specified by the J</w:t>
      </w:r>
      <w:r w:rsidRPr="007500CF">
        <w:t>W</w:t>
      </w:r>
      <w:r>
        <w:t xml:space="preserve">G Model Alignment work </w:t>
      </w:r>
      <w:r w:rsidRPr="008043F7">
        <w:t xml:space="preserve">such as </w:t>
      </w:r>
      <w:r>
        <w:t>the Umbrella model of the FNM discussed in Converged Management of Fixed/Mobile Network project.</w:t>
      </w:r>
    </w:p>
    <w:p w:rsidR="008A2284" w:rsidRDefault="008A2284" w:rsidP="006C7EC1">
      <w:bookmarkStart w:id="1275" w:name="historyclause"/>
      <w:r w:rsidRPr="008043F7">
        <w:br w:type="page"/>
      </w:r>
    </w:p>
    <w:p w:rsidR="008A2284" w:rsidRPr="008043F7" w:rsidRDefault="008A2284" w:rsidP="005C7B7F">
      <w:pPr>
        <w:pStyle w:val="Heading1"/>
        <w:numPr>
          <w:ilvl w:val="0"/>
          <w:numId w:val="34"/>
          <w:numberingChange w:id="1276" w:author="lmcedts" w:date="2011-12-05T17:30:00Z" w:original="%1:5:0:"/>
        </w:numPr>
        <w:tabs>
          <w:tab w:val="clear" w:pos="720"/>
        </w:tabs>
      </w:pPr>
      <w:bookmarkStart w:id="1277" w:name="_Toc303068545"/>
      <w:bookmarkStart w:id="1278" w:name="_Toc311121653"/>
      <w:bookmarkStart w:id="1279" w:name="_Toc311121762"/>
      <w:r w:rsidRPr="008043F7">
        <w:t>Model Elements and Notations</w:t>
      </w:r>
      <w:bookmarkEnd w:id="1277"/>
      <w:bookmarkEnd w:id="1278"/>
      <w:bookmarkEnd w:id="1279"/>
    </w:p>
    <w:p w:rsidR="008A2284" w:rsidRPr="008043F7" w:rsidRDefault="008A2284" w:rsidP="003F390C">
      <w:pPr>
        <w:pStyle w:val="Heading2"/>
        <w:numPr>
          <w:ilvl w:val="1"/>
          <w:numId w:val="34"/>
          <w:numberingChange w:id="1280" w:author="lmcedts" w:date="2011-12-05T17:30:00Z" w:original="%1:5:0:.%2:1:0:"/>
        </w:numPr>
        <w:tabs>
          <w:tab w:val="clear" w:pos="720"/>
          <w:tab w:val="clear" w:pos="1440"/>
          <w:tab w:val="num" w:pos="926"/>
        </w:tabs>
      </w:pPr>
      <w:bookmarkStart w:id="1281" w:name="_Toc311121654"/>
      <w:bookmarkStart w:id="1282" w:name="_Toc311121763"/>
      <w:bookmarkStart w:id="1283" w:name="_Toc303068546"/>
      <w:bookmarkStart w:id="1284" w:name="_Ref305663813"/>
      <w:bookmarkStart w:id="1285" w:name="_Ref305669083"/>
      <w:r>
        <w:t>General</w:t>
      </w:r>
      <w:bookmarkEnd w:id="1281"/>
      <w:bookmarkEnd w:id="1282"/>
    </w:p>
    <w:p w:rsidR="008A2284" w:rsidRPr="00874A01" w:rsidRDefault="008A2284" w:rsidP="00874A01">
      <w:r w:rsidRPr="00874A01">
        <w:t xml:space="preserve">Note that the graphical notation in this document is </w:t>
      </w:r>
      <w:r>
        <w:t>only us</w:t>
      </w:r>
      <w:r w:rsidRPr="00874A01">
        <w:t>ed to represent particular model element</w:t>
      </w:r>
      <w:r>
        <w:t>s</w:t>
      </w:r>
      <w:r w:rsidRPr="00874A01">
        <w:t xml:space="preserve">. </w:t>
      </w:r>
      <w:r>
        <w:t xml:space="preserve">Although </w:t>
      </w:r>
      <w:r w:rsidRPr="00874A01">
        <w:t xml:space="preserve">the graphical notation </w:t>
      </w:r>
      <w:r>
        <w:t>is a correct representation of the model element, it may not be a valid representation of a UML class diagram</w:t>
      </w:r>
      <w:r w:rsidRPr="00874A01">
        <w:t>.</w:t>
      </w:r>
    </w:p>
    <w:p w:rsidR="008A2284" w:rsidRPr="0048417E" w:rsidRDefault="008A2284" w:rsidP="00EC30D8">
      <w:r w:rsidRPr="0048417E">
        <w:t>The examples used in this document are for illustration purposes only and may or may not exist in specifications.</w:t>
      </w:r>
    </w:p>
    <w:p w:rsidR="008A2284" w:rsidRPr="00922B51" w:rsidRDefault="008A2284" w:rsidP="00EC30D8">
      <w:r w:rsidRPr="00922B51">
        <w:t>UML properties not described in th</w:t>
      </w:r>
      <w:r>
        <w:t>is</w:t>
      </w:r>
      <w:r w:rsidRPr="00922B51">
        <w:t xml:space="preserve"> document sh</w:t>
      </w:r>
      <w:r>
        <w:t>all</w:t>
      </w:r>
      <w:r w:rsidRPr="00922B51">
        <w:t xml:space="preserve"> not be used</w:t>
      </w:r>
      <w:r w:rsidRPr="00EC30D8">
        <w:t xml:space="preserve"> </w:t>
      </w:r>
      <w:r w:rsidRPr="008043F7">
        <w:t xml:space="preserve">in </w:t>
      </w:r>
      <w:r>
        <w:t xml:space="preserve">specifications based on </w:t>
      </w:r>
      <w:r w:rsidRPr="008043F7">
        <w:t>th</w:t>
      </w:r>
      <w:r>
        <w:t>is</w:t>
      </w:r>
      <w:r w:rsidRPr="008043F7">
        <w:t xml:space="preserve"> repertoire</w:t>
      </w:r>
      <w:r w:rsidRPr="00922B51">
        <w:t>.</w:t>
      </w:r>
    </w:p>
    <w:p w:rsidR="008A2284" w:rsidRPr="008043F7" w:rsidRDefault="008A2284" w:rsidP="00D25B88">
      <w:pPr>
        <w:pStyle w:val="Heading2"/>
        <w:numPr>
          <w:ilvl w:val="1"/>
          <w:numId w:val="34"/>
          <w:numberingChange w:id="1286" w:author="lmcedts" w:date="2011-12-05T17:30:00Z" w:original="%1:5:0:.%2:2:0:"/>
        </w:numPr>
        <w:tabs>
          <w:tab w:val="clear" w:pos="720"/>
          <w:tab w:val="clear" w:pos="1440"/>
          <w:tab w:val="num" w:pos="926"/>
        </w:tabs>
      </w:pPr>
      <w:bookmarkStart w:id="1287" w:name="_Ref305747462"/>
      <w:bookmarkStart w:id="1288" w:name="_Toc311121655"/>
      <w:bookmarkStart w:id="1289" w:name="_Toc311121764"/>
      <w:r w:rsidRPr="008043F7">
        <w:t>Basic model elements</w:t>
      </w:r>
      <w:bookmarkEnd w:id="1283"/>
      <w:bookmarkEnd w:id="1284"/>
      <w:bookmarkEnd w:id="1285"/>
      <w:bookmarkEnd w:id="1287"/>
      <w:bookmarkEnd w:id="1288"/>
      <w:bookmarkEnd w:id="1289"/>
    </w:p>
    <w:p w:rsidR="008A2284" w:rsidRDefault="008A2284" w:rsidP="00D25B88">
      <w:r w:rsidRPr="008043F7">
        <w:t xml:space="preserve">UML </w:t>
      </w:r>
      <w:r>
        <w:t xml:space="preserve">has </w:t>
      </w:r>
      <w:r w:rsidRPr="008043F7">
        <w:t>defined a number of basic model elements. This sub</w:t>
      </w:r>
      <w:r>
        <w:t>-</w:t>
      </w:r>
      <w:r w:rsidRPr="008043F7">
        <w:t xml:space="preserve">clause lists the subset </w:t>
      </w:r>
      <w:r>
        <w:t xml:space="preserve">selected </w:t>
      </w:r>
      <w:r w:rsidRPr="008043F7">
        <w:t xml:space="preserve">for use in </w:t>
      </w:r>
      <w:r>
        <w:t xml:space="preserve">specifications based on </w:t>
      </w:r>
      <w:r w:rsidRPr="008043F7">
        <w:t>th</w:t>
      </w:r>
      <w:r>
        <w:t>is</w:t>
      </w:r>
      <w:r w:rsidRPr="008043F7">
        <w:t xml:space="preserve"> repertoire. The semantics of the</w:t>
      </w:r>
      <w:r>
        <w:t>se</w:t>
      </w:r>
      <w:r w:rsidRPr="008043F7">
        <w:t xml:space="preserve"> selected </w:t>
      </w:r>
      <w:r>
        <w:t>basic model elements</w:t>
      </w:r>
      <w:r w:rsidRPr="008043F7">
        <w:t xml:space="preserve"> are defined in </w:t>
      </w:r>
      <w:r>
        <w:t>[1]</w:t>
      </w:r>
      <w:r w:rsidRPr="008043F7">
        <w:t>.</w:t>
      </w:r>
    </w:p>
    <w:p w:rsidR="008A2284" w:rsidRDefault="008A2284" w:rsidP="00D25B88">
      <w:r>
        <w:t>For each basic model element listed, there are three parts. The first part contains its description. The second part contains its graphical notation examples and the third part contains the rule, if any, recommended for labelling or naming it.</w:t>
      </w:r>
    </w:p>
    <w:p w:rsidR="008A2284" w:rsidRDefault="008A2284" w:rsidP="00D25B88">
      <w:r w:rsidRPr="008965F1">
        <w:t>T</w:t>
      </w:r>
      <w:r w:rsidRPr="00E85A1D">
        <w:t>he graphical notation has the following characteristics:</w:t>
      </w:r>
    </w:p>
    <w:p w:rsidR="008A2284" w:rsidRDefault="008A2284" w:rsidP="004C1BFB">
      <w:pPr>
        <w:numPr>
          <w:ilvl w:val="0"/>
          <w:numId w:val="32"/>
          <w:numberingChange w:id="1290" w:author="lmcedts" w:date="2011-12-05T17:30:00Z" w:original="%1:1:0:."/>
        </w:numPr>
      </w:pPr>
      <w:r>
        <w:rPr>
          <w:lang w:val="en-US"/>
        </w:rPr>
        <w:t>Section 7.2.7 of [2] specifies "</w:t>
      </w:r>
      <w:r>
        <w:rPr>
          <w:color w:val="000000"/>
          <w:lang w:val="en-US"/>
        </w:rPr>
        <w:t xml:space="preserve">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and attribute (middle) compartments. The operation (bottom) compartment may be present but is always empty, as shown in figure below.</w:t>
      </w:r>
      <w:r>
        <w:br/>
      </w:r>
      <w:r w:rsidRPr="00F61C4B">
        <w:rPr>
          <w:highlight w:val="yellow"/>
        </w:rPr>
        <w:pict>
          <v:shape id="_x0000_i1026" type="#_x0000_t75" style="width:74.25pt;height:39.75pt">
            <v:imagedata r:id="rId7" o:title=""/>
          </v:shape>
        </w:pict>
      </w:r>
    </w:p>
    <w:p w:rsidR="008A2284" w:rsidRDefault="008A2284" w:rsidP="004C1BFB">
      <w:pPr>
        <w:numPr>
          <w:ilvl w:val="0"/>
          <w:numId w:val="32"/>
          <w:numberingChange w:id="1291" w:author="lmcedts" w:date="2011-12-05T17:30:00Z" w:original="%1:1:0:."/>
        </w:numPr>
      </w:pPr>
      <w:r>
        <w:t>Classes may or may not have attributes. The graphical notation of a class may show an empty attribute (middle) compartment even if the class has attributes, as shown in figure below.</w:t>
      </w:r>
      <w:r>
        <w:br/>
      </w:r>
      <w:r>
        <w:pict>
          <v:shape id="_x0000_i1027" type="#_x0000_t75" style="width:72.75pt;height:34.5pt">
            <v:imagedata r:id="rId8" o:title=""/>
          </v:shape>
        </w:pict>
      </w:r>
    </w:p>
    <w:p w:rsidR="008A2284" w:rsidRPr="008965F1" w:rsidRDefault="008A2284" w:rsidP="001C47E2">
      <w:pPr>
        <w:numPr>
          <w:ilvl w:val="0"/>
          <w:numId w:val="32"/>
          <w:numberingChange w:id="1292" w:author="lmcedts" w:date="2011-12-05T17:30:00Z" w:original="%1:3:0:."/>
        </w:numPr>
        <w:rPr>
          <w:highlight w:val="yellow"/>
        </w:rPr>
      </w:pPr>
      <w:r w:rsidRPr="008965F1">
        <w:rPr>
          <w:highlight w:val="yellow"/>
        </w:rPr>
        <w:t>The attribute compartment shall show all attributes of the classes involved in an inheritance relationship.</w:t>
      </w:r>
    </w:p>
    <w:p w:rsidR="008A2284" w:rsidRDefault="008A2284" w:rsidP="001C47E2">
      <w:pPr>
        <w:numPr>
          <w:ilvl w:val="0"/>
          <w:numId w:val="32"/>
          <w:numberingChange w:id="1293" w:author="lmcedts" w:date="2011-12-05T17:30:00Z" w:original="%1:3:0:."/>
        </w:numPr>
      </w:pPr>
      <w:bookmarkStart w:id="1294" w:name="_Ref305663716"/>
      <w:r>
        <w:t>The visibility symbol shall not appear along with the class attribute, as shown below.</w:t>
      </w:r>
      <w:r>
        <w:br/>
      </w:r>
      <w:r>
        <w:pict>
          <v:shape id="_x0000_i1028" type="#_x0000_t75" style="width:82.5pt;height:55.5pt">
            <v:imagedata r:id="rId9" o:title=""/>
          </v:shape>
        </w:pict>
      </w:r>
      <w:bookmarkEnd w:id="1294"/>
    </w:p>
    <w:p w:rsidR="008A2284" w:rsidRPr="001355BF" w:rsidRDefault="008A2284" w:rsidP="001355BF">
      <w:pPr>
        <w:pStyle w:val="Heading3"/>
        <w:numPr>
          <w:ilvl w:val="2"/>
          <w:numId w:val="34"/>
          <w:numberingChange w:id="1295" w:author="lmcedts" w:date="2011-12-05T17:30:00Z" w:original="%1:5:0:.%2:2:0:.%3:1:0:"/>
        </w:numPr>
      </w:pPr>
      <w:bookmarkStart w:id="1296" w:name="_Toc308514310"/>
      <w:bookmarkStart w:id="1297" w:name="_Toc308540966"/>
      <w:bookmarkStart w:id="1298" w:name="_Toc303068547"/>
      <w:bookmarkStart w:id="1299" w:name="_Ref305667316"/>
      <w:bookmarkStart w:id="1300" w:name="_Ref305670301"/>
      <w:bookmarkStart w:id="1301" w:name="_Ref305670555"/>
      <w:bookmarkStart w:id="1302" w:name="_Ref310869429"/>
      <w:bookmarkStart w:id="1303" w:name="_Ref310869456"/>
      <w:bookmarkStart w:id="1304" w:name="_Ref311007730"/>
      <w:bookmarkStart w:id="1305" w:name="_Ref311007734"/>
      <w:bookmarkStart w:id="1306" w:name="_Toc311121656"/>
      <w:bookmarkStart w:id="1307" w:name="_Toc311121765"/>
      <w:bookmarkEnd w:id="1296"/>
      <w:bookmarkEnd w:id="1297"/>
      <w:r>
        <w:t>A</w:t>
      </w:r>
      <w:r w:rsidRPr="00B54B6C">
        <w:t>ttribute</w:t>
      </w:r>
      <w:bookmarkEnd w:id="1298"/>
      <w:bookmarkEnd w:id="1299"/>
      <w:bookmarkEnd w:id="1300"/>
      <w:bookmarkEnd w:id="1301"/>
      <w:bookmarkEnd w:id="1302"/>
      <w:bookmarkEnd w:id="1303"/>
      <w:bookmarkEnd w:id="1304"/>
      <w:bookmarkEnd w:id="1305"/>
      <w:bookmarkEnd w:id="1306"/>
      <w:bookmarkEnd w:id="1307"/>
    </w:p>
    <w:p w:rsidR="008A2284" w:rsidRDefault="008A2284" w:rsidP="006C7EC1">
      <w:pPr>
        <w:pStyle w:val="Heading4"/>
        <w:numPr>
          <w:ilvl w:val="3"/>
          <w:numId w:val="34"/>
          <w:numberingChange w:id="1308" w:author="lmcedts" w:date="2011-12-05T17:30:00Z" w:original="%1:5:0:.%2:2:0:.%3:1:0:.%4:1:0:"/>
        </w:numPr>
        <w:tabs>
          <w:tab w:val="clear" w:pos="2880"/>
        </w:tabs>
      </w:pPr>
      <w:bookmarkStart w:id="1309" w:name="_Toc303068548"/>
      <w:bookmarkStart w:id="1310" w:name="_Ref305749510"/>
      <w:bookmarkStart w:id="1311" w:name="_Toc311121657"/>
      <w:r>
        <w:t>Description</w:t>
      </w:r>
      <w:bookmarkEnd w:id="1309"/>
      <w:bookmarkEnd w:id="1310"/>
      <w:bookmarkEnd w:id="1311"/>
    </w:p>
    <w:p w:rsidR="008A2284" w:rsidRDefault="008A2284" w:rsidP="00196078">
      <w:pPr>
        <w:pStyle w:val="ListBullet"/>
        <w:numPr>
          <w:ilvl w:val="0"/>
          <w:numId w:val="0"/>
        </w:numPr>
      </w:pPr>
      <w:r>
        <w:t xml:space="preserve">It is a typed element representing a property of a class. See 10.2.5 Property </w:t>
      </w:r>
      <w:r w:rsidRPr="00C36E8B">
        <w:t xml:space="preserve">of </w:t>
      </w:r>
      <w:r>
        <w:t>[1]</w:t>
      </w:r>
      <w:r w:rsidRPr="00C36E8B">
        <w:t>.</w:t>
      </w:r>
    </w:p>
    <w:p w:rsidR="008A2284" w:rsidRDefault="008A2284" w:rsidP="00D25B88">
      <w:pPr>
        <w:pStyle w:val="ListBullet"/>
        <w:numPr>
          <w:ilvl w:val="0"/>
          <w:numId w:val="0"/>
        </w:numPr>
      </w:pPr>
      <w:r>
        <w:t>An element that is typed implies that the element can only refer to a constrained set of values.</w:t>
      </w:r>
    </w:p>
    <w:p w:rsidR="008A2284" w:rsidRDefault="008A2284" w:rsidP="00D25B88">
      <w:pPr>
        <w:pStyle w:val="ListBullet"/>
        <w:numPr>
          <w:ilvl w:val="0"/>
          <w:numId w:val="0"/>
        </w:numPr>
      </w:pPr>
      <w:r>
        <w:t>See 10.1.4 Type of [1] for more information on type</w:t>
      </w:r>
      <w:r w:rsidRPr="00C36E8B">
        <w:t>.</w:t>
      </w:r>
    </w:p>
    <w:p w:rsidR="008A2284" w:rsidRDefault="008A2284" w:rsidP="00D25B88">
      <w:pPr>
        <w:pStyle w:val="ListBullet"/>
        <w:numPr>
          <w:ilvl w:val="0"/>
          <w:numId w:val="0"/>
        </w:numPr>
      </w:pPr>
      <w:r>
        <w:t xml:space="preserve">See </w:t>
      </w:r>
      <w:r>
        <w:fldChar w:fldCharType="begin"/>
      </w:r>
      <w:r>
        <w:instrText xml:space="preserve"> REF _Ref305596378 \r \h </w:instrText>
      </w:r>
      <w:r>
        <w:fldChar w:fldCharType="separate"/>
      </w:r>
      <w:r>
        <w:t>5.3.4</w:t>
      </w:r>
      <w:r>
        <w:fldChar w:fldCharType="end"/>
      </w:r>
      <w:r>
        <w:t xml:space="preserve"> and </w:t>
      </w:r>
      <w:r>
        <w:fldChar w:fldCharType="begin"/>
      </w:r>
      <w:r>
        <w:instrText xml:space="preserve"> REF _Ref305596399 \r \h </w:instrText>
      </w:r>
      <w:r>
        <w:fldChar w:fldCharType="separate"/>
      </w:r>
      <w:r>
        <w:t>5.4.3</w:t>
      </w:r>
      <w:r>
        <w:fldChar w:fldCharType="end"/>
      </w:r>
      <w:r>
        <w:t xml:space="preserve"> for predefined data types and user-defined data types that can apply type information to an element.</w:t>
      </w:r>
    </w:p>
    <w:p w:rsidR="008A2284" w:rsidRDefault="008A2284" w:rsidP="00CE4D5A">
      <w:pPr>
        <w:pStyle w:val="ListBullet"/>
        <w:numPr>
          <w:ilvl w:val="0"/>
          <w:numId w:val="0"/>
          <w:ins w:id="1312" w:author="lmcedts" w:date="2011-12-02T08:25:00Z"/>
        </w:numPr>
        <w:rPr>
          <w:ins w:id="1313" w:author="lmcedts" w:date="2011-12-02T08:25:00Z"/>
        </w:rPr>
      </w:pPr>
      <w:bookmarkStart w:id="1314" w:name="_Toc303068549"/>
      <w:ins w:id="1315" w:author="lmcedts" w:date="2011-12-02T08:25:00Z">
        <w:r>
          <w:t>The following table captures the properties of this modelled element.</w:t>
        </w:r>
      </w:ins>
    </w:p>
    <w:p w:rsidR="008A2284" w:rsidRPr="00782B57" w:rsidRDefault="008A2284" w:rsidP="00CE4D5A">
      <w:pPr>
        <w:pStyle w:val="Caption"/>
        <w:keepNext/>
        <w:numPr>
          <w:ins w:id="1316" w:author="lmcedts" w:date="2011-12-02T08:25:00Z"/>
        </w:numPr>
        <w:rPr>
          <w:ins w:id="1317" w:author="lmcedts" w:date="2011-12-02T08:25:00Z"/>
          <w:i/>
        </w:rPr>
      </w:pPr>
      <w:bookmarkStart w:id="1318" w:name="_Ref309228892"/>
      <w:bookmarkStart w:id="1319" w:name="_Toc311121629"/>
      <w:ins w:id="1320" w:author="lmcedts" w:date="2011-12-02T08:25:00Z">
        <w:r w:rsidRPr="00782B57">
          <w:rPr>
            <w:i/>
          </w:rPr>
          <w:t xml:space="preserve">Table </w:t>
        </w:r>
        <w:r w:rsidRPr="008A2284">
          <w:rPr>
            <w:i/>
            <w:rPrChange w:id="1321" w:author="lmcedts">
              <w:rPr>
                <w:i/>
              </w:rPr>
            </w:rPrChange>
          </w:rPr>
          <w:fldChar w:fldCharType="begin"/>
        </w:r>
        <w:r w:rsidRPr="008A2284">
          <w:rPr>
            <w:i/>
            <w:rPrChange w:id="1322" w:author="lmcedts">
              <w:rPr>
                <w:b w:val="0"/>
                <w:i/>
              </w:rPr>
            </w:rPrChange>
          </w:rPr>
          <w:instrText xml:space="preserve"> SEQ Table </w:instrText>
        </w:r>
        <w:r w:rsidRPr="00F61C4B">
          <w:rPr>
            <w:i/>
            <w:rPrChange w:id="1323" w:author="lmcedts" w:date="2011-12-05T17:34:00Z">
              <w:rPr>
                <w:i/>
              </w:rPr>
            </w:rPrChange>
          </w:rPr>
          <w:instrText>\</w:instrText>
        </w:r>
        <w:r w:rsidRPr="008A2284">
          <w:rPr>
            <w:i/>
            <w:rPrChange w:id="1324" w:author="lmcedts">
              <w:rPr>
                <w:b w:val="0"/>
                <w:i/>
              </w:rPr>
            </w:rPrChange>
          </w:rPr>
          <w:instrText xml:space="preserve">* ARABIC </w:instrText>
        </w:r>
        <w:r w:rsidRPr="008A2284">
          <w:rPr>
            <w:i/>
            <w:rPrChange w:id="1325" w:author="lmcedts">
              <w:rPr>
                <w:i/>
              </w:rPr>
            </w:rPrChange>
          </w:rPr>
          <w:fldChar w:fldCharType="separate"/>
        </w:r>
      </w:ins>
      <w:ins w:id="1326" w:author="lmcedts" w:date="2011-12-09T13:55:00Z">
        <w:r>
          <w:rPr>
            <w:i/>
            <w:noProof/>
          </w:rPr>
          <w:t>1</w:t>
        </w:r>
      </w:ins>
      <w:ins w:id="1327" w:author="lmcedts" w:date="2011-12-02T08:25:00Z">
        <w:r w:rsidRPr="008A2284">
          <w:rPr>
            <w:i/>
            <w:rPrChange w:id="1328" w:author="lmcedts">
              <w:rPr>
                <w:i/>
              </w:rPr>
            </w:rPrChange>
          </w:rPr>
          <w:fldChar w:fldCharType="end"/>
        </w:r>
        <w:r w:rsidRPr="00782B57">
          <w:rPr>
            <w:i/>
          </w:rPr>
          <w:t>: Attribute properties</w:t>
        </w:r>
        <w:bookmarkEnd w:id="1318"/>
        <w:bookmarkEnd w:id="1319"/>
      </w:ins>
    </w:p>
    <w:tbl>
      <w:tblPr>
        <w:tblW w:w="0" w:type="auto"/>
        <w:tblLayout w:type="fixed"/>
        <w:tblLook w:val="01E0"/>
      </w:tblPr>
      <w:tblGrid>
        <w:gridCol w:w="1668"/>
        <w:gridCol w:w="5811"/>
        <w:gridCol w:w="2127"/>
      </w:tblGrid>
      <w:tr w:rsidR="008A2284" w:rsidTr="004E1963">
        <w:trPr>
          <w:ins w:id="1329" w:author="lmcedts" w:date="2011-12-02T08:25:00Z"/>
        </w:trPr>
        <w:tc>
          <w:tcPr>
            <w:tcW w:w="1668" w:type="dxa"/>
            <w:shd w:val="clear" w:color="auto" w:fill="CCCCCC"/>
          </w:tcPr>
          <w:p w:rsidR="008A2284" w:rsidRPr="008B00E2" w:rsidRDefault="008A2284" w:rsidP="00D96C83">
            <w:pPr>
              <w:numPr>
                <w:ins w:id="1330" w:author="lmcedts" w:date="2011-12-02T08:25:00Z"/>
              </w:numPr>
              <w:spacing w:before="120"/>
              <w:rPr>
                <w:ins w:id="1331" w:author="lmcedts" w:date="2011-12-02T08:25:00Z"/>
                <w:b/>
              </w:rPr>
            </w:pPr>
            <w:ins w:id="1332" w:author="lmcedts" w:date="2011-12-02T08:25:00Z">
              <w:r w:rsidRPr="008B00E2">
                <w:rPr>
                  <w:b/>
                </w:rPr>
                <w:t>Property name</w:t>
              </w:r>
            </w:ins>
          </w:p>
        </w:tc>
        <w:tc>
          <w:tcPr>
            <w:tcW w:w="5811" w:type="dxa"/>
            <w:shd w:val="clear" w:color="auto" w:fill="CCCCCC"/>
          </w:tcPr>
          <w:p w:rsidR="008A2284" w:rsidRPr="008B00E2" w:rsidRDefault="008A2284" w:rsidP="00D96C83">
            <w:pPr>
              <w:numPr>
                <w:ins w:id="1333" w:author="lmcedts" w:date="2011-12-02T08:25:00Z"/>
              </w:numPr>
              <w:spacing w:before="120"/>
              <w:rPr>
                <w:ins w:id="1334" w:author="lmcedts" w:date="2011-12-02T08:25:00Z"/>
                <w:b/>
              </w:rPr>
            </w:pPr>
            <w:ins w:id="1335" w:author="lmcedts" w:date="2011-12-02T08:25:00Z">
              <w:r w:rsidRPr="008B00E2">
                <w:rPr>
                  <w:b/>
                </w:rPr>
                <w:t>Description</w:t>
              </w:r>
            </w:ins>
          </w:p>
        </w:tc>
        <w:tc>
          <w:tcPr>
            <w:tcW w:w="2127" w:type="dxa"/>
            <w:shd w:val="clear" w:color="auto" w:fill="CCCCCC"/>
          </w:tcPr>
          <w:p w:rsidR="008A2284" w:rsidRPr="008B00E2" w:rsidRDefault="008A2284" w:rsidP="00D96C83">
            <w:pPr>
              <w:numPr>
                <w:ins w:id="1336" w:author="lmcedts" w:date="2011-12-02T08:25:00Z"/>
              </w:numPr>
              <w:spacing w:before="120"/>
              <w:rPr>
                <w:ins w:id="1337" w:author="lmcedts" w:date="2011-12-02T08:25:00Z"/>
                <w:b/>
              </w:rPr>
            </w:pPr>
            <w:ins w:id="1338" w:author="lmcedts" w:date="2011-12-02T08:25:00Z">
              <w:r w:rsidRPr="008B00E2">
                <w:rPr>
                  <w:b/>
                </w:rPr>
                <w:t>Legal values</w:t>
              </w:r>
            </w:ins>
          </w:p>
        </w:tc>
      </w:tr>
      <w:tr w:rsidR="008A2284" w:rsidTr="004E1963">
        <w:trPr>
          <w:ins w:id="1339" w:author="lmcedts" w:date="2011-12-02T08:25:00Z"/>
        </w:trPr>
        <w:tc>
          <w:tcPr>
            <w:tcW w:w="1668" w:type="dxa"/>
          </w:tcPr>
          <w:p w:rsidR="008A2284" w:rsidRDefault="008A2284" w:rsidP="008A2284">
            <w:pPr>
              <w:numPr>
                <w:ins w:id="1340" w:author="lmcedts" w:date="2011-12-02T08:25:00Z"/>
              </w:numPr>
              <w:spacing w:before="120" w:after="0"/>
              <w:rPr>
                <w:ins w:id="1341" w:author="lmcedts" w:date="2011-12-02T08:25:00Z"/>
              </w:rPr>
              <w:pPrChange w:id="1342" w:author="lmcedts" w:date="2011-12-05T17:35:00Z">
                <w:pPr>
                  <w:spacing w:before="120"/>
                </w:pPr>
              </w:pPrChange>
            </w:pPr>
            <w:ins w:id="1343" w:author="lmcedts" w:date="2011-12-02T08:25:00Z">
              <w:r>
                <w:t>documentation</w:t>
              </w:r>
            </w:ins>
          </w:p>
        </w:tc>
        <w:tc>
          <w:tcPr>
            <w:tcW w:w="5811" w:type="dxa"/>
          </w:tcPr>
          <w:p w:rsidR="008A2284" w:rsidRDefault="008A2284" w:rsidP="008A2284">
            <w:pPr>
              <w:numPr>
                <w:ins w:id="1344" w:author="lmcedts" w:date="2011-12-02T08:25:00Z"/>
              </w:numPr>
              <w:spacing w:before="120" w:after="0"/>
              <w:rPr>
                <w:ins w:id="1345" w:author="lmcedts" w:date="2011-12-02T08:25:00Z"/>
              </w:rPr>
              <w:pPrChange w:id="1346" w:author="lmcedts" w:date="2011-12-05T17:35:00Z">
                <w:pPr>
                  <w:spacing w:before="120"/>
                </w:pPr>
              </w:pPrChange>
            </w:pPr>
            <w:ins w:id="1347" w:author="lmcedts" w:date="2011-12-02T08:25:00Z">
              <w:r>
                <w:t>Contain a textual description of the attribute.</w:t>
              </w:r>
              <w:r>
                <w:br/>
                <w:t>Should refer (to enable traceability) to the specific requirement.</w:t>
              </w:r>
            </w:ins>
          </w:p>
        </w:tc>
        <w:tc>
          <w:tcPr>
            <w:tcW w:w="2127" w:type="dxa"/>
          </w:tcPr>
          <w:p w:rsidR="008A2284" w:rsidRDefault="008A2284" w:rsidP="008A2284">
            <w:pPr>
              <w:numPr>
                <w:ins w:id="1348" w:author="lmcedts" w:date="2011-12-02T08:25:00Z"/>
              </w:numPr>
              <w:spacing w:before="120" w:after="0"/>
              <w:rPr>
                <w:ins w:id="1349" w:author="lmcedts" w:date="2011-12-02T08:25:00Z"/>
              </w:rPr>
              <w:pPrChange w:id="1350" w:author="lmcedts" w:date="2011-12-05T17:35:00Z">
                <w:pPr>
                  <w:spacing w:before="120"/>
                </w:pPr>
              </w:pPrChange>
            </w:pPr>
            <w:ins w:id="1351" w:author="lmcedts" w:date="2011-12-02T08:25:00Z">
              <w:r>
                <w:t>Any</w:t>
              </w:r>
            </w:ins>
          </w:p>
        </w:tc>
      </w:tr>
      <w:tr w:rsidR="008A2284" w:rsidTr="004E1963">
        <w:trPr>
          <w:ins w:id="1352" w:author="lmcedts" w:date="2011-12-02T08:25:00Z"/>
        </w:trPr>
        <w:tc>
          <w:tcPr>
            <w:tcW w:w="1668" w:type="dxa"/>
          </w:tcPr>
          <w:p w:rsidR="008A2284" w:rsidRDefault="008A2284" w:rsidP="008A2284">
            <w:pPr>
              <w:numPr>
                <w:ins w:id="1353" w:author="lmcedts" w:date="2011-12-02T08:25:00Z"/>
              </w:numPr>
              <w:spacing w:before="120" w:after="0"/>
              <w:rPr>
                <w:ins w:id="1354" w:author="lmcedts" w:date="2011-12-02T08:25:00Z"/>
              </w:rPr>
              <w:pPrChange w:id="1355" w:author="lmcedts" w:date="2011-12-05T17:36:00Z">
                <w:pPr>
                  <w:spacing w:before="120"/>
                </w:pPr>
              </w:pPrChange>
            </w:pPr>
            <w:ins w:id="1356" w:author="lmcedts" w:date="2011-12-02T08:25:00Z">
              <w:r>
                <w:t>ordered</w:t>
              </w:r>
            </w:ins>
          </w:p>
        </w:tc>
        <w:tc>
          <w:tcPr>
            <w:tcW w:w="5811" w:type="dxa"/>
          </w:tcPr>
          <w:p w:rsidR="008A2284" w:rsidRDefault="008A2284" w:rsidP="008A2284">
            <w:pPr>
              <w:numPr>
                <w:ins w:id="1357" w:author="lmcedts" w:date="2011-12-02T08:25:00Z"/>
              </w:numPr>
              <w:spacing w:before="120" w:after="0"/>
              <w:rPr>
                <w:ins w:id="1358" w:author="lmcedts" w:date="2011-12-02T08:25:00Z"/>
              </w:rPr>
              <w:pPrChange w:id="1359" w:author="lmcedts" w:date="2011-12-05T17:36:00Z">
                <w:pPr>
                  <w:spacing w:before="120"/>
                </w:pPr>
              </w:pPrChange>
            </w:pPr>
            <w:ins w:id="1360" w:author="lmcedts" w:date="2011-12-02T08:25:00Z">
              <w:r w:rsidRPr="00C2604F">
                <w:t>For a multi-valued multiplicity; this specifies whether the values of this attri</w:t>
              </w:r>
              <w:r>
                <w:t xml:space="preserve">bute instance are sequentially ordered. </w:t>
              </w:r>
              <w:r w:rsidRPr="00C2604F">
                <w:t xml:space="preserve">See section </w:t>
              </w:r>
              <w:r>
                <w:t>7.3.44 and its Table 7.1 of [2].</w:t>
              </w:r>
            </w:ins>
          </w:p>
        </w:tc>
        <w:tc>
          <w:tcPr>
            <w:tcW w:w="2127" w:type="dxa"/>
          </w:tcPr>
          <w:p w:rsidR="008A2284" w:rsidRDefault="008A2284" w:rsidP="008A2284">
            <w:pPr>
              <w:numPr>
                <w:ins w:id="1361" w:author="lmcedts" w:date="2011-12-02T08:25:00Z"/>
              </w:numPr>
              <w:spacing w:before="120" w:after="0"/>
              <w:rPr>
                <w:ins w:id="1362" w:author="lmcedts" w:date="2011-12-02T08:25:00Z"/>
              </w:rPr>
              <w:pPrChange w:id="1363" w:author="lmcedts" w:date="2011-12-05T17:35:00Z">
                <w:pPr>
                  <w:spacing w:before="120"/>
                </w:pPr>
              </w:pPrChange>
            </w:pPr>
            <w:ins w:id="1364" w:author="lmcedts" w:date="2011-12-02T08:25:00Z">
              <w:r>
                <w:t>T</w:t>
              </w:r>
              <w:r w:rsidRPr="00C2604F">
                <w:t xml:space="preserve">rue, </w:t>
              </w:r>
              <w:r>
                <w:t>F</w:t>
              </w:r>
              <w:r w:rsidRPr="00C2604F">
                <w:t>alse</w:t>
              </w:r>
              <w:r>
                <w:t xml:space="preserve"> (default)</w:t>
              </w:r>
            </w:ins>
            <w:ins w:id="1365" w:author="lmcedts" w:date="2011-12-07T09:37:00Z">
              <w:r>
                <w:t>.</w:t>
              </w:r>
            </w:ins>
          </w:p>
          <w:p w:rsidR="008A2284" w:rsidRDefault="008A2284" w:rsidP="008A2284">
            <w:pPr>
              <w:numPr>
                <w:ins w:id="1366" w:author="lmcedts" w:date="2011-12-02T08:25:00Z"/>
              </w:numPr>
              <w:spacing w:before="120" w:after="0"/>
              <w:rPr>
                <w:ins w:id="1367" w:author="lmcedts" w:date="2011-12-02T08:25:00Z"/>
              </w:rPr>
              <w:pPrChange w:id="1368" w:author="lmcedts" w:date="2011-12-05T17:35:00Z">
                <w:pPr>
                  <w:spacing w:before="120"/>
                </w:pPr>
              </w:pPrChange>
            </w:pPr>
          </w:p>
        </w:tc>
      </w:tr>
      <w:tr w:rsidR="008A2284" w:rsidTr="004E1963">
        <w:trPr>
          <w:ins w:id="1369" w:author="lmcedts" w:date="2011-12-02T08:25:00Z"/>
        </w:trPr>
        <w:tc>
          <w:tcPr>
            <w:tcW w:w="1668" w:type="dxa"/>
          </w:tcPr>
          <w:p w:rsidR="008A2284" w:rsidRDefault="008A2284" w:rsidP="008A2284">
            <w:pPr>
              <w:numPr>
                <w:ins w:id="1370" w:author="lmcedts" w:date="2011-12-02T08:25:00Z"/>
              </w:numPr>
              <w:spacing w:before="120" w:after="0"/>
              <w:rPr>
                <w:ins w:id="1371" w:author="lmcedts" w:date="2011-12-02T08:25:00Z"/>
              </w:rPr>
              <w:pPrChange w:id="1372" w:author="lmcedts" w:date="2011-12-05T17:36:00Z">
                <w:pPr>
                  <w:spacing w:before="120"/>
                </w:pPr>
              </w:pPrChange>
            </w:pPr>
            <w:ins w:id="1373" w:author="lmcedts" w:date="2011-12-02T08:25:00Z">
              <w:r>
                <w:t>unique</w:t>
              </w:r>
            </w:ins>
          </w:p>
        </w:tc>
        <w:tc>
          <w:tcPr>
            <w:tcW w:w="5811" w:type="dxa"/>
          </w:tcPr>
          <w:p w:rsidR="008A2284" w:rsidRDefault="008A2284" w:rsidP="008A2284">
            <w:pPr>
              <w:numPr>
                <w:ins w:id="1374" w:author="lmcedts" w:date="2011-12-02T08:25:00Z"/>
              </w:numPr>
              <w:spacing w:before="120" w:after="0"/>
              <w:rPr>
                <w:ins w:id="1375" w:author="lmcedts" w:date="2011-12-02T08:25:00Z"/>
              </w:rPr>
              <w:pPrChange w:id="1376" w:author="lmcedts" w:date="2011-12-05T17:36:00Z">
                <w:pPr>
                  <w:spacing w:before="120"/>
                </w:pPr>
              </w:pPrChange>
            </w:pPr>
            <w:ins w:id="1377" w:author="lmcedts" w:date="2011-12-02T08:25:00Z">
              <w:r>
                <w:t>For a multi-valued multiplicity, this specifies whether the values of this attribute instance are unique (i.e., no duplicate attribute values).</w:t>
              </w:r>
              <w:r w:rsidRPr="001E53C9">
                <w:t xml:space="preserve"> </w:t>
              </w:r>
              <w:r>
                <w:t>S</w:t>
              </w:r>
              <w:r w:rsidRPr="002E3466">
                <w:t>ee section 7.3.44 and its Table 7.1</w:t>
              </w:r>
              <w:r>
                <w:t xml:space="preserve"> of [2].</w:t>
              </w:r>
            </w:ins>
          </w:p>
        </w:tc>
        <w:tc>
          <w:tcPr>
            <w:tcW w:w="2127" w:type="dxa"/>
          </w:tcPr>
          <w:p w:rsidR="008A2284" w:rsidRDefault="008A2284" w:rsidP="008A2284">
            <w:pPr>
              <w:numPr>
                <w:ins w:id="1378" w:author="lmcedts" w:date="2011-12-02T08:25:00Z"/>
              </w:numPr>
              <w:spacing w:before="120" w:after="0"/>
              <w:rPr>
                <w:ins w:id="1379" w:author="lmcedts" w:date="2011-12-02T08:25:00Z"/>
              </w:rPr>
              <w:pPrChange w:id="1380" w:author="lmcedts" w:date="2011-12-05T17:35:00Z">
                <w:pPr>
                  <w:spacing w:before="120"/>
                </w:pPr>
              </w:pPrChange>
            </w:pPr>
            <w:ins w:id="1381" w:author="lmcedts" w:date="2011-12-02T08:25:00Z">
              <w:r>
                <w:t>True (default), False</w:t>
              </w:r>
            </w:ins>
            <w:ins w:id="1382" w:author="lmcedts" w:date="2011-12-07T09:37:00Z">
              <w:r>
                <w:t>.</w:t>
              </w:r>
            </w:ins>
            <w:ins w:id="1383" w:author="lmcedts" w:date="2011-12-02T08:25:00Z">
              <w:r>
                <w:t xml:space="preserve"> </w:t>
              </w:r>
            </w:ins>
          </w:p>
          <w:p w:rsidR="008A2284" w:rsidRDefault="008A2284" w:rsidP="008A2284">
            <w:pPr>
              <w:numPr>
                <w:ins w:id="1384" w:author="lmcedts" w:date="2011-12-02T08:25:00Z"/>
              </w:numPr>
              <w:spacing w:before="120" w:after="0"/>
              <w:rPr>
                <w:ins w:id="1385" w:author="lmcedts" w:date="2011-12-02T08:25:00Z"/>
              </w:rPr>
              <w:pPrChange w:id="1386" w:author="lmcedts" w:date="2011-12-05T17:35:00Z">
                <w:pPr>
                  <w:spacing w:before="120"/>
                </w:pPr>
              </w:pPrChange>
            </w:pPr>
          </w:p>
        </w:tc>
      </w:tr>
      <w:tr w:rsidR="008A2284" w:rsidTr="004E1963">
        <w:trPr>
          <w:ins w:id="1387" w:author="lmcedts" w:date="2011-12-02T08:25:00Z"/>
        </w:trPr>
        <w:tc>
          <w:tcPr>
            <w:tcW w:w="1668" w:type="dxa"/>
          </w:tcPr>
          <w:p w:rsidR="008A2284" w:rsidRDefault="008A2284" w:rsidP="008A2284">
            <w:pPr>
              <w:numPr>
                <w:ins w:id="1388" w:author="lmcedts" w:date="2011-12-02T08:25:00Z"/>
              </w:numPr>
              <w:spacing w:before="120" w:after="0"/>
              <w:rPr>
                <w:ins w:id="1389" w:author="lmcedts" w:date="2011-12-02T08:25:00Z"/>
              </w:rPr>
              <w:pPrChange w:id="1390" w:author="lmcedts" w:date="2011-12-05T17:36:00Z">
                <w:pPr>
                  <w:spacing w:before="120"/>
                </w:pPr>
              </w:pPrChange>
            </w:pPr>
            <w:ins w:id="1391" w:author="lmcedts" w:date="2011-12-02T08:25:00Z">
              <w:r>
                <w:t>r</w:t>
              </w:r>
              <w:r w:rsidRPr="008B00E2">
                <w:t>ead</w:t>
              </w:r>
            </w:ins>
          </w:p>
        </w:tc>
        <w:tc>
          <w:tcPr>
            <w:tcW w:w="5811" w:type="dxa"/>
          </w:tcPr>
          <w:p w:rsidR="008A2284" w:rsidRDefault="008A2284" w:rsidP="008A2284">
            <w:pPr>
              <w:numPr>
                <w:ins w:id="1392" w:author="lmcedts" w:date="2011-12-02T08:25:00Z"/>
              </w:numPr>
              <w:spacing w:before="120" w:after="0"/>
              <w:rPr>
                <w:ins w:id="1393" w:author="lmcedts" w:date="2011-12-02T08:25:00Z"/>
              </w:rPr>
              <w:pPrChange w:id="1394" w:author="lmcedts" w:date="2011-12-05T17:36:00Z">
                <w:pPr>
                  <w:spacing w:before="120"/>
                </w:pPr>
              </w:pPrChange>
            </w:pPr>
            <w:ins w:id="1395" w:author="lmcedts" w:date="2011-12-02T08:25:00Z">
              <w:r>
                <w:t>Specif</w:t>
              </w:r>
            </w:ins>
            <w:ins w:id="1396" w:author="lmcedts" w:date="2011-12-06T13:19:00Z">
              <w:r>
                <w:t>y</w:t>
              </w:r>
            </w:ins>
            <w:ins w:id="1397" w:author="lmcedts" w:date="2011-12-02T08:25:00Z">
              <w:r>
                <w:t xml:space="preserve"> that this attribute can be read by the manager.</w:t>
              </w:r>
            </w:ins>
          </w:p>
        </w:tc>
        <w:tc>
          <w:tcPr>
            <w:tcW w:w="2127" w:type="dxa"/>
          </w:tcPr>
          <w:p w:rsidR="008A2284" w:rsidRDefault="008A2284" w:rsidP="008A2284">
            <w:pPr>
              <w:numPr>
                <w:ins w:id="1398" w:author="lmcedts" w:date="2011-12-02T08:25:00Z"/>
              </w:numPr>
              <w:spacing w:before="120" w:after="0"/>
              <w:rPr>
                <w:ins w:id="1399" w:author="lmcedts" w:date="2011-12-02T08:25:00Z"/>
              </w:rPr>
              <w:pPrChange w:id="1400" w:author="lmcedts" w:date="2011-12-05T17:35:00Z">
                <w:pPr>
                  <w:spacing w:before="120"/>
                </w:pPr>
              </w:pPrChange>
            </w:pPr>
            <w:ins w:id="1401" w:author="lmcedts" w:date="2011-12-02T08:25:00Z">
              <w:r>
                <w:t>True (default), False</w:t>
              </w:r>
            </w:ins>
            <w:ins w:id="1402" w:author="lmcedts" w:date="2011-12-07T09:37:00Z">
              <w:r>
                <w:t>.</w:t>
              </w:r>
            </w:ins>
          </w:p>
        </w:tc>
      </w:tr>
      <w:tr w:rsidR="008A2284" w:rsidTr="004E1963">
        <w:trPr>
          <w:ins w:id="1403" w:author="lmcedts" w:date="2011-12-02T08:25:00Z"/>
        </w:trPr>
        <w:tc>
          <w:tcPr>
            <w:tcW w:w="1668" w:type="dxa"/>
          </w:tcPr>
          <w:p w:rsidR="008A2284" w:rsidRDefault="008A2284" w:rsidP="008A2284">
            <w:pPr>
              <w:numPr>
                <w:ins w:id="1404" w:author="lmcedts" w:date="2011-12-02T08:25:00Z"/>
              </w:numPr>
              <w:spacing w:before="120" w:after="0"/>
              <w:rPr>
                <w:ins w:id="1405" w:author="lmcedts" w:date="2011-12-02T08:25:00Z"/>
              </w:rPr>
              <w:pPrChange w:id="1406" w:author="lmcedts" w:date="2011-12-05T17:35:00Z">
                <w:pPr>
                  <w:spacing w:before="120"/>
                </w:pPr>
              </w:pPrChange>
            </w:pPr>
            <w:ins w:id="1407" w:author="lmcedts" w:date="2011-12-02T08:25:00Z">
              <w:r>
                <w:t>write</w:t>
              </w:r>
            </w:ins>
          </w:p>
        </w:tc>
        <w:tc>
          <w:tcPr>
            <w:tcW w:w="5811" w:type="dxa"/>
          </w:tcPr>
          <w:p w:rsidR="008A2284" w:rsidRDefault="008A2284" w:rsidP="008A2284">
            <w:pPr>
              <w:numPr>
                <w:ins w:id="1408" w:author="lmcedts" w:date="2011-12-02T08:25:00Z"/>
              </w:numPr>
              <w:spacing w:before="120" w:after="0"/>
              <w:rPr>
                <w:ins w:id="1409" w:author="lmcedts" w:date="2011-12-02T08:25:00Z"/>
              </w:rPr>
              <w:pPrChange w:id="1410" w:author="lmcedts" w:date="2011-12-05T17:35:00Z">
                <w:pPr>
                  <w:spacing w:before="120"/>
                </w:pPr>
              </w:pPrChange>
            </w:pPr>
            <w:ins w:id="1411" w:author="lmcedts" w:date="2011-12-02T08:25:00Z">
              <w:r>
                <w:t>Specif</w:t>
              </w:r>
            </w:ins>
            <w:ins w:id="1412" w:author="lmcedts" w:date="2011-12-06T13:19:00Z">
              <w:r>
                <w:t>y</w:t>
              </w:r>
            </w:ins>
            <w:ins w:id="1413" w:author="lmcedts" w:date="2011-12-02T08:25:00Z">
              <w:r>
                <w:t xml:space="preserve"> that this attribute can be written by the manager under the conditions specified in Annex B.</w:t>
              </w:r>
            </w:ins>
          </w:p>
        </w:tc>
        <w:tc>
          <w:tcPr>
            <w:tcW w:w="2127" w:type="dxa"/>
          </w:tcPr>
          <w:p w:rsidR="008A2284" w:rsidRDefault="008A2284" w:rsidP="008A2284">
            <w:pPr>
              <w:numPr>
                <w:ins w:id="1414" w:author="lmcedts" w:date="2011-12-02T08:25:00Z"/>
              </w:numPr>
              <w:spacing w:before="120" w:after="0"/>
              <w:rPr>
                <w:ins w:id="1415" w:author="lmcedts" w:date="2011-12-02T08:25:00Z"/>
              </w:rPr>
              <w:pPrChange w:id="1416" w:author="lmcedts" w:date="2011-12-05T17:35:00Z">
                <w:pPr>
                  <w:spacing w:before="120"/>
                </w:pPr>
              </w:pPrChange>
            </w:pPr>
            <w:ins w:id="1417" w:author="lmcedts" w:date="2011-12-02T08:25:00Z">
              <w:r>
                <w:t>True, False (default)</w:t>
              </w:r>
            </w:ins>
            <w:ins w:id="1418" w:author="lmcedts" w:date="2011-12-07T09:37:00Z">
              <w:r>
                <w:t>.</w:t>
              </w:r>
            </w:ins>
          </w:p>
        </w:tc>
      </w:tr>
      <w:tr w:rsidR="008A2284" w:rsidTr="004E1963">
        <w:trPr>
          <w:ins w:id="1419" w:author="lmcedts" w:date="2011-12-02T08:25:00Z"/>
        </w:trPr>
        <w:tc>
          <w:tcPr>
            <w:tcW w:w="1668" w:type="dxa"/>
          </w:tcPr>
          <w:p w:rsidR="008A2284" w:rsidRDefault="008A2284" w:rsidP="008A2284">
            <w:pPr>
              <w:numPr>
                <w:ins w:id="1420" w:author="lmcedts" w:date="2011-12-02T08:25:00Z"/>
              </w:numPr>
              <w:spacing w:before="120" w:after="0"/>
              <w:rPr>
                <w:ins w:id="1421" w:author="lmcedts" w:date="2011-12-02T08:25:00Z"/>
              </w:rPr>
              <w:pPrChange w:id="1422" w:author="lmcedts" w:date="2011-12-05T17:35:00Z">
                <w:pPr>
                  <w:spacing w:before="120"/>
                </w:pPr>
              </w:pPrChange>
            </w:pPr>
            <w:ins w:id="1423" w:author="lmcedts" w:date="2011-12-02T08:25:00Z">
              <w:r>
                <w:t>type</w:t>
              </w:r>
            </w:ins>
          </w:p>
        </w:tc>
        <w:tc>
          <w:tcPr>
            <w:tcW w:w="5811" w:type="dxa"/>
          </w:tcPr>
          <w:p w:rsidR="008A2284" w:rsidRDefault="008A2284" w:rsidP="00782B57">
            <w:pPr>
              <w:numPr>
                <w:ins w:id="1424" w:author="lmcedts" w:date="2011-12-02T08:25:00Z"/>
              </w:numPr>
              <w:spacing w:before="120" w:after="0"/>
              <w:rPr>
                <w:ins w:id="1425" w:author="lmcedts" w:date="2011-12-02T08:25:00Z"/>
              </w:rPr>
            </w:pPr>
            <w:ins w:id="1426" w:author="lmcedts" w:date="2011-12-02T08:25:00Z">
              <w:r>
                <w:t xml:space="preserve">Refer to a predefined (see section </w:t>
              </w:r>
              <w:r>
                <w:fldChar w:fldCharType="begin"/>
              </w:r>
              <w:r>
                <w:instrText xml:space="preserve"> REF _Ref305747632 \r \h </w:instrText>
              </w:r>
            </w:ins>
            <w:ins w:id="1427" w:author="lmcedts" w:date="2011-12-02T08:25:00Z">
              <w:r>
                <w:fldChar w:fldCharType="separate"/>
              </w:r>
            </w:ins>
            <w:ins w:id="1428" w:author="lmcedts" w:date="2011-12-09T13:55:00Z">
              <w:r>
                <w:t>5.4.3</w:t>
              </w:r>
            </w:ins>
            <w:ins w:id="1429" w:author="lmcedts" w:date="2011-12-02T08:25:00Z">
              <w:r>
                <w:fldChar w:fldCharType="end"/>
              </w:r>
              <w:r>
                <w:t>) or user defined data type (see section</w:t>
              </w:r>
            </w:ins>
            <w:r>
              <w:t xml:space="preserve"> </w:t>
            </w:r>
            <w:r>
              <w:fldChar w:fldCharType="begin"/>
            </w:r>
            <w:r>
              <w:instrText xml:space="preserve"> REF _Ref310868142 \r \h </w:instrText>
            </w:r>
            <w:r>
              <w:fldChar w:fldCharType="separate"/>
            </w:r>
            <w:r>
              <w:t>5.3.4</w:t>
            </w:r>
            <w:r>
              <w:fldChar w:fldCharType="end"/>
            </w:r>
            <w:ins w:id="1430" w:author="lmcedts" w:date="2011-12-02T08:25:00Z">
              <w:r>
                <w:t>. S</w:t>
              </w:r>
              <w:r w:rsidRPr="002E3466">
                <w:t xml:space="preserve">ee </w:t>
              </w:r>
            </w:ins>
            <w:r>
              <w:t xml:space="preserve">also </w:t>
            </w:r>
            <w:ins w:id="1431" w:author="lmcedts" w:date="2011-12-02T08:25:00Z">
              <w:r w:rsidRPr="002E3466">
                <w:t xml:space="preserve">section </w:t>
              </w:r>
              <w:r w:rsidRPr="00291FC3">
                <w:t>7.3.44</w:t>
              </w:r>
              <w:r w:rsidRPr="002E3466">
                <w:t xml:space="preserve"> </w:t>
              </w:r>
              <w:r>
                <w:t xml:space="preserve">of </w:t>
              </w:r>
              <w:r>
                <w:rPr>
                  <w:lang w:val="en-US"/>
                </w:rPr>
                <w:fldChar w:fldCharType="begin"/>
              </w:r>
              <w:r>
                <w:rPr>
                  <w:lang w:val="en-US"/>
                </w:rPr>
                <w:instrText xml:space="preserve"> REF _Ref309642245 \n \h </w:instrText>
              </w:r>
            </w:ins>
            <w:r w:rsidRPr="008456BC">
              <w:rPr>
                <w:lang w:val="en-US"/>
              </w:rPr>
            </w:r>
            <w:ins w:id="1432" w:author="lmcedts" w:date="2011-12-02T08:25:00Z">
              <w:r>
                <w:rPr>
                  <w:lang w:val="en-US"/>
                </w:rPr>
                <w:fldChar w:fldCharType="separate"/>
              </w:r>
            </w:ins>
            <w:ins w:id="1433" w:author="lmcedts" w:date="2011-12-09T13:55:00Z">
              <w:r>
                <w:rPr>
                  <w:lang w:val="en-US"/>
                </w:rPr>
                <w:t>[2]</w:t>
              </w:r>
            </w:ins>
            <w:ins w:id="1434" w:author="lmcedts" w:date="2011-12-02T08:25:00Z">
              <w:r>
                <w:rPr>
                  <w:lang w:val="en-US"/>
                </w:rPr>
                <w:fldChar w:fldCharType="end"/>
              </w:r>
            </w:ins>
            <w:r>
              <w:t>,</w:t>
            </w:r>
            <w:ins w:id="1435" w:author="lmcedts" w:date="2011-12-02T08:25:00Z">
              <w:r>
                <w:t xml:space="preserve"> inherited from StructuralFeature.</w:t>
              </w:r>
            </w:ins>
          </w:p>
        </w:tc>
        <w:tc>
          <w:tcPr>
            <w:tcW w:w="2127" w:type="dxa"/>
          </w:tcPr>
          <w:p w:rsidR="008A2284" w:rsidRDefault="008A2284" w:rsidP="008A2284">
            <w:pPr>
              <w:numPr>
                <w:ins w:id="1436" w:author="lmcedts" w:date="2011-12-02T08:25:00Z"/>
              </w:numPr>
              <w:spacing w:before="120" w:after="0"/>
              <w:rPr>
                <w:ins w:id="1437" w:author="lmcedts" w:date="2011-12-02T08:25:00Z"/>
              </w:rPr>
              <w:pPrChange w:id="1438" w:author="lmcedts" w:date="2011-12-05T17:35:00Z">
                <w:pPr>
                  <w:spacing w:before="120"/>
                </w:pPr>
              </w:pPrChange>
            </w:pPr>
            <w:ins w:id="1439" w:author="lmcedts" w:date="2011-12-02T08:25:00Z">
              <w:r>
                <w:t>NA</w:t>
              </w:r>
            </w:ins>
          </w:p>
          <w:p w:rsidR="008A2284" w:rsidRDefault="008A2284" w:rsidP="008A2284">
            <w:pPr>
              <w:numPr>
                <w:ins w:id="1440" w:author="lmcedts" w:date="2011-12-02T08:25:00Z"/>
              </w:numPr>
              <w:spacing w:before="120" w:after="0"/>
              <w:rPr>
                <w:ins w:id="1441" w:author="lmcedts" w:date="2011-12-02T08:25:00Z"/>
              </w:rPr>
              <w:pPrChange w:id="1442" w:author="lmcedts" w:date="2011-12-05T17:35:00Z">
                <w:pPr>
                  <w:spacing w:before="120"/>
                </w:pPr>
              </w:pPrChange>
            </w:pPr>
          </w:p>
        </w:tc>
      </w:tr>
      <w:tr w:rsidR="008A2284" w:rsidTr="004E1963">
        <w:trPr>
          <w:ins w:id="1443" w:author="lmcedts" w:date="2011-12-02T08:25:00Z"/>
        </w:trPr>
        <w:tc>
          <w:tcPr>
            <w:tcW w:w="1668" w:type="dxa"/>
          </w:tcPr>
          <w:p w:rsidR="008A2284" w:rsidRDefault="008A2284" w:rsidP="008A2284">
            <w:pPr>
              <w:numPr>
                <w:ins w:id="1444" w:author="lmcedts" w:date="2011-12-02T08:25:00Z"/>
              </w:numPr>
              <w:spacing w:before="120" w:after="0"/>
              <w:rPr>
                <w:ins w:id="1445" w:author="lmcedts" w:date="2011-12-02T08:25:00Z"/>
              </w:rPr>
              <w:pPrChange w:id="1446" w:author="lmcedts" w:date="2011-12-05T17:36:00Z">
                <w:pPr>
                  <w:spacing w:before="120"/>
                </w:pPr>
              </w:pPrChange>
            </w:pPr>
            <w:ins w:id="1447" w:author="lmcedts" w:date="2011-12-02T08:25:00Z">
              <w:r>
                <w:t>isInvariant</w:t>
              </w:r>
              <w:r>
                <w:rPr>
                  <w:rStyle w:val="CommentReference"/>
                  <w:lang w:eastAsia="ja-JP"/>
                </w:rPr>
                <w:commentReference w:id="1448"/>
              </w:r>
            </w:ins>
          </w:p>
        </w:tc>
        <w:tc>
          <w:tcPr>
            <w:tcW w:w="5811" w:type="dxa"/>
          </w:tcPr>
          <w:p w:rsidR="008A2284" w:rsidRDefault="008A2284" w:rsidP="008A2284">
            <w:pPr>
              <w:numPr>
                <w:ins w:id="1449" w:author="lmcedts" w:date="2011-12-02T08:25:00Z"/>
              </w:numPr>
              <w:spacing w:before="120" w:after="0"/>
              <w:rPr>
                <w:ins w:id="1450" w:author="lmcedts" w:date="2011-12-02T08:25:00Z"/>
              </w:rPr>
              <w:pPrChange w:id="1451" w:author="lmcedts" w:date="2011-12-05T17:36:00Z">
                <w:pPr>
                  <w:spacing w:before="120"/>
                </w:pPr>
              </w:pPrChange>
            </w:pPr>
            <w:ins w:id="1452" w:author="lmcedts" w:date="2011-12-02T08:25:00Z">
              <w:r>
                <w:t>Attribute value is set at object creation time and cannot be changed under the conditions specified in Annex B.</w:t>
              </w:r>
            </w:ins>
          </w:p>
        </w:tc>
        <w:tc>
          <w:tcPr>
            <w:tcW w:w="2127" w:type="dxa"/>
          </w:tcPr>
          <w:p w:rsidR="008A2284" w:rsidRDefault="008A2284" w:rsidP="008A2284">
            <w:pPr>
              <w:numPr>
                <w:ins w:id="1453" w:author="lmcedts" w:date="2011-12-02T08:25:00Z"/>
              </w:numPr>
              <w:spacing w:before="120" w:after="0"/>
              <w:rPr>
                <w:ins w:id="1454" w:author="lmcedts" w:date="2011-12-02T08:25:00Z"/>
              </w:rPr>
              <w:pPrChange w:id="1455" w:author="lmcedts" w:date="2011-12-05T17:36:00Z">
                <w:pPr>
                  <w:spacing w:before="120"/>
                </w:pPr>
              </w:pPrChange>
            </w:pPr>
            <w:ins w:id="1456" w:author="lmcedts" w:date="2011-12-02T08:25:00Z">
              <w:r>
                <w:t>True, False (default)</w:t>
              </w:r>
            </w:ins>
            <w:ins w:id="1457" w:author="lmcedts" w:date="2011-12-07T09:37:00Z">
              <w:r>
                <w:t>.</w:t>
              </w:r>
            </w:ins>
          </w:p>
        </w:tc>
      </w:tr>
      <w:tr w:rsidR="008A2284" w:rsidTr="004E1963">
        <w:trPr>
          <w:ins w:id="1458" w:author="lmcedts" w:date="2011-12-02T08:25:00Z"/>
        </w:trPr>
        <w:tc>
          <w:tcPr>
            <w:tcW w:w="1668" w:type="dxa"/>
          </w:tcPr>
          <w:p w:rsidR="008A2284" w:rsidRDefault="008A2284" w:rsidP="008A2284">
            <w:pPr>
              <w:numPr>
                <w:ins w:id="1459" w:author="lmcedts" w:date="2011-12-02T08:25:00Z"/>
              </w:numPr>
              <w:spacing w:before="120" w:after="0"/>
              <w:rPr>
                <w:ins w:id="1460" w:author="lmcedts" w:date="2011-12-02T08:25:00Z"/>
              </w:rPr>
              <w:pPrChange w:id="1461" w:author="lmcedts" w:date="2011-12-05T17:36:00Z">
                <w:pPr>
                  <w:spacing w:before="120"/>
                </w:pPr>
              </w:pPrChange>
            </w:pPr>
            <w:ins w:id="1462" w:author="lmcedts" w:date="2011-12-02T08:25:00Z">
              <w:r>
                <w:t>allowedValues</w:t>
              </w:r>
            </w:ins>
          </w:p>
        </w:tc>
        <w:tc>
          <w:tcPr>
            <w:tcW w:w="5811" w:type="dxa"/>
          </w:tcPr>
          <w:p w:rsidR="008A2284" w:rsidRDefault="008A2284" w:rsidP="008A2284">
            <w:pPr>
              <w:numPr>
                <w:ins w:id="1463" w:author="lmcedts" w:date="2011-12-02T08:25:00Z"/>
              </w:numPr>
              <w:spacing w:before="120" w:after="0"/>
              <w:rPr>
                <w:ins w:id="1464" w:author="lmcedts" w:date="2011-12-02T08:25:00Z"/>
              </w:rPr>
              <w:pPrChange w:id="1465" w:author="lmcedts" w:date="2011-12-05T17:36:00Z">
                <w:pPr>
                  <w:spacing w:before="120"/>
                </w:pPr>
              </w:pPrChange>
            </w:pPr>
            <w:ins w:id="1466" w:author="lmcedts" w:date="2011-12-02T08:25:00Z">
              <w:r>
                <w:t>Identif</w:t>
              </w:r>
            </w:ins>
            <w:ins w:id="1467" w:author="lmcedts" w:date="2011-12-06T13:19:00Z">
              <w:r>
                <w:t>y</w:t>
              </w:r>
            </w:ins>
            <w:ins w:id="1468" w:author="lmcedts" w:date="2011-12-02T08:25:00Z">
              <w:r>
                <w:t xml:space="preserve"> the values the attribute can have.</w:t>
              </w:r>
            </w:ins>
          </w:p>
        </w:tc>
        <w:tc>
          <w:tcPr>
            <w:tcW w:w="2127" w:type="dxa"/>
          </w:tcPr>
          <w:p w:rsidR="008A2284" w:rsidRDefault="008A2284" w:rsidP="008A2284">
            <w:pPr>
              <w:numPr>
                <w:ins w:id="1469" w:author="lmcedts" w:date="2011-12-02T08:25:00Z"/>
              </w:numPr>
              <w:spacing w:before="120" w:after="0"/>
              <w:rPr>
                <w:ins w:id="1470" w:author="lmcedts" w:date="2011-12-02T08:25:00Z"/>
              </w:rPr>
              <w:pPrChange w:id="1471" w:author="lmcedts" w:date="2011-12-05T17:36:00Z">
                <w:pPr>
                  <w:spacing w:before="120"/>
                </w:pPr>
              </w:pPrChange>
            </w:pPr>
            <w:ins w:id="1472" w:author="lmcedts" w:date="2011-12-02T08:25:00Z">
              <w:r>
                <w:t>Dependent on type</w:t>
              </w:r>
            </w:ins>
            <w:ins w:id="1473" w:author="lmcedts" w:date="2011-12-07T09:37:00Z">
              <w:r>
                <w:t>.</w:t>
              </w:r>
            </w:ins>
          </w:p>
        </w:tc>
      </w:tr>
      <w:tr w:rsidR="008A2284" w:rsidTr="004E1963">
        <w:trPr>
          <w:ins w:id="1474" w:author="lmcedts" w:date="2011-12-02T08:25:00Z"/>
        </w:trPr>
        <w:tc>
          <w:tcPr>
            <w:tcW w:w="1668" w:type="dxa"/>
          </w:tcPr>
          <w:p w:rsidR="008A2284" w:rsidRDefault="008A2284" w:rsidP="008A2284">
            <w:pPr>
              <w:numPr>
                <w:ins w:id="1475" w:author="lmcedts" w:date="2011-12-02T08:25:00Z"/>
              </w:numPr>
              <w:spacing w:before="120" w:after="0"/>
              <w:rPr>
                <w:ins w:id="1476" w:author="lmcedts" w:date="2011-12-02T08:25:00Z"/>
              </w:rPr>
              <w:pPrChange w:id="1477" w:author="lmcedts" w:date="2011-12-05T17:36:00Z">
                <w:pPr>
                  <w:spacing w:before="120"/>
                </w:pPr>
              </w:pPrChange>
            </w:pPr>
            <w:ins w:id="1478" w:author="lmcedts" w:date="2011-12-02T08:25:00Z">
              <w:r>
                <w:t>n</w:t>
              </w:r>
              <w:r w:rsidRPr="008B00E2">
                <w:t>otification</w:t>
              </w:r>
            </w:ins>
          </w:p>
        </w:tc>
        <w:tc>
          <w:tcPr>
            <w:tcW w:w="5811" w:type="dxa"/>
          </w:tcPr>
          <w:p w:rsidR="008A2284" w:rsidRDefault="008A2284" w:rsidP="008A2284">
            <w:pPr>
              <w:numPr>
                <w:ins w:id="1479" w:author="lmcedts" w:date="2011-12-02T08:25:00Z"/>
              </w:numPr>
              <w:spacing w:before="120" w:after="0"/>
              <w:rPr>
                <w:ins w:id="1480" w:author="lmcedts" w:date="2011-12-02T08:25:00Z"/>
              </w:rPr>
              <w:pPrChange w:id="1481" w:author="lmcedts" w:date="2011-12-05T17:36:00Z">
                <w:pPr>
                  <w:spacing w:before="120"/>
                </w:pPr>
              </w:pPrChange>
            </w:pPr>
            <w:ins w:id="1482" w:author="lmcedts" w:date="2011-12-02T08:25:00Z">
              <w:r>
                <w:t>Identif</w:t>
              </w:r>
            </w:ins>
            <w:ins w:id="1483" w:author="lmcedts" w:date="2011-12-06T13:19:00Z">
              <w:r>
                <w:t>y</w:t>
              </w:r>
            </w:ins>
            <w:ins w:id="1484" w:author="lmcedts" w:date="2011-12-02T08:25:00Z">
              <w:r>
                <w:t xml:space="preserve"> whether a notification has to be sent in case of a value change.</w:t>
              </w:r>
            </w:ins>
          </w:p>
        </w:tc>
        <w:tc>
          <w:tcPr>
            <w:tcW w:w="2127" w:type="dxa"/>
          </w:tcPr>
          <w:p w:rsidR="008A2284" w:rsidRDefault="008A2284" w:rsidP="008A2284">
            <w:pPr>
              <w:numPr>
                <w:ins w:id="1485" w:author="lmcedts" w:date="2011-12-02T08:25:00Z"/>
              </w:numPr>
              <w:spacing w:before="120" w:after="0"/>
              <w:rPr>
                <w:ins w:id="1486" w:author="lmcedts" w:date="2011-12-02T08:25:00Z"/>
              </w:rPr>
              <w:pPrChange w:id="1487" w:author="lmcedts" w:date="2011-12-05T17:36:00Z">
                <w:pPr>
                  <w:spacing w:before="120"/>
                </w:pPr>
              </w:pPrChange>
            </w:pPr>
            <w:ins w:id="1488" w:author="lmcedts" w:date="2011-12-02T08:25:00Z">
              <w:r>
                <w:t>True (default), False</w:t>
              </w:r>
            </w:ins>
            <w:ins w:id="1489" w:author="lmcedts" w:date="2011-12-07T09:38:00Z">
              <w:r>
                <w:t>.</w:t>
              </w:r>
            </w:ins>
          </w:p>
        </w:tc>
      </w:tr>
      <w:tr w:rsidR="008A2284" w:rsidTr="004E1963">
        <w:trPr>
          <w:ins w:id="1490" w:author="lmcedts" w:date="2011-12-02T08:25:00Z"/>
        </w:trPr>
        <w:tc>
          <w:tcPr>
            <w:tcW w:w="1668" w:type="dxa"/>
          </w:tcPr>
          <w:p w:rsidR="008A2284" w:rsidRDefault="008A2284" w:rsidP="008A2284">
            <w:pPr>
              <w:numPr>
                <w:ins w:id="1491" w:author="lmcedts" w:date="2011-12-02T08:25:00Z"/>
              </w:numPr>
              <w:spacing w:before="120" w:after="0"/>
              <w:rPr>
                <w:ins w:id="1492" w:author="lmcedts" w:date="2011-12-02T08:25:00Z"/>
              </w:rPr>
              <w:pPrChange w:id="1493" w:author="lmcedts" w:date="2011-12-05T17:36:00Z">
                <w:pPr>
                  <w:spacing w:before="120"/>
                </w:pPr>
              </w:pPrChange>
            </w:pPr>
            <w:ins w:id="1494" w:author="lmcedts" w:date="2011-12-02T08:25:00Z">
              <w:r>
                <w:t>defaultValue</w:t>
              </w:r>
            </w:ins>
          </w:p>
        </w:tc>
        <w:tc>
          <w:tcPr>
            <w:tcW w:w="5811" w:type="dxa"/>
          </w:tcPr>
          <w:p w:rsidR="008A2284" w:rsidRDefault="008A2284" w:rsidP="008A2284">
            <w:pPr>
              <w:numPr>
                <w:ins w:id="1495" w:author="lmcedts" w:date="2011-12-02T08:25:00Z"/>
              </w:numPr>
              <w:spacing w:before="120" w:after="0"/>
              <w:rPr>
                <w:ins w:id="1496" w:author="lmcedts" w:date="2011-12-02T08:25:00Z"/>
              </w:rPr>
              <w:pPrChange w:id="1497" w:author="lmcedts" w:date="2011-12-05T17:36:00Z">
                <w:pPr>
                  <w:spacing w:before="120"/>
                </w:pPr>
              </w:pPrChange>
            </w:pPr>
            <w:ins w:id="1498" w:author="lmcedts" w:date="2011-12-02T08:25:00Z">
              <w:r>
                <w:t>Identif</w:t>
              </w:r>
            </w:ins>
            <w:ins w:id="1499" w:author="lmcedts" w:date="2011-12-06T13:19:00Z">
              <w:r>
                <w:t>y</w:t>
              </w:r>
            </w:ins>
            <w:ins w:id="1500" w:author="lmcedts" w:date="2011-12-02T08:25:00Z">
              <w:r>
                <w:t xml:space="preserve"> a value at specification time that is used at object creation time under conditions defined in Annex B.</w:t>
              </w:r>
            </w:ins>
          </w:p>
        </w:tc>
        <w:tc>
          <w:tcPr>
            <w:tcW w:w="2127" w:type="dxa"/>
          </w:tcPr>
          <w:p w:rsidR="008A2284" w:rsidRDefault="008A2284" w:rsidP="008A2284">
            <w:pPr>
              <w:numPr>
                <w:ins w:id="1501" w:author="lmcedts" w:date="2011-12-02T08:25:00Z"/>
              </w:numPr>
              <w:spacing w:before="120" w:after="0"/>
              <w:rPr>
                <w:ins w:id="1502" w:author="lmcedts" w:date="2011-12-02T08:25:00Z"/>
              </w:rPr>
              <w:pPrChange w:id="1503" w:author="lmcedts" w:date="2011-12-05T17:36:00Z">
                <w:pPr>
                  <w:spacing w:before="120"/>
                </w:pPr>
              </w:pPrChange>
            </w:pPr>
            <w:ins w:id="1504" w:author="lmcedts" w:date="2011-12-02T08:25:00Z">
              <w:r>
                <w:t>Dependent on type</w:t>
              </w:r>
            </w:ins>
            <w:ins w:id="1505" w:author="lmcedts" w:date="2011-12-07T09:38:00Z">
              <w:r>
                <w:t>.</w:t>
              </w:r>
            </w:ins>
          </w:p>
        </w:tc>
      </w:tr>
      <w:tr w:rsidR="008A2284" w:rsidTr="004E1963">
        <w:trPr>
          <w:ins w:id="1506" w:author="lmcedts" w:date="2011-12-02T08:25:00Z"/>
        </w:trPr>
        <w:tc>
          <w:tcPr>
            <w:tcW w:w="1668" w:type="dxa"/>
          </w:tcPr>
          <w:p w:rsidR="008A2284" w:rsidRDefault="008A2284" w:rsidP="008A2284">
            <w:pPr>
              <w:numPr>
                <w:ins w:id="1507" w:author="lmcedts" w:date="2011-12-02T08:25:00Z"/>
              </w:numPr>
              <w:spacing w:before="120" w:after="0"/>
              <w:rPr>
                <w:ins w:id="1508" w:author="lmcedts" w:date="2011-12-02T08:25:00Z"/>
              </w:rPr>
              <w:pPrChange w:id="1509" w:author="lmcedts" w:date="2011-12-05T17:36:00Z">
                <w:pPr>
                  <w:spacing w:before="120"/>
                </w:pPr>
              </w:pPrChange>
            </w:pPr>
            <w:ins w:id="1510" w:author="lmcedts" w:date="2011-12-02T08:25:00Z">
              <w:r>
                <w:t>multiplicity</w:t>
              </w:r>
            </w:ins>
          </w:p>
        </w:tc>
        <w:tc>
          <w:tcPr>
            <w:tcW w:w="5811" w:type="dxa"/>
          </w:tcPr>
          <w:p w:rsidR="008A2284" w:rsidRDefault="008A2284" w:rsidP="008A2284">
            <w:pPr>
              <w:numPr>
                <w:ins w:id="1511" w:author="lmcedts" w:date="2011-12-02T08:25:00Z"/>
              </w:numPr>
              <w:spacing w:before="120" w:after="0"/>
              <w:rPr>
                <w:ins w:id="1512" w:author="lmcedts" w:date="2011-12-02T08:25:00Z"/>
              </w:rPr>
              <w:pPrChange w:id="1513" w:author="lmcedts" w:date="2011-12-05T17:36:00Z">
                <w:pPr>
                  <w:spacing w:before="120"/>
                </w:pPr>
              </w:pPrChange>
            </w:pPr>
            <w:ins w:id="1514" w:author="lmcedts" w:date="2011-12-02T08:25:00Z">
              <w:r>
                <w:t>Define the number of values the attribute can simultaneously have. S</w:t>
              </w:r>
              <w:r w:rsidRPr="002E3466">
                <w:t xml:space="preserve">ee section </w:t>
              </w:r>
              <w:r w:rsidRPr="00291FC3">
                <w:t>7.3.44</w:t>
              </w:r>
              <w:r w:rsidRPr="002E3466">
                <w:t xml:space="preserve"> </w:t>
              </w:r>
              <w:r>
                <w:t xml:space="preserve">of </w:t>
              </w:r>
              <w:r>
                <w:rPr>
                  <w:lang w:val="en-US"/>
                </w:rPr>
                <w:fldChar w:fldCharType="begin"/>
              </w:r>
              <w:r>
                <w:rPr>
                  <w:lang w:val="en-US"/>
                </w:rPr>
                <w:instrText xml:space="preserve"> REF _Ref309642245 \n \h </w:instrText>
              </w:r>
            </w:ins>
            <w:r w:rsidRPr="008456BC">
              <w:rPr>
                <w:lang w:val="en-US"/>
              </w:rPr>
            </w:r>
            <w:ins w:id="1515" w:author="lmcedts" w:date="2011-12-02T08:25:00Z">
              <w:r>
                <w:rPr>
                  <w:lang w:val="en-US"/>
                </w:rPr>
                <w:fldChar w:fldCharType="separate"/>
              </w:r>
            </w:ins>
            <w:ins w:id="1516" w:author="lmcedts" w:date="2011-12-09T13:55:00Z">
              <w:r>
                <w:rPr>
                  <w:lang w:val="en-US"/>
                </w:rPr>
                <w:t>[2]</w:t>
              </w:r>
            </w:ins>
            <w:ins w:id="1517" w:author="lmcedts" w:date="2011-12-02T08:25:00Z">
              <w:r>
                <w:rPr>
                  <w:lang w:val="en-US"/>
                </w:rPr>
                <w:fldChar w:fldCharType="end"/>
              </w:r>
              <w:r>
                <w:t>; inherited from StructuralFeature.</w:t>
              </w:r>
            </w:ins>
          </w:p>
        </w:tc>
        <w:tc>
          <w:tcPr>
            <w:tcW w:w="2127" w:type="dxa"/>
          </w:tcPr>
          <w:p w:rsidR="008A2284" w:rsidRDefault="008A2284" w:rsidP="008A2284">
            <w:pPr>
              <w:numPr>
                <w:ins w:id="1518" w:author="lmcedts" w:date="2011-12-02T08:25:00Z"/>
              </w:numPr>
              <w:spacing w:before="120" w:after="0"/>
              <w:rPr>
                <w:del w:id="1519" w:author="lmcedts" w:date="2011-12-07T09:37:00Z"/>
                <w:highlight w:val="yellow"/>
              </w:rPr>
              <w:pPrChange w:id="1520" w:author="lmcedts" w:date="2011-12-05T17:36:00Z">
                <w:pPr>
                  <w:spacing w:before="120"/>
                </w:pPr>
              </w:pPrChange>
            </w:pPr>
            <w:ins w:id="1521" w:author="lmcedts" w:date="2011-12-05T17:30:00Z">
              <w:r>
                <w:t>S</w:t>
              </w:r>
              <w:r w:rsidRPr="002E3466">
                <w:t>ee</w:t>
              </w:r>
            </w:ins>
            <w:ins w:id="1522" w:author="lmcedts" w:date="2011-12-06T13:02:00Z">
              <w:r>
                <w:t xml:space="preserve"> </w:t>
              </w:r>
            </w:ins>
            <w:ins w:id="1523" w:author="lmcedts" w:date="2011-12-06T13:03:00Z">
              <w:r>
                <w:fldChar w:fldCharType="begin"/>
              </w:r>
              <w:r>
                <w:instrText xml:space="preserve"> REF _Ref310939938 \r \h </w:instrText>
              </w:r>
            </w:ins>
            <w:ins w:id="1524" w:author="lmcedts" w:date="2011-12-06T13:03:00Z">
              <w:r>
                <w:fldChar w:fldCharType="separate"/>
              </w:r>
            </w:ins>
            <w:ins w:id="1525" w:author="lmcedts" w:date="2011-12-09T13:55:00Z">
              <w:r>
                <w:t>0</w:t>
              </w:r>
            </w:ins>
            <w:ins w:id="1526" w:author="lmcedts" w:date="2011-12-06T13:03:00Z">
              <w:r>
                <w:fldChar w:fldCharType="end"/>
              </w:r>
              <w:r>
                <w:t>.</w:t>
              </w:r>
            </w:ins>
          </w:p>
          <w:p w:rsidR="008A2284" w:rsidRDefault="008A2284" w:rsidP="008A2284">
            <w:pPr>
              <w:numPr>
                <w:ins w:id="1527" w:author="lmcedts" w:date="2011-12-02T08:25:00Z"/>
              </w:numPr>
              <w:spacing w:before="120" w:after="0"/>
              <w:rPr>
                <w:ins w:id="1528" w:author="lmcedts" w:date="2011-12-02T08:25:00Z"/>
              </w:rPr>
              <w:pPrChange w:id="1529" w:author="lmcedts" w:date="2011-12-05T17:36:00Z">
                <w:pPr>
                  <w:spacing w:before="120"/>
                </w:pPr>
              </w:pPrChange>
            </w:pPr>
            <w:ins w:id="1530" w:author="lmcedts" w:date="2011-12-07T09:37:00Z">
              <w:r>
                <w:t xml:space="preserve"> </w:t>
              </w:r>
            </w:ins>
            <w:ins w:id="1531" w:author="lmcedts" w:date="2011-12-02T08:25:00Z">
              <w:r w:rsidRPr="00B04F5E">
                <w:t>Default is 1.</w:t>
              </w:r>
            </w:ins>
          </w:p>
        </w:tc>
      </w:tr>
      <w:tr w:rsidR="008A2284" w:rsidTr="004E1963">
        <w:trPr>
          <w:ins w:id="1532" w:author="lmcedts" w:date="2011-12-02T08:25:00Z"/>
        </w:trPr>
        <w:tc>
          <w:tcPr>
            <w:tcW w:w="1668" w:type="dxa"/>
          </w:tcPr>
          <w:p w:rsidR="008A2284" w:rsidRDefault="008A2284" w:rsidP="008A2284">
            <w:pPr>
              <w:numPr>
                <w:ins w:id="1533" w:author="lmcedts" w:date="2011-12-02T08:25:00Z"/>
              </w:numPr>
              <w:spacing w:before="120" w:after="0"/>
              <w:rPr>
                <w:ins w:id="1534" w:author="lmcedts" w:date="2011-12-02T08:25:00Z"/>
              </w:rPr>
              <w:pPrChange w:id="1535" w:author="lmcedts" w:date="2011-12-05T17:36:00Z">
                <w:pPr>
                  <w:spacing w:before="120"/>
                </w:pPr>
              </w:pPrChange>
            </w:pPr>
            <w:ins w:id="1536" w:author="lmcedts" w:date="2011-12-02T08:25:00Z">
              <w:r>
                <w:t>supportQualifier</w:t>
              </w:r>
            </w:ins>
          </w:p>
        </w:tc>
        <w:tc>
          <w:tcPr>
            <w:tcW w:w="5811" w:type="dxa"/>
          </w:tcPr>
          <w:p w:rsidR="008A2284" w:rsidRDefault="008A2284" w:rsidP="00782B57">
            <w:pPr>
              <w:numPr>
                <w:ins w:id="1537" w:author="lmcedts" w:date="2011-12-02T08:25:00Z"/>
              </w:numPr>
              <w:spacing w:before="120" w:after="0"/>
              <w:rPr>
                <w:ins w:id="1538" w:author="lmcedts" w:date="2011-12-02T08:25:00Z"/>
              </w:rPr>
            </w:pPr>
            <w:ins w:id="1539" w:author="lmcedts" w:date="2011-12-02T08:25:00Z">
              <w:r>
                <w:t>Identif</w:t>
              </w:r>
            </w:ins>
            <w:ins w:id="1540" w:author="lmcedts" w:date="2011-12-06T13:19:00Z">
              <w:r>
                <w:t>y</w:t>
              </w:r>
            </w:ins>
            <w:ins w:id="1541" w:author="lmcedts" w:date="2011-12-02T08:25:00Z">
              <w:r>
                <w:t xml:space="preserve"> the required support of the attribute. See also section</w:t>
              </w:r>
            </w:ins>
            <w:r>
              <w:t xml:space="preserve"> </w:t>
            </w:r>
            <w:r>
              <w:fldChar w:fldCharType="begin"/>
            </w:r>
            <w:r>
              <w:instrText xml:space="preserve"> REF _Ref310867301 \r \h </w:instrText>
            </w:r>
            <w:r>
              <w:fldChar w:fldCharType="separate"/>
            </w:r>
            <w:r>
              <w:t>6</w:t>
            </w:r>
            <w:r>
              <w:fldChar w:fldCharType="end"/>
            </w:r>
            <w:r>
              <w:t>.</w:t>
            </w:r>
          </w:p>
        </w:tc>
        <w:tc>
          <w:tcPr>
            <w:tcW w:w="2127" w:type="dxa"/>
          </w:tcPr>
          <w:p w:rsidR="008A2284" w:rsidRDefault="008A2284" w:rsidP="008A2284">
            <w:pPr>
              <w:keepNext/>
              <w:numPr>
                <w:ins w:id="1542" w:author="lmcedts" w:date="2011-12-02T08:25:00Z"/>
              </w:numPr>
              <w:spacing w:before="120" w:after="0"/>
              <w:rPr>
                <w:del w:id="1543" w:author="lmcedts" w:date="2011-12-05T16:53:00Z"/>
              </w:rPr>
              <w:pPrChange w:id="1544" w:author="lmcedts" w:date="2011-12-05T17:36:00Z">
                <w:pPr>
                  <w:keepNext/>
                  <w:spacing w:before="120"/>
                </w:pPr>
              </w:pPrChange>
            </w:pPr>
            <w:ins w:id="1545" w:author="lmcedts" w:date="2011-12-02T08:25:00Z">
              <w:r>
                <w:t>M, O, CM, CO, C</w:t>
              </w:r>
            </w:ins>
            <w:ins w:id="1546" w:author="lmcedts" w:date="2011-12-07T09:38:00Z">
              <w:r>
                <w:t>.</w:t>
              </w:r>
            </w:ins>
            <w:r>
              <w:t xml:space="preserve"> </w:t>
            </w:r>
          </w:p>
          <w:p w:rsidR="008A2284" w:rsidRDefault="008A2284" w:rsidP="008A2284">
            <w:pPr>
              <w:keepNext/>
              <w:numPr>
                <w:ins w:id="1547" w:author="lmcedts" w:date="2011-12-02T08:25:00Z"/>
              </w:numPr>
              <w:spacing w:before="120" w:after="0"/>
              <w:rPr>
                <w:ins w:id="1548" w:author="lmcedts" w:date="2011-12-02T08:25:00Z"/>
              </w:rPr>
              <w:pPrChange w:id="1549" w:author="lmcedts" w:date="2011-12-05T17:36:00Z">
                <w:pPr>
                  <w:keepNext/>
                  <w:spacing w:before="120"/>
                </w:pPr>
              </w:pPrChange>
            </w:pPr>
          </w:p>
        </w:tc>
      </w:tr>
    </w:tbl>
    <w:p w:rsidR="008A2284" w:rsidRDefault="008A2284" w:rsidP="008A2284">
      <w:pPr>
        <w:numPr>
          <w:numberingChange w:id="1550" w:author="lmcedts" w:date="2011-12-02T08:09:00Z" w:original=""/>
        </w:numPr>
        <w:rPr>
          <w:del w:id="1551" w:author="lmcedts" w:date="2011-12-02T08:26:00Z"/>
        </w:rPr>
        <w:pPrChange w:id="1552" w:author="lmcedts" w:date="2011-12-02T08:26:00Z">
          <w:pPr>
            <w:numPr>
              <w:numId w:val="43"/>
            </w:numPr>
            <w:tabs>
              <w:tab w:val="num" w:pos="360"/>
              <w:tab w:val="num" w:pos="720"/>
            </w:tabs>
            <w:ind w:left="720" w:hanging="720"/>
          </w:pPr>
        </w:pPrChange>
      </w:pPr>
      <w:del w:id="1553" w:author="lmcedts" w:date="2011-12-02T08:26:00Z">
        <w:r w:rsidDel="00CE4D5A">
          <w:delText>Attributes shall have</w:delText>
        </w:r>
        <w:commentRangeStart w:id="1554"/>
        <w:r w:rsidDel="00CE4D5A">
          <w:delText xml:space="preserve"> the following properties:</w:delText>
        </w:r>
        <w:commentRangeEnd w:id="1554"/>
        <w:r w:rsidDel="00CE4D5A">
          <w:rPr>
            <w:rStyle w:val="CommentReference"/>
            <w:lang w:eastAsia="ja-JP"/>
          </w:rPr>
          <w:commentReference w:id="1554"/>
        </w:r>
      </w:del>
    </w:p>
    <w:p w:rsidR="008A2284" w:rsidRDefault="008A2284" w:rsidP="008A2284">
      <w:pPr>
        <w:numPr>
          <w:numberingChange w:id="1555" w:author="lmcedts" w:date="2011-12-02T08:09:00Z" w:original=""/>
        </w:numPr>
        <w:rPr>
          <w:del w:id="1556" w:author="lmcedts" w:date="2011-12-02T08:26:00Z"/>
        </w:rPr>
        <w:pPrChange w:id="1557" w:author="lmcedts" w:date="2011-12-02T08:26:00Z">
          <w:pPr>
            <w:numPr>
              <w:numId w:val="43"/>
            </w:numPr>
            <w:tabs>
              <w:tab w:val="num" w:pos="360"/>
              <w:tab w:val="num" w:pos="720"/>
            </w:tabs>
            <w:ind w:left="720" w:hanging="720"/>
          </w:pPr>
        </w:pPrChange>
      </w:pPr>
      <w:del w:id="1558" w:author="lmcedts" w:date="2011-12-02T08:26:00Z">
        <w:r w:rsidDel="00CE4D5A">
          <w:delText>Attribute Documentation</w:delText>
        </w:r>
        <w:r w:rsidDel="00CE4D5A">
          <w:br/>
          <w:delText>Contains a textual description of the attribute.</w:delText>
        </w:r>
        <w:r w:rsidDel="00CE4D5A">
          <w:br/>
          <w:delText>Should refer (to enable traceability) to the specific requirement.</w:delText>
        </w:r>
      </w:del>
    </w:p>
    <w:p w:rsidR="008A2284" w:rsidRDefault="008A2284" w:rsidP="008A2284">
      <w:pPr>
        <w:numPr>
          <w:numberingChange w:id="1559" w:author="lmcedts" w:date="2011-12-02T08:09:00Z" w:original=""/>
        </w:numPr>
        <w:rPr>
          <w:del w:id="1560" w:author="lmcedts" w:date="2011-12-02T08:26:00Z"/>
        </w:rPr>
        <w:pPrChange w:id="1561" w:author="lmcedts" w:date="2011-12-02T08:26:00Z">
          <w:pPr>
            <w:numPr>
              <w:numId w:val="43"/>
            </w:numPr>
            <w:tabs>
              <w:tab w:val="num" w:pos="360"/>
              <w:tab w:val="num" w:pos="720"/>
            </w:tabs>
            <w:ind w:left="720" w:hanging="720"/>
          </w:pPr>
        </w:pPrChange>
      </w:pPr>
      <w:del w:id="1562" w:author="lmcedts" w:date="2011-12-02T08:26:00Z">
        <w:r w:rsidDel="00CE4D5A">
          <w:delText>Ordered</w:delText>
        </w:r>
        <w:r w:rsidDel="00CE4D5A">
          <w:br/>
          <w:delText>For a multi-valued multiplicity; this specifies whether the values in an instantiation of this attribute are sequentially ordered.</w:delText>
        </w:r>
        <w:r w:rsidRPr="001E53C9" w:rsidDel="00CE4D5A">
          <w:delText xml:space="preserve"> </w:delText>
        </w:r>
        <w:r w:rsidDel="00CE4D5A">
          <w:delText>(S</w:delText>
        </w:r>
        <w:r w:rsidRPr="002E3466" w:rsidDel="00CE4D5A">
          <w:delText>ee section 7.3.44 and its Table 7.1</w:delText>
        </w:r>
        <w:r w:rsidDel="00CE4D5A">
          <w:delText xml:space="preserve"> of [2])</w:delText>
        </w:r>
        <w:r w:rsidDel="00CE4D5A">
          <w:br/>
          <w:delText>Legal values: true, false; default value =  false.</w:delText>
        </w:r>
      </w:del>
    </w:p>
    <w:p w:rsidR="008A2284" w:rsidRDefault="008A2284" w:rsidP="008A2284">
      <w:pPr>
        <w:numPr>
          <w:numberingChange w:id="1563" w:author="lmcedts" w:date="2011-12-02T08:09:00Z" w:original=""/>
        </w:numPr>
        <w:rPr>
          <w:del w:id="1564" w:author="lmcedts" w:date="2011-12-02T08:26:00Z"/>
        </w:rPr>
        <w:pPrChange w:id="1565" w:author="lmcedts" w:date="2011-12-02T08:26:00Z">
          <w:pPr>
            <w:numPr>
              <w:numId w:val="43"/>
            </w:numPr>
            <w:tabs>
              <w:tab w:val="num" w:pos="360"/>
              <w:tab w:val="num" w:pos="720"/>
            </w:tabs>
            <w:ind w:left="720" w:hanging="720"/>
          </w:pPr>
        </w:pPrChange>
      </w:pPr>
      <w:del w:id="1566" w:author="lmcedts" w:date="2011-12-02T08:26:00Z">
        <w:r w:rsidDel="00CE4D5A">
          <w:delText>Unique</w:delText>
        </w:r>
        <w:r w:rsidDel="00CE4D5A">
          <w:br/>
          <w:delText>For a multi-valued multiplicity, this specifies whether the values in an instantiation of this attribute are unique (i.e., no duplicate attribute values are allowed).</w:delText>
        </w:r>
        <w:r w:rsidRPr="001E53C9" w:rsidDel="00CE4D5A">
          <w:delText xml:space="preserve"> </w:delText>
        </w:r>
        <w:r w:rsidDel="00CE4D5A">
          <w:delText>(S</w:delText>
        </w:r>
        <w:r w:rsidRPr="002E3466" w:rsidDel="00CE4D5A">
          <w:delText>ee section 7.3.44 and its Table 7.1</w:delText>
        </w:r>
        <w:r w:rsidDel="00CE4D5A">
          <w:delText xml:space="preserve"> of [2])</w:delText>
        </w:r>
        <w:r w:rsidDel="00CE4D5A">
          <w:br/>
          <w:delText>Legal values: true, false; default value = true.</w:delText>
        </w:r>
      </w:del>
    </w:p>
    <w:p w:rsidR="008A2284" w:rsidRDefault="008A2284" w:rsidP="008A2284">
      <w:pPr>
        <w:numPr>
          <w:numberingChange w:id="1567" w:author="lmcedts" w:date="2011-12-02T08:09:00Z" w:original=""/>
        </w:numPr>
        <w:rPr>
          <w:del w:id="1568" w:author="lmcedts" w:date="2011-12-02T08:26:00Z"/>
        </w:rPr>
        <w:pPrChange w:id="1569" w:author="lmcedts" w:date="2011-12-02T08:26:00Z">
          <w:pPr>
            <w:numPr>
              <w:numId w:val="43"/>
            </w:numPr>
            <w:tabs>
              <w:tab w:val="num" w:pos="360"/>
              <w:tab w:val="num" w:pos="720"/>
            </w:tabs>
            <w:ind w:left="720" w:hanging="720"/>
          </w:pPr>
        </w:pPrChange>
      </w:pPr>
      <w:commentRangeStart w:id="1570"/>
      <w:del w:id="1571" w:author="lmcedts" w:date="2011-12-02T08:26:00Z">
        <w:r w:rsidRPr="008965F1" w:rsidDel="00CE4D5A">
          <w:rPr>
            <w:highlight w:val="yellow"/>
          </w:rPr>
          <w:delText>Read Only</w:delText>
        </w:r>
        <w:commentRangeEnd w:id="1570"/>
        <w:r w:rsidDel="00CE4D5A">
          <w:rPr>
            <w:rStyle w:val="CommentReference"/>
            <w:lang w:eastAsia="ja-JP"/>
          </w:rPr>
          <w:commentReference w:id="1570"/>
        </w:r>
        <w:r w:rsidDel="00CE4D5A">
          <w:br/>
          <w:delText>If true, the attribute can only be read, and not written by the manager; default value is false. (S</w:delText>
        </w:r>
        <w:r w:rsidRPr="002E3466" w:rsidDel="00CE4D5A">
          <w:delText xml:space="preserve">ee section </w:delText>
        </w:r>
        <w:r w:rsidDel="00CE4D5A">
          <w:delText>??</w:delText>
        </w:r>
        <w:r w:rsidRPr="002E3466" w:rsidDel="00CE4D5A">
          <w:delText xml:space="preserve"> </w:delText>
        </w:r>
        <w:r w:rsidDel="00CE4D5A">
          <w:delText>of [?]).</w:delText>
        </w:r>
      </w:del>
    </w:p>
    <w:p w:rsidR="008A2284" w:rsidRDefault="008A2284" w:rsidP="008A2284">
      <w:pPr>
        <w:numPr>
          <w:numberingChange w:id="1572" w:author="lmcedts" w:date="2011-12-02T08:09:00Z" w:original=""/>
        </w:numPr>
        <w:rPr>
          <w:del w:id="1573" w:author="lmcedts" w:date="2011-12-02T08:26:00Z"/>
        </w:rPr>
        <w:pPrChange w:id="1574" w:author="lmcedts" w:date="2011-12-02T08:26:00Z">
          <w:pPr>
            <w:numPr>
              <w:numId w:val="43"/>
            </w:numPr>
            <w:tabs>
              <w:tab w:val="num" w:pos="360"/>
              <w:tab w:val="num" w:pos="720"/>
            </w:tabs>
            <w:ind w:left="720" w:hanging="720"/>
          </w:pPr>
        </w:pPrChange>
      </w:pPr>
      <w:del w:id="1575" w:author="lmcedts" w:date="2011-12-02T08:26:00Z">
        <w:r w:rsidDel="00CE4D5A">
          <w:delText>Type</w:delText>
        </w:r>
        <w:r w:rsidDel="00CE4D5A">
          <w:br/>
          <w:delText>Refers to a predefined or user defined data type. (S</w:delText>
        </w:r>
        <w:r w:rsidRPr="002E3466" w:rsidDel="00CE4D5A">
          <w:delText xml:space="preserve">ee section </w:delText>
        </w:r>
        <w:r w:rsidDel="00CE4D5A">
          <w:delText>??</w:delText>
        </w:r>
        <w:r w:rsidRPr="002E3466" w:rsidDel="00CE4D5A">
          <w:delText xml:space="preserve"> </w:delText>
        </w:r>
        <w:r w:rsidDel="00CE4D5A">
          <w:delText>of [?]).</w:delText>
        </w:r>
      </w:del>
    </w:p>
    <w:p w:rsidR="008A2284" w:rsidRDefault="008A2284" w:rsidP="008A2284">
      <w:pPr>
        <w:numPr>
          <w:numberingChange w:id="1576" w:author="lmcedts" w:date="2011-12-02T08:09:00Z" w:original=""/>
        </w:numPr>
        <w:rPr>
          <w:del w:id="1577" w:author="lmcedts" w:date="2011-12-02T08:26:00Z"/>
        </w:rPr>
        <w:pPrChange w:id="1578" w:author="lmcedts" w:date="2011-12-02T08:26:00Z">
          <w:pPr>
            <w:numPr>
              <w:numId w:val="43"/>
            </w:numPr>
            <w:tabs>
              <w:tab w:val="num" w:pos="360"/>
              <w:tab w:val="num" w:pos="720"/>
            </w:tabs>
            <w:ind w:left="720" w:hanging="720"/>
          </w:pPr>
        </w:pPrChange>
      </w:pPr>
      <w:del w:id="1579" w:author="lmcedts" w:date="2011-12-02T08:26:00Z">
        <w:r w:rsidDel="00CE4D5A">
          <w:delText>Default Value</w:delText>
        </w:r>
        <w:r w:rsidDel="00CE4D5A">
          <w:br/>
          <w:delText>Provides the value that the attribute has to start with in case the value is not provided during creation or already defined because of a system state. (S</w:delText>
        </w:r>
        <w:r w:rsidRPr="002E3466" w:rsidDel="00CE4D5A">
          <w:delText xml:space="preserve">ee section </w:delText>
        </w:r>
        <w:r w:rsidDel="00CE4D5A">
          <w:delText>??</w:delText>
        </w:r>
        <w:r w:rsidRPr="002E3466" w:rsidDel="00CE4D5A">
          <w:delText xml:space="preserve"> </w:delText>
        </w:r>
        <w:r w:rsidDel="00CE4D5A">
          <w:delText>of [?]).</w:delText>
        </w:r>
      </w:del>
    </w:p>
    <w:p w:rsidR="008A2284" w:rsidRDefault="008A2284" w:rsidP="008A2284">
      <w:pPr>
        <w:numPr>
          <w:numberingChange w:id="1580" w:author="lmcedts" w:date="2011-12-02T08:09:00Z" w:original=""/>
        </w:numPr>
        <w:rPr>
          <w:del w:id="1581" w:author="lmcedts" w:date="2011-12-02T08:26:00Z"/>
        </w:rPr>
        <w:pPrChange w:id="1582" w:author="lmcedts" w:date="2011-12-02T08:26:00Z">
          <w:pPr>
            <w:numPr>
              <w:numId w:val="43"/>
            </w:numPr>
            <w:tabs>
              <w:tab w:val="num" w:pos="360"/>
              <w:tab w:val="num" w:pos="720"/>
            </w:tabs>
            <w:ind w:left="720" w:hanging="720"/>
          </w:pPr>
        </w:pPrChange>
      </w:pPr>
      <w:del w:id="1583" w:author="lmcedts" w:date="2011-12-02T08:26:00Z">
        <w:r w:rsidDel="00CE4D5A">
          <w:delText>Multiplicity</w:delText>
        </w:r>
        <w:r w:rsidDel="00CE4D5A">
          <w:br/>
          <w:delText>Defines the number of values the attribute can simultaneously have. (S</w:delText>
        </w:r>
        <w:r w:rsidRPr="002E3466" w:rsidDel="00CE4D5A">
          <w:delText xml:space="preserve">ee section </w:delText>
        </w:r>
        <w:r w:rsidDel="00CE4D5A">
          <w:delText>??</w:delText>
        </w:r>
        <w:r w:rsidRPr="002E3466" w:rsidDel="00CE4D5A">
          <w:delText xml:space="preserve"> </w:delText>
        </w:r>
        <w:r w:rsidDel="00CE4D5A">
          <w:delText>of [?]).</w:delText>
        </w:r>
      </w:del>
    </w:p>
    <w:p w:rsidR="008A2284" w:rsidRDefault="008A2284" w:rsidP="008A2284">
      <w:pPr>
        <w:numPr>
          <w:numberingChange w:id="1584" w:author="lmcedts" w:date="2011-12-02T08:09:00Z" w:original=""/>
        </w:numPr>
        <w:rPr>
          <w:del w:id="1585" w:author="lmcedts" w:date="2011-12-02T08:26:00Z"/>
        </w:rPr>
        <w:pPrChange w:id="1586" w:author="lmcedts" w:date="2011-12-02T08:26:00Z">
          <w:pPr>
            <w:numPr>
              <w:numId w:val="43"/>
            </w:numPr>
            <w:tabs>
              <w:tab w:val="num" w:pos="360"/>
              <w:tab w:val="num" w:pos="720"/>
            </w:tabs>
            <w:ind w:left="720" w:hanging="720"/>
          </w:pPr>
        </w:pPrChange>
      </w:pPr>
      <w:commentRangeStart w:id="1587"/>
      <w:del w:id="1588" w:author="lmcedts" w:date="2011-12-02T08:26:00Z">
        <w:r w:rsidRPr="008965F1" w:rsidDel="00CE4D5A">
          <w:rPr>
            <w:highlight w:val="yellow"/>
          </w:rPr>
          <w:delText>Invariant</w:delText>
        </w:r>
        <w:commentRangeEnd w:id="1587"/>
        <w:r w:rsidDel="00CE4D5A">
          <w:rPr>
            <w:rStyle w:val="CommentReference"/>
            <w:lang w:eastAsia="ja-JP"/>
          </w:rPr>
          <w:commentReference w:id="1587"/>
        </w:r>
        <w:r w:rsidDel="00CE4D5A">
          <w:br/>
          <w:delText>Identifies whether the value of the attribute can be changed; default value is false.</w:delText>
        </w:r>
      </w:del>
    </w:p>
    <w:p w:rsidR="008A2284" w:rsidRDefault="008A2284" w:rsidP="008A2284">
      <w:pPr>
        <w:numPr>
          <w:numberingChange w:id="1589" w:author="lmcedts" w:date="2011-12-02T08:09:00Z" w:original=""/>
        </w:numPr>
        <w:rPr>
          <w:del w:id="1590" w:author="lmcedts" w:date="2011-12-02T08:26:00Z"/>
        </w:rPr>
        <w:pPrChange w:id="1591" w:author="lmcedts" w:date="2011-12-02T08:26:00Z">
          <w:pPr>
            <w:numPr>
              <w:numId w:val="43"/>
            </w:numPr>
            <w:tabs>
              <w:tab w:val="num" w:pos="360"/>
              <w:tab w:val="num" w:pos="720"/>
            </w:tabs>
            <w:ind w:left="720" w:hanging="720"/>
          </w:pPr>
        </w:pPrChange>
      </w:pPr>
      <w:del w:id="1592" w:author="lmcedts" w:date="2011-12-02T08:26:00Z">
        <w:r w:rsidRPr="008965F1" w:rsidDel="00CE4D5A">
          <w:rPr>
            <w:highlight w:val="yellow"/>
          </w:rPr>
          <w:delText>Value Range</w:delText>
        </w:r>
        <w:r w:rsidDel="00CE4D5A">
          <w:br/>
          <w:delText>Identifies the allowed values the attribute can have. (S</w:delText>
        </w:r>
        <w:r w:rsidRPr="002E3466" w:rsidDel="00CE4D5A">
          <w:delText xml:space="preserve">ee section </w:delText>
        </w:r>
        <w:r w:rsidDel="00CE4D5A">
          <w:delText>??</w:delText>
        </w:r>
        <w:r w:rsidRPr="002E3466" w:rsidDel="00CE4D5A">
          <w:delText xml:space="preserve"> </w:delText>
        </w:r>
        <w:r w:rsidDel="00CE4D5A">
          <w:delText>of [?]).</w:delText>
        </w:r>
      </w:del>
    </w:p>
    <w:p w:rsidR="008A2284" w:rsidRDefault="008A2284" w:rsidP="008A2284">
      <w:pPr>
        <w:numPr>
          <w:numberingChange w:id="1593" w:author="lmcedts" w:date="2011-12-02T08:09:00Z" w:original=""/>
        </w:numPr>
        <w:rPr>
          <w:del w:id="1594" w:author="lmcedts" w:date="2011-12-02T08:26:00Z"/>
        </w:rPr>
        <w:pPrChange w:id="1595" w:author="lmcedts" w:date="2011-12-02T08:26:00Z">
          <w:pPr>
            <w:numPr>
              <w:numId w:val="43"/>
            </w:numPr>
            <w:tabs>
              <w:tab w:val="num" w:pos="360"/>
              <w:tab w:val="num" w:pos="720"/>
            </w:tabs>
            <w:ind w:left="720" w:hanging="720"/>
          </w:pPr>
        </w:pPrChange>
      </w:pPr>
      <w:del w:id="1596" w:author="lmcedts" w:date="2011-12-02T08:26:00Z">
        <w:r w:rsidRPr="008965F1" w:rsidDel="00CE4D5A">
          <w:rPr>
            <w:highlight w:val="yellow"/>
          </w:rPr>
          <w:delText>Attribute Notifications</w:delText>
        </w:r>
        <w:r w:rsidDel="00CE4D5A">
          <w:br/>
          <w:delText>Identifies whether a notification has to be sent in case of a value change.</w:delText>
        </w:r>
      </w:del>
    </w:p>
    <w:p w:rsidR="008A2284" w:rsidRDefault="008A2284" w:rsidP="008A2284">
      <w:pPr>
        <w:numPr>
          <w:numberingChange w:id="1597" w:author="lmcedts" w:date="2011-12-02T08:09:00Z" w:original=""/>
        </w:numPr>
        <w:pPrChange w:id="1598" w:author="lmcedts" w:date="2011-12-02T08:26:00Z">
          <w:pPr>
            <w:numPr>
              <w:numId w:val="43"/>
            </w:numPr>
            <w:tabs>
              <w:tab w:val="num" w:pos="360"/>
              <w:tab w:val="num" w:pos="720"/>
            </w:tabs>
            <w:ind w:left="720" w:hanging="720"/>
          </w:pPr>
        </w:pPrChange>
      </w:pPr>
      <w:del w:id="1599" w:author="lmcedts" w:date="2011-12-02T08:26:00Z">
        <w:r w:rsidRPr="008965F1" w:rsidDel="00CE4D5A">
          <w:rPr>
            <w:highlight w:val="yellow"/>
          </w:rPr>
          <w:delText>Support Qualifier</w:delText>
        </w:r>
        <w:r w:rsidDel="00CE4D5A">
          <w:br/>
          <w:delText>Legal values: optional, mandatory, conditionalMandatory, conditionalOptional, conditional; default value =  mandatory.</w:delText>
        </w:r>
      </w:del>
    </w:p>
    <w:p w:rsidR="008A2284" w:rsidRDefault="008A2284" w:rsidP="006C7EC1">
      <w:pPr>
        <w:pStyle w:val="Heading4"/>
        <w:numPr>
          <w:ilvl w:val="3"/>
          <w:numId w:val="34"/>
          <w:numberingChange w:id="1600" w:author="lmcedts" w:date="2011-12-05T17:30:00Z" w:original="%1:5:0:.%2:2:0:.%3:1:0:.%4:2:0:"/>
        </w:numPr>
        <w:tabs>
          <w:tab w:val="clear" w:pos="2880"/>
        </w:tabs>
      </w:pPr>
      <w:bookmarkStart w:id="1601" w:name="_Toc311121658"/>
      <w:r>
        <w:rPr>
          <w:rStyle w:val="CommentReference"/>
          <w:lang w:eastAsia="ja-JP"/>
        </w:rPr>
        <w:commentReference w:id="1602"/>
      </w:r>
      <w:r>
        <w:t>Example</w:t>
      </w:r>
      <w:bookmarkEnd w:id="1314"/>
      <w:bookmarkEnd w:id="1601"/>
    </w:p>
    <w:p w:rsidR="008A2284" w:rsidRPr="00D064EF" w:rsidRDefault="008A2284" w:rsidP="005C7B7F">
      <w:pPr>
        <w:keepNext/>
      </w:pPr>
      <w:r w:rsidRPr="00D064EF">
        <w:t xml:space="preserve">This </w:t>
      </w:r>
      <w:r>
        <w:t>example</w:t>
      </w:r>
      <w:r w:rsidRPr="00D064EF">
        <w:t xml:space="preserve"> shows </w:t>
      </w:r>
      <w:r>
        <w:t xml:space="preserve">three </w:t>
      </w:r>
      <w:r w:rsidRPr="00D064EF">
        <w:t>attributes</w:t>
      </w:r>
      <w:r>
        <w:t xml:space="preserve">, i.e., </w:t>
      </w:r>
      <w:r w:rsidRPr="006C7EC1">
        <w:rPr>
          <w:rFonts w:ascii="Courier New" w:hAnsi="Courier New" w:cs="Courier New"/>
        </w:rPr>
        <w:t>a</w:t>
      </w:r>
      <w:r>
        <w:t xml:space="preserve">, </w:t>
      </w:r>
      <w:r w:rsidRPr="006C7EC1">
        <w:rPr>
          <w:rFonts w:ascii="Courier New" w:hAnsi="Courier New" w:cs="Courier New"/>
        </w:rPr>
        <w:t>b</w:t>
      </w:r>
      <w:r>
        <w:t xml:space="preserve"> and </w:t>
      </w:r>
      <w:r w:rsidRPr="006C7EC1">
        <w:rPr>
          <w:rFonts w:ascii="Courier New" w:hAnsi="Courier New" w:cs="Courier New"/>
        </w:rPr>
        <w:t>c</w:t>
      </w:r>
      <w:r>
        <w:t>,</w:t>
      </w:r>
      <w:r w:rsidRPr="00D064EF">
        <w:t xml:space="preserve"> listed in the attribute</w:t>
      </w:r>
      <w:r>
        <w:t xml:space="preserve"> (the second) </w:t>
      </w:r>
      <w:r w:rsidRPr="00D064EF">
        <w:t xml:space="preserve">compartment of the class </w:t>
      </w:r>
      <w:r>
        <w:rPr>
          <w:rFonts w:ascii="Courier New" w:hAnsi="Courier New" w:cs="Courier New"/>
        </w:rPr>
        <w:t>Xyz</w:t>
      </w:r>
      <w:r w:rsidRPr="00D064EF">
        <w:t>.</w:t>
      </w:r>
    </w:p>
    <w:p w:rsidR="008A2284" w:rsidRDefault="008A2284" w:rsidP="00E06DAF">
      <w:pPr>
        <w:pStyle w:val="TH"/>
      </w:pPr>
      <w:r>
        <w:pict>
          <v:shape id="_x0000_i1029" type="#_x0000_t75" style="width:82.5pt;height:55.5pt">
            <v:imagedata r:id="rId9" o:title=""/>
          </v:shape>
        </w:pict>
      </w:r>
    </w:p>
    <w:p w:rsidR="008A2284" w:rsidRDefault="008A2284" w:rsidP="006C7EC1">
      <w:pPr>
        <w:pStyle w:val="Caption"/>
        <w:jc w:val="center"/>
        <w:rPr>
          <w:ins w:id="1603" w:author="lmcedts" w:date="2011-12-08T15:13:00Z"/>
        </w:rPr>
      </w:pPr>
      <w:bookmarkStart w:id="1604" w:name="_Toc311121602"/>
      <w:r>
        <w:t xml:space="preserve">Figure </w:t>
      </w:r>
      <w:fldSimple w:instr=" SEQ Figure \* ARABIC ">
        <w:r>
          <w:rPr>
            <w:noProof/>
          </w:rPr>
          <w:t>1</w:t>
        </w:r>
      </w:fldSimple>
      <w:r>
        <w:t>: Attribute notation</w:t>
      </w:r>
      <w:bookmarkEnd w:id="1604"/>
    </w:p>
    <w:p w:rsidR="008A2284" w:rsidRPr="008456BC" w:rsidRDefault="008A2284" w:rsidP="00C625F8">
      <w:pPr>
        <w:pStyle w:val="Heading4"/>
        <w:numPr>
          <w:ilvl w:val="3"/>
          <w:numId w:val="34"/>
          <w:ins w:id="1605" w:author="lmcedts" w:date="2011-12-08T15:13:00Z"/>
        </w:numPr>
        <w:tabs>
          <w:tab w:val="clear" w:pos="2880"/>
        </w:tabs>
        <w:rPr>
          <w:ins w:id="1606" w:author="lmcedts" w:date="2011-12-08T15:13:00Z"/>
        </w:rPr>
      </w:pPr>
      <w:bookmarkStart w:id="1607" w:name="_Toc311121659"/>
      <w:ins w:id="1608" w:author="lmcedts" w:date="2011-12-08T15:13:00Z">
        <w:r>
          <w:t>Name style</w:t>
        </w:r>
        <w:bookmarkEnd w:id="1607"/>
      </w:ins>
    </w:p>
    <w:p w:rsidR="008A2284" w:rsidRPr="008A2284" w:rsidDel="00C625F8" w:rsidRDefault="008A2284" w:rsidP="008A2284">
      <w:pPr>
        <w:numPr>
          <w:ins w:id="1609" w:author="lmcedts" w:date="2011-12-08T15:13:00Z"/>
        </w:numPr>
        <w:rPr>
          <w:del w:id="1610" w:author="lmcedts" w:date="2011-12-08T15:13:00Z"/>
          <w:bCs/>
          <w:rPrChange w:id="1611" w:author="lmcedts" w:date="2011-12-08T15:13:00Z">
            <w:rPr>
              <w:del w:id="1612" w:author="lmcedts" w:date="2011-12-08T15:13:00Z"/>
              <w:bCs w:val="0"/>
            </w:rPr>
          </w:rPrChange>
        </w:rPr>
        <w:pPrChange w:id="1613" w:author="lmcedts" w:date="2011-12-08T15:13:00Z">
          <w:pPr>
            <w:pStyle w:val="Caption"/>
            <w:jc w:val="center"/>
          </w:pPr>
        </w:pPrChange>
      </w:pPr>
    </w:p>
    <w:p w:rsidR="008A2284" w:rsidDel="008456BC" w:rsidRDefault="008A2284" w:rsidP="00216000">
      <w:pPr>
        <w:pStyle w:val="Heading4"/>
        <w:numPr>
          <w:ilvl w:val="3"/>
          <w:numId w:val="34"/>
          <w:numberingChange w:id="1614" w:author="lmcedts" w:date="2011-12-05T17:30:00Z" w:original="%1:5:0:.%2:2:0:.%3:1:0:.%4:3:0:"/>
        </w:numPr>
        <w:tabs>
          <w:tab w:val="clear" w:pos="2880"/>
        </w:tabs>
        <w:rPr>
          <w:del w:id="1615" w:author="lmcedts" w:date="2011-12-08T14:50:00Z"/>
        </w:rPr>
      </w:pPr>
      <w:bookmarkStart w:id="1616" w:name="_Toc303068550"/>
      <w:bookmarkStart w:id="1617" w:name="_Ref305667506"/>
      <w:del w:id="1618" w:author="lmcedts" w:date="2011-12-08T15:13:00Z">
        <w:r w:rsidDel="00C625F8">
          <w:delText>Name style</w:delText>
        </w:r>
      </w:del>
      <w:bookmarkEnd w:id="1616"/>
      <w:bookmarkEnd w:id="1617"/>
    </w:p>
    <w:p w:rsidR="008A2284" w:rsidRDefault="008A2284" w:rsidP="001355BF">
      <w:pPr>
        <w:rPr>
          <w:ins w:id="1619" w:author="lmcedts" w:date="2011-12-08T14:51:00Z"/>
        </w:rPr>
      </w:pPr>
      <w:r>
        <w:t>An attribute name shall use the LCC style.</w:t>
      </w:r>
    </w:p>
    <w:p w:rsidR="008A2284" w:rsidRDefault="008A2284" w:rsidP="008456BC">
      <w:pPr>
        <w:pStyle w:val="Heading3"/>
        <w:numPr>
          <w:ilvl w:val="2"/>
          <w:numId w:val="34"/>
          <w:ins w:id="1620" w:author="lmcedts" w:date="2011-12-08T14:51:00Z"/>
        </w:numPr>
        <w:rPr>
          <w:ins w:id="1621" w:author="lmcedts" w:date="2011-12-08T14:52:00Z"/>
        </w:rPr>
      </w:pPr>
      <w:bookmarkStart w:id="1622" w:name="_Toc311121660"/>
      <w:bookmarkStart w:id="1623" w:name="_Toc311121766"/>
      <w:ins w:id="1624" w:author="lmcedts" w:date="2011-12-08T14:51:00Z">
        <w:r>
          <w:t>Association relationship</w:t>
        </w:r>
      </w:ins>
      <w:bookmarkEnd w:id="1622"/>
      <w:bookmarkEnd w:id="1623"/>
    </w:p>
    <w:p w:rsidR="008A2284" w:rsidRDefault="008A2284" w:rsidP="008456BC">
      <w:pPr>
        <w:pStyle w:val="Heading4"/>
        <w:numPr>
          <w:ilvl w:val="3"/>
          <w:numId w:val="34"/>
          <w:ins w:id="1625" w:author="lmcedts" w:date="2011-12-08T14:52:00Z"/>
        </w:numPr>
        <w:tabs>
          <w:tab w:val="clear" w:pos="2880"/>
        </w:tabs>
        <w:rPr>
          <w:ins w:id="1626" w:author="lmcedts" w:date="2011-12-08T14:52:00Z"/>
        </w:rPr>
      </w:pPr>
      <w:bookmarkStart w:id="1627" w:name="_Toc311121661"/>
      <w:ins w:id="1628" w:author="lmcedts" w:date="2011-12-08T14:52:00Z">
        <w:r>
          <w:t>Description</w:t>
        </w:r>
        <w:bookmarkEnd w:id="1627"/>
      </w:ins>
    </w:p>
    <w:p w:rsidR="008A2284" w:rsidDel="008456BC" w:rsidRDefault="008A2284" w:rsidP="001355BF">
      <w:pPr>
        <w:numPr>
          <w:ins w:id="1629" w:author="lmcedts" w:date="2011-12-08T14:51:00Z"/>
        </w:numPr>
        <w:rPr>
          <w:del w:id="1630" w:author="lmcedts" w:date="2011-12-08T14:51:00Z"/>
        </w:rPr>
      </w:pPr>
    </w:p>
    <w:p w:rsidR="008A2284" w:rsidDel="008456BC" w:rsidRDefault="008A2284" w:rsidP="008456BC">
      <w:pPr>
        <w:pStyle w:val="Heading3"/>
        <w:numPr>
          <w:ilvl w:val="2"/>
          <w:numId w:val="33"/>
          <w:numberingChange w:id="1631" w:author="lmcedts" w:date="2011-12-05T17:30:00Z" w:original="%1:5:0:.%2:1:0:.%3:2:0:"/>
          <w:ins w:id="1632" w:author="lmcedts" w:date="2011-12-05T17:30:00Z"/>
        </w:numPr>
        <w:rPr>
          <w:del w:id="1633" w:author="lmcedts" w:date="2011-12-08T14:51:00Z"/>
        </w:rPr>
      </w:pPr>
      <w:bookmarkStart w:id="1634" w:name="_Toc302902217"/>
      <w:bookmarkStart w:id="1635" w:name="_Toc302902909"/>
      <w:bookmarkStart w:id="1636" w:name="_Toc302902976"/>
      <w:bookmarkStart w:id="1637" w:name="_Toc302903071"/>
      <w:bookmarkStart w:id="1638" w:name="_Toc302903156"/>
      <w:bookmarkStart w:id="1639" w:name="_Toc302903308"/>
      <w:bookmarkStart w:id="1640" w:name="_Toc302903390"/>
      <w:bookmarkStart w:id="1641" w:name="_Toc302903472"/>
      <w:bookmarkStart w:id="1642" w:name="_Toc302903645"/>
      <w:bookmarkStart w:id="1643" w:name="_Toc302903727"/>
      <w:bookmarkStart w:id="1644" w:name="_Toc302918657"/>
      <w:bookmarkStart w:id="1645" w:name="_Toc303068466"/>
      <w:bookmarkStart w:id="1646" w:name="_Toc303068551"/>
      <w:bookmarkStart w:id="1647" w:name="_Toc303068673"/>
      <w:bookmarkStart w:id="1648" w:name="_Toc303068786"/>
      <w:bookmarkStart w:id="1649" w:name="_Toc308514312"/>
      <w:bookmarkStart w:id="1650" w:name="_Toc308540968"/>
      <w:bookmarkStart w:id="1651" w:name="_Toc308514313"/>
      <w:bookmarkStart w:id="1652" w:name="_Toc308540969"/>
      <w:bookmarkStart w:id="1653" w:name="_Toc308514314"/>
      <w:bookmarkStart w:id="1654" w:name="_Toc308540970"/>
      <w:bookmarkStart w:id="1655" w:name="_Toc308514315"/>
      <w:bookmarkStart w:id="1656" w:name="_Toc308540971"/>
      <w:bookmarkStart w:id="1657" w:name="_Toc308514316"/>
      <w:bookmarkStart w:id="1658" w:name="_Toc308540972"/>
      <w:bookmarkStart w:id="1659" w:name="_Toc308514317"/>
      <w:bookmarkStart w:id="1660" w:name="_Toc308540973"/>
      <w:bookmarkStart w:id="1661" w:name="_Toc308514318"/>
      <w:bookmarkStart w:id="1662" w:name="_Toc308540974"/>
      <w:bookmarkStart w:id="1663" w:name="_Toc308514319"/>
      <w:bookmarkStart w:id="1664" w:name="_Toc308540975"/>
      <w:bookmarkStart w:id="1665" w:name="_Toc308514320"/>
      <w:bookmarkStart w:id="1666" w:name="_Toc308514359"/>
      <w:bookmarkStart w:id="1667" w:name="_Toc308514532"/>
      <w:bookmarkStart w:id="1668" w:name="_Toc308540976"/>
      <w:bookmarkStart w:id="1669" w:name="_Toc308514321"/>
      <w:bookmarkStart w:id="1670" w:name="_Toc308540977"/>
      <w:bookmarkStart w:id="1671" w:name="_Toc308514322"/>
      <w:bookmarkStart w:id="1672" w:name="_Toc308540978"/>
      <w:bookmarkStart w:id="1673" w:name="_Toc303068556"/>
      <w:bookmarkStart w:id="1674" w:name="_Ref308535726"/>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del w:id="1675" w:author="lmcedts" w:date="2011-12-08T14:51:00Z">
        <w:r w:rsidDel="008456BC">
          <w:delText>A</w:delText>
        </w:r>
        <w:r w:rsidRPr="00D51641" w:rsidDel="008456BC">
          <w:delText xml:space="preserve">ssociation </w:delText>
        </w:r>
        <w:r w:rsidDel="008456BC">
          <w:delText>relationship</w:delText>
        </w:r>
        <w:bookmarkEnd w:id="1673"/>
        <w:bookmarkEnd w:id="1674"/>
      </w:del>
    </w:p>
    <w:p w:rsidR="008A2284" w:rsidDel="008456BC" w:rsidRDefault="008A2284" w:rsidP="006C7EC1">
      <w:pPr>
        <w:pStyle w:val="Heading4"/>
        <w:numPr>
          <w:ilvl w:val="3"/>
          <w:numId w:val="33"/>
          <w:numberingChange w:id="1676" w:author="lmcedts" w:date="2011-12-05T17:30:00Z" w:original="%1:5:0:.%2:1:0:.%3:2:0:.%4:1:0:"/>
        </w:numPr>
        <w:tabs>
          <w:tab w:val="clear" w:pos="2880"/>
        </w:tabs>
        <w:rPr>
          <w:del w:id="1677" w:author="lmcedts" w:date="2011-12-08T14:52:00Z"/>
        </w:rPr>
      </w:pPr>
      <w:bookmarkStart w:id="1678" w:name="_Toc303068557"/>
      <w:del w:id="1679" w:author="lmcedts" w:date="2011-12-08T14:52:00Z">
        <w:r w:rsidDel="008456BC">
          <w:delText>Description</w:delText>
        </w:r>
        <w:bookmarkEnd w:id="1678"/>
      </w:del>
    </w:p>
    <w:p w:rsidR="008A2284" w:rsidRDefault="008A2284" w:rsidP="006C7EC1">
      <w:r>
        <w:t>It shows a relationship between two classes and describes the reasons for the relationship and the rules that might govern that relationship.</w:t>
      </w:r>
    </w:p>
    <w:p w:rsidR="008A2284" w:rsidRDefault="008A2284" w:rsidP="006C7EC1">
      <w:r>
        <w:t xml:space="preserve">It has ends. Its end, the association end(s), specifies the role that the object at one end of a relationship performs. Each end of a relationship has properties that specify the role (see </w:t>
      </w:r>
      <w:r>
        <w:fldChar w:fldCharType="begin"/>
      </w:r>
      <w:r>
        <w:instrText xml:space="preserve"> REF _Ref305663522 \r \h </w:instrText>
      </w:r>
      <w:r>
        <w:fldChar w:fldCharType="separate"/>
      </w:r>
      <w:ins w:id="1680" w:author="lmcedts" w:date="2011-12-09T13:55:00Z">
        <w:r>
          <w:t>0</w:t>
        </w:r>
      </w:ins>
      <w:del w:id="1681" w:author="lmcedts" w:date="2011-12-08T14:52:00Z">
        <w:r w:rsidDel="008456BC">
          <w:delText>5.1.9</w:delText>
        </w:r>
      </w:del>
      <w:r>
        <w:fldChar w:fldCharType="end"/>
      </w:r>
      <w:r>
        <w:t xml:space="preserve">), multiplicity (see </w:t>
      </w:r>
      <w:r>
        <w:fldChar w:fldCharType="begin"/>
      </w:r>
      <w:r>
        <w:instrText xml:space="preserve"> REF _Ref305663540 \r \h </w:instrText>
      </w:r>
      <w:r>
        <w:fldChar w:fldCharType="separate"/>
      </w:r>
      <w:ins w:id="1682" w:author="lmcedts" w:date="2011-12-09T13:55:00Z">
        <w:r>
          <w:t>0</w:t>
        </w:r>
      </w:ins>
      <w:del w:id="1683" w:author="lmcedts" w:date="2011-12-08T14:52:00Z">
        <w:r w:rsidDel="008456BC">
          <w:delText>5.1.8</w:delText>
        </w:r>
      </w:del>
      <w:r>
        <w:fldChar w:fldCharType="end"/>
      </w:r>
      <w:r>
        <w:t xml:space="preserve">), visibility and navigability (see the arrow symbol used in </w:t>
      </w:r>
      <w:r>
        <w:fldChar w:fldCharType="begin"/>
      </w:r>
      <w:r>
        <w:instrText xml:space="preserve"> REF _Ref305663593 \r \h </w:instrText>
      </w:r>
      <w:r>
        <w:fldChar w:fldCharType="separate"/>
      </w:r>
      <w:ins w:id="1684" w:author="lmcedts" w:date="2011-12-09T13:55:00Z">
        <w:r>
          <w:t>0</w:t>
        </w:r>
      </w:ins>
      <w:del w:id="1685" w:author="lmcedts" w:date="2011-12-08T14:52:00Z">
        <w:r w:rsidDel="008456BC">
          <w:delText>5.1.2.2</w:delText>
        </w:r>
      </w:del>
      <w:r>
        <w:fldChar w:fldCharType="end"/>
      </w:r>
      <w:r>
        <w:t xml:space="preserve">) and may have constraints. Note that visibility would not be used (see bullet </w:t>
      </w:r>
      <w:r>
        <w:fldChar w:fldCharType="begin"/>
      </w:r>
      <w:r>
        <w:instrText xml:space="preserve"> REF _Ref305663716 \r \h </w:instrText>
      </w:r>
      <w:r>
        <w:fldChar w:fldCharType="separate"/>
      </w:r>
      <w:r>
        <w:t>4</w:t>
      </w:r>
      <w:r>
        <w:fldChar w:fldCharType="end"/>
      </w:r>
      <w:r>
        <w:t xml:space="preserve"> of </w:t>
      </w:r>
      <w:r>
        <w:fldChar w:fldCharType="begin"/>
      </w:r>
      <w:r>
        <w:instrText xml:space="preserve"> REF _Ref305663813 \r \h </w:instrText>
      </w:r>
      <w:r>
        <w:fldChar w:fldCharType="separate"/>
      </w:r>
      <w:r>
        <w:t>5.1</w:t>
      </w:r>
      <w:r>
        <w:fldChar w:fldCharType="end"/>
      </w:r>
      <w:r>
        <w:t xml:space="preserve">). </w:t>
      </w:r>
    </w:p>
    <w:p w:rsidR="008A2284" w:rsidRDefault="008A2284" w:rsidP="006C7EC1">
      <w:r>
        <w:t xml:space="preserve">See 7.3.3 Association of </w:t>
      </w:r>
      <w:r w:rsidRPr="006C7EC1">
        <w:t>[2].</w:t>
      </w:r>
    </w:p>
    <w:p w:rsidR="008A2284" w:rsidRDefault="008A2284" w:rsidP="00D25B88">
      <w:r>
        <w:t>Three ex</w:t>
      </w:r>
      <w:r w:rsidRPr="008043F7">
        <w:t>ample</w:t>
      </w:r>
      <w:r>
        <w:t>s</w:t>
      </w:r>
      <w:r w:rsidRPr="008043F7">
        <w:t xml:space="preserve"> </w:t>
      </w:r>
      <w:r>
        <w:t xml:space="preserve">below </w:t>
      </w:r>
      <w:r w:rsidRPr="008043F7">
        <w:t xml:space="preserve">show a binary association between two model elements. The association can include the possibility </w:t>
      </w:r>
      <w:r>
        <w:t xml:space="preserve">of </w:t>
      </w:r>
      <w:r w:rsidRPr="008043F7">
        <w:t xml:space="preserve">relating a model element to itself. </w:t>
      </w:r>
    </w:p>
    <w:p w:rsidR="008A2284" w:rsidRDefault="008A2284" w:rsidP="00D25B88">
      <w:pPr>
        <w:rPr>
          <w:ins w:id="1686" w:author="lmcedts" w:date="2011-12-08T14:53:00Z"/>
        </w:rPr>
      </w:pPr>
      <w:r w:rsidRPr="008043F7">
        <w:t>Th</w:t>
      </w:r>
      <w:r>
        <w:t>e</w:t>
      </w:r>
      <w:r w:rsidRPr="008043F7">
        <w:t xml:space="preserve"> </w:t>
      </w:r>
      <w:r>
        <w:t>first ex</w:t>
      </w:r>
      <w:r w:rsidRPr="008043F7">
        <w:t xml:space="preserve">ample </w:t>
      </w:r>
      <w:r>
        <w:t>(</w:t>
      </w:r>
      <w:r>
        <w:fldChar w:fldCharType="begin"/>
      </w:r>
      <w:r>
        <w:instrText xml:space="preserve"> REF _Ref305663890 \h </w:instrText>
      </w:r>
      <w:r>
        <w:fldChar w:fldCharType="separate"/>
      </w:r>
      <w:r>
        <w:t xml:space="preserve">Figure </w:t>
      </w:r>
      <w:r>
        <w:rPr>
          <w:noProof/>
        </w:rPr>
        <w:t>2</w:t>
      </w:r>
      <w:r>
        <w:fldChar w:fldCharType="end"/>
      </w:r>
      <w:r>
        <w:t xml:space="preserve">) </w:t>
      </w:r>
      <w:r w:rsidRPr="008043F7">
        <w:t>show</w:t>
      </w:r>
      <w:r>
        <w:t>s</w:t>
      </w:r>
      <w:r w:rsidRPr="008043F7">
        <w:t xml:space="preserve"> a bi-directional </w:t>
      </w:r>
      <w:ins w:id="1687" w:author="lmcedts" w:date="2011-12-02T08:28:00Z">
        <w:r>
          <w:t>navigable</w:t>
        </w:r>
      </w:ins>
      <w:del w:id="1688" w:author="lmcedts" w:date="2011-12-02T08:27:00Z">
        <w:r w:rsidDel="00A002AB">
          <w:delText>navigational</w:delText>
        </w:r>
      </w:del>
      <w:r>
        <w:t xml:space="preserve"> </w:t>
      </w:r>
      <w:r w:rsidRPr="008043F7">
        <w:t xml:space="preserve">association in that </w:t>
      </w:r>
      <w:r>
        <w:t>each</w:t>
      </w:r>
      <w:r w:rsidRPr="008043F7">
        <w:t xml:space="preserve"> model element </w:t>
      </w:r>
      <w:r>
        <w:t>has a pointer to</w:t>
      </w:r>
      <w:r w:rsidRPr="008043F7">
        <w:t xml:space="preserve"> the other. </w:t>
      </w:r>
      <w:r>
        <w:t>The second example (</w:t>
      </w:r>
      <w:r>
        <w:fldChar w:fldCharType="begin"/>
      </w:r>
      <w:r>
        <w:instrText xml:space="preserve"> REF _Ref308362207 \h </w:instrText>
      </w:r>
      <w:r>
        <w:fldChar w:fldCharType="separate"/>
      </w:r>
      <w:r>
        <w:t xml:space="preserve">Figure </w:t>
      </w:r>
      <w:r>
        <w:rPr>
          <w:noProof/>
        </w:rPr>
        <w:t>3</w:t>
      </w:r>
      <w:r>
        <w:fldChar w:fldCharType="end"/>
      </w:r>
      <w:r>
        <w:t>) shows a unidirectional a</w:t>
      </w:r>
      <w:r w:rsidRPr="008043F7">
        <w:t xml:space="preserve">ssociation (shown with an open arrow at </w:t>
      </w:r>
      <w:r>
        <w:t>the target model element</w:t>
      </w:r>
      <w:r w:rsidRPr="008043F7">
        <w:t xml:space="preserve"> end) in that only the source model element </w:t>
      </w:r>
      <w:r>
        <w:t>has a pointer</w:t>
      </w:r>
      <w:r w:rsidRPr="008043F7">
        <w:t xml:space="preserve"> </w:t>
      </w:r>
      <w:r>
        <w:t xml:space="preserve">to </w:t>
      </w:r>
      <w:r w:rsidRPr="008043F7">
        <w:t>the target model element and not vice-versa.</w:t>
      </w:r>
      <w:r>
        <w:t xml:space="preserve"> </w:t>
      </w:r>
      <w:r w:rsidRPr="008043F7">
        <w:t>Th</w:t>
      </w:r>
      <w:r>
        <w:t>e</w:t>
      </w:r>
      <w:r w:rsidRPr="008043F7">
        <w:t xml:space="preserve"> </w:t>
      </w:r>
      <w:r>
        <w:t>third ex</w:t>
      </w:r>
      <w:r w:rsidRPr="008043F7">
        <w:t xml:space="preserve">ample </w:t>
      </w:r>
      <w:r>
        <w:t>(</w:t>
      </w:r>
      <w:r>
        <w:fldChar w:fldCharType="begin"/>
      </w:r>
      <w:r>
        <w:instrText xml:space="preserve"> REF _Ref305663920 \h </w:instrText>
      </w:r>
      <w:r>
        <w:fldChar w:fldCharType="separate"/>
      </w:r>
      <w:r>
        <w:t xml:space="preserve">Figure </w:t>
      </w:r>
      <w:r>
        <w:rPr>
          <w:noProof/>
        </w:rPr>
        <w:t>4</w:t>
      </w:r>
      <w:r>
        <w:fldChar w:fldCharType="end"/>
      </w:r>
      <w:r>
        <w:t xml:space="preserve">) </w:t>
      </w:r>
      <w:r w:rsidRPr="008043F7">
        <w:t>show</w:t>
      </w:r>
      <w:r>
        <w:t>s</w:t>
      </w:r>
      <w:r w:rsidRPr="008043F7">
        <w:t xml:space="preserve"> a bi-directional </w:t>
      </w:r>
      <w:r>
        <w:t>non-</w:t>
      </w:r>
      <w:ins w:id="1689" w:author="lmcedts" w:date="2011-12-02T09:46:00Z">
        <w:r>
          <w:t>navigable</w:t>
        </w:r>
      </w:ins>
      <w:del w:id="1690" w:author="lmcedts" w:date="2011-12-02T09:46:00Z">
        <w:r w:rsidDel="00E65E17">
          <w:delText>navigational</w:delText>
        </w:r>
      </w:del>
      <w:r>
        <w:t xml:space="preserve"> </w:t>
      </w:r>
      <w:r w:rsidRPr="008043F7">
        <w:t xml:space="preserve">association in that </w:t>
      </w:r>
      <w:r>
        <w:t>each</w:t>
      </w:r>
      <w:r w:rsidRPr="008043F7">
        <w:t xml:space="preserve"> model element </w:t>
      </w:r>
      <w:r>
        <w:t>does not have a pointer to</w:t>
      </w:r>
      <w:r w:rsidRPr="008043F7">
        <w:t xml:space="preserve"> the other</w:t>
      </w:r>
      <w:r>
        <w:t xml:space="preserve">; </w:t>
      </w:r>
      <w:r w:rsidRPr="00C53FBE">
        <w:t>i</w:t>
      </w:r>
      <w:r w:rsidRPr="008A2284">
        <w:rPr>
          <w:rPrChange w:id="1691" w:author="lmcedts" w:date="2011-12-02T09:46:00Z">
            <w:rPr>
              <w:highlight w:val="yellow"/>
            </w:rPr>
          </w:rPrChange>
        </w:rPr>
        <w:t xml:space="preserve">.e., such associations are just </w:t>
      </w:r>
      <w:ins w:id="1692" w:author="lmcedts" w:date="2011-12-02T09:46:00Z">
        <w:r w:rsidRPr="008A2284">
          <w:rPr>
            <w:rPrChange w:id="1693" w:author="lmcedts" w:date="2011-12-02T09:46:00Z">
              <w:rPr>
                <w:highlight w:val="yellow"/>
              </w:rPr>
            </w:rPrChange>
          </w:rPr>
          <w:t>for illustration purposes.</w:t>
        </w:r>
      </w:ins>
      <w:del w:id="1694" w:author="lmcedts" w:date="2011-12-02T09:46:00Z">
        <w:r w:rsidRPr="008A2284">
          <w:rPr>
            <w:rPrChange w:id="1695" w:author="lmcedts" w:date="2011-12-02T09:46:00Z">
              <w:rPr>
                <w:highlight w:val="yellow"/>
              </w:rPr>
            </w:rPrChange>
          </w:rPr>
          <w:delText>illustrative.</w:delText>
        </w:r>
      </w:del>
      <w:r>
        <w:t xml:space="preserve"> </w:t>
      </w:r>
    </w:p>
    <w:p w:rsidR="008A2284" w:rsidRDefault="008A2284" w:rsidP="00E302C7">
      <w:pPr>
        <w:pStyle w:val="Heading4"/>
        <w:numPr>
          <w:ilvl w:val="3"/>
          <w:numId w:val="34"/>
          <w:ins w:id="1696" w:author="lmcedts" w:date="2011-12-08T14:53:00Z"/>
        </w:numPr>
        <w:tabs>
          <w:tab w:val="clear" w:pos="2880"/>
        </w:tabs>
        <w:rPr>
          <w:ins w:id="1697" w:author="lmcedts" w:date="2011-12-08T14:53:00Z"/>
        </w:rPr>
      </w:pPr>
      <w:bookmarkStart w:id="1698" w:name="_Toc311121662"/>
      <w:ins w:id="1699" w:author="lmcedts" w:date="2011-12-08T14:53:00Z">
        <w:r>
          <w:rPr>
            <w:rStyle w:val="CommentReference"/>
            <w:lang w:eastAsia="ja-JP"/>
          </w:rPr>
          <w:commentReference w:id="1700"/>
        </w:r>
        <w:r>
          <w:t>Example</w:t>
        </w:r>
        <w:bookmarkEnd w:id="1698"/>
      </w:ins>
    </w:p>
    <w:p w:rsidR="008A2284" w:rsidDel="00E302C7" w:rsidRDefault="008A2284" w:rsidP="00D25B88">
      <w:pPr>
        <w:numPr>
          <w:ins w:id="1701" w:author="lmcedts" w:date="2011-12-08T14:53:00Z"/>
        </w:numPr>
        <w:rPr>
          <w:del w:id="1702" w:author="lmcedts" w:date="2011-12-08T14:53:00Z"/>
        </w:rPr>
      </w:pPr>
    </w:p>
    <w:p w:rsidR="008A2284" w:rsidDel="00E302C7" w:rsidRDefault="008A2284" w:rsidP="00A40243">
      <w:pPr>
        <w:pStyle w:val="Heading4"/>
        <w:numPr>
          <w:ilvl w:val="3"/>
          <w:numId w:val="33"/>
          <w:numberingChange w:id="1703" w:author="lmcedts" w:date="2011-12-05T17:30:00Z" w:original="%1:5:0:.%2:1:0:.%3:2:0:.%4:2:0:"/>
        </w:numPr>
        <w:tabs>
          <w:tab w:val="clear" w:pos="2880"/>
        </w:tabs>
        <w:rPr>
          <w:del w:id="1704" w:author="lmcedts" w:date="2011-12-08T14:53:00Z"/>
        </w:rPr>
      </w:pPr>
      <w:bookmarkStart w:id="1705" w:name="_Toc303068558"/>
      <w:bookmarkStart w:id="1706" w:name="_Ref305663593"/>
      <w:del w:id="1707" w:author="lmcedts" w:date="2011-12-08T14:53:00Z">
        <w:r w:rsidDel="00E302C7">
          <w:delText>Example</w:delText>
        </w:r>
        <w:bookmarkEnd w:id="1705"/>
        <w:bookmarkEnd w:id="1706"/>
      </w:del>
    </w:p>
    <w:p w:rsidR="008A2284" w:rsidRDefault="008A2284" w:rsidP="005C7B7F">
      <w:pPr>
        <w:keepNext/>
      </w:pPr>
      <w:r>
        <w:t>An association shall have an indication of cardinality (not shown in the examples below; see </w:t>
      </w:r>
      <w:r>
        <w:fldChar w:fldCharType="begin"/>
      </w:r>
      <w:r>
        <w:instrText xml:space="preserve"> REF _Ref305664074 \r \h </w:instrText>
      </w:r>
      <w:r>
        <w:fldChar w:fldCharType="separate"/>
      </w:r>
      <w:ins w:id="1708" w:author="lmcedts" w:date="2011-12-09T13:55:00Z">
        <w:r>
          <w:t>0</w:t>
        </w:r>
      </w:ins>
      <w:del w:id="1709" w:author="lmcedts" w:date="2011-12-08T14:52:00Z">
        <w:r w:rsidDel="008456BC">
          <w:delText>5.1.8</w:delText>
        </w:r>
      </w:del>
      <w:r>
        <w:fldChar w:fldCharType="end"/>
      </w:r>
      <w:r>
        <w:t>) and shall, except the case of non-</w:t>
      </w:r>
      <w:ins w:id="1710" w:author="lmcedts" w:date="2011-12-02T09:47:00Z">
        <w:r>
          <w:t>navigable</w:t>
        </w:r>
      </w:ins>
      <w:del w:id="1711" w:author="lmcedts" w:date="2011-12-02T09:47:00Z">
        <w:r w:rsidDel="00E65E17">
          <w:delText>navigational</w:delText>
        </w:r>
      </w:del>
      <w:r>
        <w:t xml:space="preserve"> association, have an indication of the role name (see </w:t>
      </w:r>
      <w:r>
        <w:fldChar w:fldCharType="begin"/>
      </w:r>
      <w:r>
        <w:instrText xml:space="preserve"> REF _Ref305663522 \r \h </w:instrText>
      </w:r>
      <w:r>
        <w:fldChar w:fldCharType="separate"/>
      </w:r>
      <w:ins w:id="1712" w:author="lmcedts" w:date="2011-12-09T13:55:00Z">
        <w:r>
          <w:t>0</w:t>
        </w:r>
      </w:ins>
      <w:del w:id="1713" w:author="lmcedts" w:date="2011-12-08T14:52:00Z">
        <w:r w:rsidDel="008456BC">
          <w:delText>5.1.9</w:delText>
        </w:r>
      </w:del>
      <w:r>
        <w:fldChar w:fldCharType="end"/>
      </w:r>
      <w:r>
        <w:t>).</w:t>
      </w:r>
    </w:p>
    <w:p w:rsidR="008A2284" w:rsidRDefault="008A2284" w:rsidP="00A374EE">
      <w:pPr>
        <w:keepNext/>
      </w:pPr>
      <w:r>
        <w:t xml:space="preserve">The model element involved in an association is said to be “playing a role” in that association. The role has a name such as </w:t>
      </w:r>
      <w:r w:rsidRPr="006C7EC1">
        <w:rPr>
          <w:rFonts w:ascii="Courier New" w:hAnsi="Courier New" w:cs="Courier New"/>
        </w:rPr>
        <w:t>+theAClass</w:t>
      </w:r>
      <w:r>
        <w:t xml:space="preserve"> in the examples below. See </w:t>
      </w:r>
      <w:r>
        <w:fldChar w:fldCharType="begin"/>
      </w:r>
      <w:r>
        <w:instrText xml:space="preserve"> REF _Ref305663522 \r \h </w:instrText>
      </w:r>
      <w:r>
        <w:fldChar w:fldCharType="separate"/>
      </w:r>
      <w:ins w:id="1714" w:author="lmcedts" w:date="2011-12-09T13:55:00Z">
        <w:r>
          <w:t>0</w:t>
        </w:r>
      </w:ins>
      <w:del w:id="1715" w:author="lmcedts" w:date="2011-12-08T14:54:00Z">
        <w:r w:rsidDel="00E302C7">
          <w:delText>5.1.9</w:delText>
        </w:r>
      </w:del>
      <w:r>
        <w:fldChar w:fldCharType="end"/>
      </w:r>
      <w:r>
        <w:t>. Note that the "+" character in front of the role name, indicating the visibility, is ignored.</w:t>
      </w:r>
    </w:p>
    <w:p w:rsidR="008A2284" w:rsidRDefault="008A2284" w:rsidP="00D25B88">
      <w:pPr>
        <w:pStyle w:val="TH"/>
      </w:pPr>
      <w:r w:rsidRPr="00F61C4B">
        <w:rPr>
          <w:b w:val="0"/>
        </w:rPr>
        <w:pict>
          <v:shape id="_x0000_i1030" type="#_x0000_t75" style="width:335.25pt;height:42pt">
            <v:imagedata r:id="rId11" o:title="" croptop="13119f" cropbottom="15071f"/>
          </v:shape>
        </w:pict>
      </w:r>
    </w:p>
    <w:p w:rsidR="008A2284" w:rsidRDefault="008A2284" w:rsidP="006C7EC1">
      <w:pPr>
        <w:pStyle w:val="Caption"/>
        <w:jc w:val="center"/>
        <w:rPr>
          <w:bCs w:val="0"/>
        </w:rPr>
      </w:pPr>
      <w:bookmarkStart w:id="1716" w:name="_Ref305663890"/>
      <w:bookmarkStart w:id="1717" w:name="_Ref310869325"/>
      <w:bookmarkStart w:id="1718" w:name="_Toc311121603"/>
      <w:r>
        <w:t xml:space="preserve">Figure </w:t>
      </w:r>
      <w:fldSimple w:instr=" SEQ Figure \* ARABIC ">
        <w:r>
          <w:rPr>
            <w:noProof/>
          </w:rPr>
          <w:t>2</w:t>
        </w:r>
      </w:fldSimple>
      <w:bookmarkEnd w:id="1716"/>
      <w:r>
        <w:t>: Bidirectional association relationship notation</w:t>
      </w:r>
      <w:bookmarkEnd w:id="1717"/>
      <w:bookmarkEnd w:id="1718"/>
    </w:p>
    <w:p w:rsidR="008A2284" w:rsidRDefault="008A2284" w:rsidP="00464572">
      <w:pPr>
        <w:pStyle w:val="TH"/>
      </w:pPr>
      <w:r>
        <w:pict>
          <v:shape id="_x0000_i1031" type="#_x0000_t75" style="width:358.5pt;height:51.75pt">
            <v:imagedata r:id="rId12" o:title="" cropbottom="16248f"/>
          </v:shape>
        </w:pict>
      </w:r>
    </w:p>
    <w:p w:rsidR="008A2284" w:rsidRDefault="008A2284" w:rsidP="00464572">
      <w:pPr>
        <w:pStyle w:val="Caption"/>
        <w:jc w:val="center"/>
        <w:rPr>
          <w:bCs w:val="0"/>
        </w:rPr>
      </w:pPr>
      <w:bookmarkStart w:id="1719" w:name="_Ref308362207"/>
      <w:bookmarkStart w:id="1720" w:name="_Ref308362068"/>
      <w:bookmarkStart w:id="1721" w:name="_Toc311121604"/>
      <w:r>
        <w:t xml:space="preserve">Figure </w:t>
      </w:r>
      <w:fldSimple w:instr=" SEQ Figure \* ARABIC ">
        <w:r>
          <w:rPr>
            <w:noProof/>
          </w:rPr>
          <w:t>3</w:t>
        </w:r>
      </w:fldSimple>
      <w:bookmarkEnd w:id="1719"/>
      <w:r>
        <w:t>: Uni</w:t>
      </w:r>
      <w:r w:rsidRPr="007A6B75">
        <w:t>d</w:t>
      </w:r>
      <w:r>
        <w:t xml:space="preserve">irectional association relationship </w:t>
      </w:r>
      <w:r w:rsidRPr="007A6B75">
        <w:t>notation</w:t>
      </w:r>
      <w:bookmarkEnd w:id="1720"/>
      <w:bookmarkEnd w:id="1721"/>
    </w:p>
    <w:p w:rsidR="008A2284" w:rsidRDefault="008A2284" w:rsidP="00D25B88">
      <w:pPr>
        <w:pStyle w:val="TH"/>
      </w:pPr>
      <w:r>
        <w:pict>
          <v:shape id="_x0000_i1032" type="#_x0000_t75" style="width:358.5pt;height:51pt">
            <v:imagedata r:id="rId13" o:title=""/>
          </v:shape>
        </w:pict>
      </w:r>
    </w:p>
    <w:p w:rsidR="008A2284" w:rsidRDefault="008A2284" w:rsidP="006C7EC1">
      <w:pPr>
        <w:pStyle w:val="Caption"/>
        <w:jc w:val="center"/>
      </w:pPr>
      <w:bookmarkStart w:id="1722" w:name="_Ref305663920"/>
      <w:bookmarkStart w:id="1723" w:name="_Ref310869382"/>
      <w:bookmarkStart w:id="1724" w:name="_Toc311121605"/>
      <w:r>
        <w:t xml:space="preserve">Figure </w:t>
      </w:r>
      <w:fldSimple w:instr=" SEQ Figure \* ARABIC ">
        <w:r>
          <w:rPr>
            <w:noProof/>
          </w:rPr>
          <w:t>4</w:t>
        </w:r>
      </w:fldSimple>
      <w:bookmarkEnd w:id="1722"/>
      <w:r>
        <w:t xml:space="preserve">: </w:t>
      </w:r>
      <w:r w:rsidRPr="00685158">
        <w:t>Non</w:t>
      </w:r>
      <w:r>
        <w:t>-</w:t>
      </w:r>
      <w:r w:rsidRPr="00685158">
        <w:t>na</w:t>
      </w:r>
      <w:r>
        <w:t>vig</w:t>
      </w:r>
      <w:ins w:id="1725" w:author="lmcedts" w:date="2011-12-02T09:47:00Z">
        <w:r>
          <w:t>able</w:t>
        </w:r>
      </w:ins>
      <w:del w:id="1726" w:author="lmcedts" w:date="2011-12-02T09:47:00Z">
        <w:r w:rsidDel="00E65E17">
          <w:delText>ational</w:delText>
        </w:r>
      </w:del>
      <w:r>
        <w:t xml:space="preserve"> association relationship </w:t>
      </w:r>
      <w:r w:rsidRPr="00685158">
        <w:t>notation</w:t>
      </w:r>
      <w:bookmarkEnd w:id="1723"/>
      <w:bookmarkEnd w:id="1724"/>
    </w:p>
    <w:p w:rsidR="008A2284" w:rsidRDefault="008A2284" w:rsidP="00464572">
      <w:pPr>
        <w:rPr>
          <w:ins w:id="1727" w:author="lmcedts" w:date="2011-12-08T15:09:00Z"/>
          <w:lang w:val="en-US"/>
        </w:rPr>
      </w:pPr>
      <w:r>
        <w:rPr>
          <w:lang w:val="en-US"/>
        </w:rPr>
        <w:t>Note that some tools do not use arrows in the UML graphical representation for bidirectional associations. Therefore, absence of arrows is not, but absence of role names is, an indication of a non-</w:t>
      </w:r>
      <w:ins w:id="1728" w:author="lmcedts" w:date="2011-12-02T09:48:00Z">
        <w:r>
          <w:rPr>
            <w:lang w:val="en-US"/>
          </w:rPr>
          <w:t>navigable</w:t>
        </w:r>
      </w:ins>
      <w:del w:id="1729" w:author="lmcedts" w:date="2011-12-02T09:48:00Z">
        <w:r w:rsidDel="00E65E17">
          <w:rPr>
            <w:lang w:val="en-US"/>
          </w:rPr>
          <w:delText>navigational</w:delText>
        </w:r>
      </w:del>
      <w:r>
        <w:rPr>
          <w:lang w:val="en-US"/>
        </w:rPr>
        <w:t xml:space="preserve"> association.</w:t>
      </w:r>
    </w:p>
    <w:p w:rsidR="008A2284" w:rsidRPr="008456BC" w:rsidRDefault="008A2284" w:rsidP="00FA321B">
      <w:pPr>
        <w:pStyle w:val="Heading4"/>
        <w:numPr>
          <w:ilvl w:val="3"/>
          <w:numId w:val="34"/>
          <w:ins w:id="1730" w:author="lmcedts" w:date="2011-12-08T15:09:00Z"/>
        </w:numPr>
        <w:tabs>
          <w:tab w:val="clear" w:pos="2880"/>
        </w:tabs>
        <w:rPr>
          <w:ins w:id="1731" w:author="lmcedts" w:date="2011-12-08T15:09:00Z"/>
        </w:rPr>
      </w:pPr>
      <w:bookmarkStart w:id="1732" w:name="_Toc311121663"/>
      <w:ins w:id="1733" w:author="lmcedts" w:date="2011-12-08T15:09:00Z">
        <w:r>
          <w:t>Name style</w:t>
        </w:r>
        <w:bookmarkEnd w:id="1732"/>
      </w:ins>
    </w:p>
    <w:p w:rsidR="008A2284" w:rsidRPr="008043F7" w:rsidDel="00FA321B" w:rsidRDefault="008A2284" w:rsidP="00464572">
      <w:pPr>
        <w:numPr>
          <w:ins w:id="1734" w:author="lmcedts" w:date="2011-12-08T15:09:00Z"/>
        </w:numPr>
        <w:rPr>
          <w:del w:id="1735" w:author="lmcedts" w:date="2011-12-08T15:09:00Z"/>
        </w:rPr>
      </w:pPr>
    </w:p>
    <w:p w:rsidR="008A2284" w:rsidRPr="00C36E8B" w:rsidDel="00FA321B" w:rsidRDefault="008A2284" w:rsidP="00926BB3">
      <w:pPr>
        <w:pStyle w:val="Heading4"/>
        <w:numPr>
          <w:ilvl w:val="3"/>
          <w:numId w:val="33"/>
          <w:numberingChange w:id="1736" w:author="lmcedts" w:date="2011-12-05T17:30:00Z" w:original="%1:5:0:.%2:1:0:.%3:2:0:.%4:3:0:"/>
        </w:numPr>
        <w:tabs>
          <w:tab w:val="clear" w:pos="2880"/>
        </w:tabs>
        <w:rPr>
          <w:del w:id="1737" w:author="lmcedts" w:date="2011-12-08T15:09:00Z"/>
        </w:rPr>
      </w:pPr>
      <w:bookmarkStart w:id="1738" w:name="_Toc308514363"/>
      <w:bookmarkStart w:id="1739" w:name="_Toc308514536"/>
      <w:bookmarkStart w:id="1740" w:name="_Toc303068559"/>
      <w:bookmarkEnd w:id="1738"/>
      <w:bookmarkEnd w:id="1739"/>
      <w:del w:id="1741" w:author="lmcedts" w:date="2011-12-08T15:09:00Z">
        <w:r w:rsidDel="00FA321B">
          <w:delText>Name style</w:delText>
        </w:r>
        <w:bookmarkEnd w:id="1740"/>
      </w:del>
    </w:p>
    <w:p w:rsidR="008A2284" w:rsidRDefault="008A2284" w:rsidP="005C7B7F">
      <w:pPr>
        <w:keepNext/>
        <w:rPr>
          <w:ins w:id="1742" w:author="lmcedts" w:date="2011-12-08T14:56:00Z"/>
        </w:rPr>
      </w:pPr>
      <w:r>
        <w:t>A role name shall use the LCC style.</w:t>
      </w:r>
    </w:p>
    <w:p w:rsidR="008A2284" w:rsidRPr="00ED5CA7" w:rsidRDefault="008A2284" w:rsidP="00E302C7">
      <w:pPr>
        <w:pStyle w:val="Heading3"/>
        <w:numPr>
          <w:ilvl w:val="2"/>
          <w:numId w:val="34"/>
          <w:ins w:id="1743" w:author="lmcedts" w:date="2011-12-08T14:56:00Z"/>
        </w:numPr>
        <w:rPr>
          <w:ins w:id="1744" w:author="lmcedts" w:date="2011-12-08T14:56:00Z"/>
        </w:rPr>
      </w:pPr>
      <w:bookmarkStart w:id="1745" w:name="_Toc311121664"/>
      <w:bookmarkStart w:id="1746" w:name="_Toc311121767"/>
      <w:ins w:id="1747" w:author="lmcedts" w:date="2011-12-08T14:56:00Z">
        <w:r w:rsidRPr="008965F1">
          <w:t>Aggregation association relationship</w:t>
        </w:r>
        <w:bookmarkEnd w:id="1745"/>
        <w:bookmarkEnd w:id="1746"/>
      </w:ins>
    </w:p>
    <w:p w:rsidR="008A2284" w:rsidRDefault="008A2284" w:rsidP="00E302C7">
      <w:pPr>
        <w:pStyle w:val="Heading4"/>
        <w:numPr>
          <w:ilvl w:val="3"/>
          <w:numId w:val="34"/>
          <w:ins w:id="1748" w:author="lmcedts" w:date="2011-12-08T14:56:00Z"/>
        </w:numPr>
        <w:tabs>
          <w:tab w:val="clear" w:pos="2880"/>
        </w:tabs>
        <w:rPr>
          <w:ins w:id="1749" w:author="lmcedts" w:date="2011-12-08T14:56:00Z"/>
        </w:rPr>
      </w:pPr>
      <w:bookmarkStart w:id="1750" w:name="_Toc311121665"/>
      <w:ins w:id="1751" w:author="lmcedts" w:date="2011-12-08T14:56:00Z">
        <w:r>
          <w:t>Description</w:t>
        </w:r>
        <w:bookmarkEnd w:id="1750"/>
      </w:ins>
    </w:p>
    <w:p w:rsidR="008A2284" w:rsidDel="00E302C7" w:rsidRDefault="008A2284" w:rsidP="005C7B7F">
      <w:pPr>
        <w:keepNext/>
        <w:numPr>
          <w:ins w:id="1752" w:author="lmcedts" w:date="2011-12-08T14:56:00Z"/>
        </w:numPr>
        <w:rPr>
          <w:del w:id="1753" w:author="lmcedts" w:date="2011-12-08T14:56:00Z"/>
        </w:rPr>
      </w:pPr>
    </w:p>
    <w:p w:rsidR="008A2284" w:rsidRPr="00ED5CA7" w:rsidDel="00E302C7" w:rsidRDefault="008A2284" w:rsidP="00ED5CA7">
      <w:pPr>
        <w:pStyle w:val="Heading3"/>
        <w:numPr>
          <w:ilvl w:val="2"/>
          <w:numId w:val="33"/>
          <w:numberingChange w:id="1754" w:author="lmcedts" w:date="2011-12-05T17:30:00Z" w:original="%1:5:0:.%2:1:0:.%3:3:0:"/>
        </w:numPr>
        <w:rPr>
          <w:del w:id="1755" w:author="lmcedts" w:date="2011-12-08T14:56:00Z"/>
        </w:rPr>
      </w:pPr>
      <w:del w:id="1756" w:author="lmcedts" w:date="2011-12-08T14:56:00Z">
        <w:r w:rsidRPr="008965F1" w:rsidDel="00E302C7">
          <w:delText>Aggregation association relationship</w:delText>
        </w:r>
      </w:del>
    </w:p>
    <w:p w:rsidR="008A2284" w:rsidDel="00E302C7" w:rsidRDefault="008A2284" w:rsidP="00ED5CA7">
      <w:pPr>
        <w:pStyle w:val="Heading4"/>
        <w:numPr>
          <w:ilvl w:val="3"/>
          <w:numId w:val="33"/>
          <w:numberingChange w:id="1757" w:author="lmcedts" w:date="2011-12-05T17:30:00Z" w:original="%1:5:0:.%2:1:0:.%3:3:0:.%4:1:0:"/>
        </w:numPr>
        <w:tabs>
          <w:tab w:val="clear" w:pos="2880"/>
        </w:tabs>
        <w:rPr>
          <w:del w:id="1758" w:author="lmcedts" w:date="2011-12-08T14:56:00Z"/>
        </w:rPr>
      </w:pPr>
      <w:del w:id="1759" w:author="lmcedts" w:date="2011-12-08T14:56:00Z">
        <w:r w:rsidDel="00E302C7">
          <w:delText>Description</w:delText>
        </w:r>
      </w:del>
    </w:p>
    <w:p w:rsidR="008A2284" w:rsidRDefault="008A2284" w:rsidP="00ED5CA7">
      <w:r>
        <w:t>It shows a class as a part of or subordinate to another class.</w:t>
      </w:r>
    </w:p>
    <w:p w:rsidR="008A2284" w:rsidRDefault="008A2284" w:rsidP="00ED5CA7">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rsidR="008A2284" w:rsidDel="00DB3F2D" w:rsidRDefault="008A2284" w:rsidP="00ED5CA7">
      <w:pPr>
        <w:rPr>
          <w:del w:id="1760" w:author="lmcedts" w:date="2011-12-07T09:36:00Z"/>
        </w:rPr>
      </w:pPr>
      <w:del w:id="1761" w:author="lmcedts" w:date="2011-12-07T09:36:00Z">
        <w:r w:rsidRPr="003324DC" w:rsidDel="00DB3F2D">
          <w:rPr>
            <w:highlight w:val="yellow"/>
          </w:rPr>
          <w:delText>An aggregation shall contain a description of its use</w:delText>
        </w:r>
        <w:r w:rsidDel="00DB3F2D">
          <w:delText>.</w:delText>
        </w:r>
      </w:del>
    </w:p>
    <w:p w:rsidR="008A2284" w:rsidRDefault="008A2284" w:rsidP="00ED5CA7">
      <w:pPr>
        <w:rPr>
          <w:ins w:id="1762" w:author="lmcedts" w:date="2011-12-08T15:06:00Z"/>
        </w:rPr>
      </w:pPr>
      <w:r>
        <w:t xml:space="preserve">See 7.3.2 AggregationKind (from Kernel) of </w:t>
      </w:r>
      <w:r w:rsidRPr="006C7EC1">
        <w:t>[2].</w:t>
      </w:r>
    </w:p>
    <w:p w:rsidR="008A2284" w:rsidRDefault="008A2284" w:rsidP="00FA321B">
      <w:pPr>
        <w:pStyle w:val="Heading4"/>
        <w:numPr>
          <w:ilvl w:val="3"/>
          <w:numId w:val="34"/>
          <w:ins w:id="1763" w:author="lmcedts" w:date="2011-12-08T15:06:00Z"/>
        </w:numPr>
        <w:tabs>
          <w:tab w:val="clear" w:pos="2880"/>
        </w:tabs>
        <w:rPr>
          <w:ins w:id="1764" w:author="lmcedts" w:date="2011-12-08T15:06:00Z"/>
        </w:rPr>
      </w:pPr>
      <w:bookmarkStart w:id="1765" w:name="_Toc311121666"/>
      <w:ins w:id="1766" w:author="lmcedts" w:date="2011-12-08T15:06:00Z">
        <w:r>
          <w:rPr>
            <w:rStyle w:val="CommentReference"/>
            <w:lang w:eastAsia="ja-JP"/>
          </w:rPr>
          <w:commentReference w:id="1767"/>
        </w:r>
        <w:r>
          <w:t>Example</w:t>
        </w:r>
        <w:bookmarkEnd w:id="1765"/>
      </w:ins>
    </w:p>
    <w:p w:rsidR="008A2284" w:rsidDel="00FA321B" w:rsidRDefault="008A2284" w:rsidP="00ED5CA7">
      <w:pPr>
        <w:numPr>
          <w:ins w:id="1768" w:author="lmcedts" w:date="2011-12-08T15:06:00Z"/>
        </w:numPr>
        <w:rPr>
          <w:del w:id="1769" w:author="lmcedts" w:date="2011-12-08T15:06:00Z"/>
        </w:rPr>
      </w:pPr>
    </w:p>
    <w:p w:rsidR="008A2284" w:rsidDel="00FA321B" w:rsidRDefault="008A2284" w:rsidP="00ED5CA7">
      <w:pPr>
        <w:pStyle w:val="Heading4"/>
        <w:numPr>
          <w:ilvl w:val="3"/>
          <w:numId w:val="33"/>
          <w:numberingChange w:id="1770" w:author="lmcedts" w:date="2011-12-05T17:30:00Z" w:original="%1:5:0:.%2:1:0:.%3:3:0:.%4:2:0:"/>
        </w:numPr>
        <w:tabs>
          <w:tab w:val="clear" w:pos="2880"/>
        </w:tabs>
        <w:rPr>
          <w:del w:id="1771" w:author="lmcedts" w:date="2011-12-08T15:06:00Z"/>
        </w:rPr>
      </w:pPr>
      <w:del w:id="1772" w:author="lmcedts" w:date="2011-12-08T15:06:00Z">
        <w:r w:rsidDel="00FA321B">
          <w:delText>Example</w:delText>
        </w:r>
      </w:del>
    </w:p>
    <w:p w:rsidR="008A2284" w:rsidRPr="008043F7" w:rsidRDefault="008A2284" w:rsidP="00ED5CA7">
      <w:r>
        <w:t>A</w:t>
      </w:r>
      <w:r w:rsidRPr="008043F7">
        <w:t xml:space="preserve"> hollow diamond attached to the end of a </w:t>
      </w:r>
      <w:r>
        <w:t>relationship</w:t>
      </w:r>
      <w:r w:rsidRPr="008043F7">
        <w:t xml:space="preserve"> </w:t>
      </w:r>
      <w:r>
        <w:t xml:space="preserve">is used </w:t>
      </w:r>
      <w:r w:rsidRPr="008043F7">
        <w:t xml:space="preserve">to indicate </w:t>
      </w:r>
      <w:r>
        <w:t xml:space="preserve">an </w:t>
      </w:r>
      <w:r w:rsidRPr="008043F7">
        <w:t>aggregation. The diamond is attached to the class that is the aggregate.</w:t>
      </w:r>
      <w:r>
        <w:t xml:space="preserve"> The aggregation association shall have an indication of cardinality at each end of the relationship (see </w:t>
      </w:r>
      <w:r>
        <w:fldChar w:fldCharType="begin"/>
      </w:r>
      <w:r>
        <w:instrText xml:space="preserve"> REF _Ref305662587 \r \h </w:instrText>
      </w:r>
      <w:r>
        <w:fldChar w:fldCharType="separate"/>
      </w:r>
      <w:ins w:id="1773" w:author="lmcedts" w:date="2011-12-09T13:55:00Z">
        <w:r>
          <w:t>0</w:t>
        </w:r>
      </w:ins>
      <w:del w:id="1774" w:author="lmcedts" w:date="2011-12-08T14:54:00Z">
        <w:r w:rsidDel="00E302C7">
          <w:delText>5.1.8</w:delText>
        </w:r>
      </w:del>
      <w:r>
        <w:fldChar w:fldCharType="end"/>
      </w:r>
      <w:r>
        <w:t>).</w:t>
      </w:r>
    </w:p>
    <w:p w:rsidR="008A2284" w:rsidRDefault="008A2284" w:rsidP="00ED5CA7">
      <w:pPr>
        <w:pStyle w:val="TH"/>
      </w:pPr>
      <w:r>
        <w:pict>
          <v:shape id="_x0000_i1033" type="#_x0000_t75" style="width:314.25pt;height:43.5pt">
            <v:imagedata r:id="rId14" o:title=""/>
          </v:shape>
        </w:pict>
      </w:r>
    </w:p>
    <w:p w:rsidR="008A2284" w:rsidRDefault="008A2284" w:rsidP="00ED5CA7">
      <w:pPr>
        <w:pStyle w:val="Caption"/>
        <w:jc w:val="center"/>
        <w:rPr>
          <w:ins w:id="1775" w:author="lmcedts" w:date="2011-12-08T15:05:00Z"/>
        </w:rPr>
      </w:pPr>
      <w:bookmarkStart w:id="1776" w:name="_Toc311121606"/>
      <w:r>
        <w:t xml:space="preserve">Figure </w:t>
      </w:r>
      <w:fldSimple w:instr=" SEQ Figure \* ARABIC ">
        <w:r>
          <w:rPr>
            <w:noProof/>
          </w:rPr>
          <w:t>5</w:t>
        </w:r>
      </w:fldSimple>
      <w:r>
        <w:t>: Aggregation association relationship notation</w:t>
      </w:r>
      <w:bookmarkEnd w:id="1776"/>
    </w:p>
    <w:p w:rsidR="008A2284" w:rsidRPr="008456BC" w:rsidRDefault="008A2284" w:rsidP="00FA321B">
      <w:pPr>
        <w:pStyle w:val="Heading4"/>
        <w:numPr>
          <w:ilvl w:val="3"/>
          <w:numId w:val="34"/>
          <w:ins w:id="1777" w:author="lmcedts" w:date="2011-12-08T15:09:00Z"/>
        </w:numPr>
        <w:tabs>
          <w:tab w:val="clear" w:pos="2880"/>
        </w:tabs>
        <w:rPr>
          <w:ins w:id="1778" w:author="lmcedts" w:date="2011-12-08T15:09:00Z"/>
        </w:rPr>
      </w:pPr>
      <w:bookmarkStart w:id="1779" w:name="_Toc311121667"/>
      <w:ins w:id="1780" w:author="lmcedts" w:date="2011-12-08T15:09:00Z">
        <w:r>
          <w:t>Name style</w:t>
        </w:r>
        <w:bookmarkEnd w:id="1779"/>
      </w:ins>
    </w:p>
    <w:p w:rsidR="008A2284" w:rsidRPr="008A2284" w:rsidDel="00FA321B" w:rsidRDefault="008A2284" w:rsidP="008A2284">
      <w:pPr>
        <w:numPr>
          <w:ins w:id="1781" w:author="lmcedts" w:date="2011-12-08T15:05:00Z"/>
        </w:numPr>
        <w:rPr>
          <w:del w:id="1782" w:author="lmcedts" w:date="2011-12-08T15:09:00Z"/>
          <w:bCs/>
          <w:rPrChange w:id="1783" w:author="lmcedts" w:date="2011-12-08T15:05:00Z">
            <w:rPr>
              <w:del w:id="1784" w:author="lmcedts" w:date="2011-12-08T15:09:00Z"/>
              <w:bCs w:val="0"/>
            </w:rPr>
          </w:rPrChange>
        </w:rPr>
        <w:pPrChange w:id="1785" w:author="lmcedts" w:date="2011-12-08T15:05:00Z">
          <w:pPr>
            <w:pStyle w:val="Caption"/>
            <w:jc w:val="center"/>
          </w:pPr>
        </w:pPrChange>
      </w:pPr>
    </w:p>
    <w:p w:rsidR="008A2284" w:rsidRPr="00C36E8B" w:rsidDel="00FA321B" w:rsidRDefault="008A2284" w:rsidP="00ED5CA7">
      <w:pPr>
        <w:pStyle w:val="Heading4"/>
        <w:numPr>
          <w:ilvl w:val="3"/>
          <w:numId w:val="33"/>
          <w:numberingChange w:id="1786" w:author="lmcedts" w:date="2011-12-05T17:30:00Z" w:original="%1:5:0:.%2:1:0:.%3:3:0:.%4:3:0:"/>
        </w:numPr>
        <w:tabs>
          <w:tab w:val="clear" w:pos="2880"/>
        </w:tabs>
        <w:rPr>
          <w:del w:id="1787" w:author="lmcedts" w:date="2011-12-08T15:09:00Z"/>
        </w:rPr>
      </w:pPr>
      <w:del w:id="1788" w:author="lmcedts" w:date="2011-12-08T15:09:00Z">
        <w:r w:rsidDel="00FA321B">
          <w:delText>Name style</w:delText>
        </w:r>
      </w:del>
    </w:p>
    <w:p w:rsidR="008A2284" w:rsidRDefault="008A2284" w:rsidP="00ED5CA7">
      <w:pPr>
        <w:rPr>
          <w:ins w:id="1789" w:author="lmcedts" w:date="2011-12-08T14:57:00Z"/>
        </w:rPr>
      </w:pPr>
      <w:r w:rsidRPr="0082696F">
        <w:t>It has no name so there is no name style.</w:t>
      </w:r>
    </w:p>
    <w:p w:rsidR="008A2284" w:rsidRDefault="008A2284" w:rsidP="00E302C7">
      <w:pPr>
        <w:pStyle w:val="Heading3"/>
        <w:numPr>
          <w:ilvl w:val="2"/>
          <w:numId w:val="34"/>
          <w:ins w:id="1790" w:author="lmcedts" w:date="2011-12-08T14:57:00Z"/>
        </w:numPr>
        <w:rPr>
          <w:ins w:id="1791" w:author="lmcedts" w:date="2011-12-08T14:57:00Z"/>
        </w:rPr>
      </w:pPr>
      <w:bookmarkStart w:id="1792" w:name="_Toc311121668"/>
      <w:bookmarkStart w:id="1793" w:name="_Toc311121768"/>
      <w:ins w:id="1794" w:author="lmcedts" w:date="2011-12-08T14:57:00Z">
        <w:r w:rsidRPr="004B2AB0">
          <w:t xml:space="preserve">Composite aggregation </w:t>
        </w:r>
        <w:r>
          <w:t>association relationship</w:t>
        </w:r>
        <w:bookmarkEnd w:id="1792"/>
        <w:bookmarkEnd w:id="1793"/>
      </w:ins>
    </w:p>
    <w:p w:rsidR="008A2284" w:rsidRDefault="008A2284" w:rsidP="00E302C7">
      <w:pPr>
        <w:pStyle w:val="Heading4"/>
        <w:numPr>
          <w:ilvl w:val="3"/>
          <w:numId w:val="34"/>
          <w:ins w:id="1795" w:author="lmcedts" w:date="2011-12-08T14:57:00Z"/>
        </w:numPr>
        <w:tabs>
          <w:tab w:val="clear" w:pos="2880"/>
        </w:tabs>
        <w:rPr>
          <w:ins w:id="1796" w:author="lmcedts" w:date="2011-12-08T14:57:00Z"/>
        </w:rPr>
      </w:pPr>
      <w:bookmarkStart w:id="1797" w:name="_Toc311121669"/>
      <w:ins w:id="1798" w:author="lmcedts" w:date="2011-12-08T14:57:00Z">
        <w:r>
          <w:t>Description</w:t>
        </w:r>
        <w:bookmarkEnd w:id="1797"/>
      </w:ins>
    </w:p>
    <w:p w:rsidR="008A2284" w:rsidDel="00E302C7" w:rsidRDefault="008A2284" w:rsidP="00ED5CA7">
      <w:pPr>
        <w:numPr>
          <w:ins w:id="1799" w:author="lmcedts" w:date="2011-12-08T14:57:00Z"/>
        </w:numPr>
        <w:rPr>
          <w:del w:id="1800" w:author="lmcedts" w:date="2011-12-08T14:58:00Z"/>
          <w:b/>
        </w:rPr>
      </w:pPr>
    </w:p>
    <w:p w:rsidR="008A2284" w:rsidDel="00E302C7" w:rsidRDefault="008A2284" w:rsidP="00ED5CA7">
      <w:pPr>
        <w:pStyle w:val="Heading3"/>
        <w:numPr>
          <w:ilvl w:val="2"/>
          <w:numId w:val="33"/>
          <w:numberingChange w:id="1801" w:author="lmcedts" w:date="2011-12-05T17:30:00Z" w:original="%1:5:0:.%2:1:0:.%3:4:0:"/>
        </w:numPr>
        <w:rPr>
          <w:del w:id="1802" w:author="lmcedts" w:date="2011-12-08T14:57:00Z"/>
        </w:rPr>
      </w:pPr>
      <w:del w:id="1803" w:author="lmcedts" w:date="2011-12-08T14:57:00Z">
        <w:r w:rsidRPr="004B2AB0" w:rsidDel="00E302C7">
          <w:delText xml:space="preserve">Composite aggregation </w:delText>
        </w:r>
        <w:r w:rsidDel="00E302C7">
          <w:delText>association relationship</w:delText>
        </w:r>
      </w:del>
    </w:p>
    <w:p w:rsidR="008A2284" w:rsidDel="00E302C7" w:rsidRDefault="008A2284" w:rsidP="00ED5CA7">
      <w:pPr>
        <w:pStyle w:val="Heading4"/>
        <w:numPr>
          <w:ilvl w:val="3"/>
          <w:numId w:val="33"/>
          <w:numberingChange w:id="1804" w:author="lmcedts" w:date="2011-12-05T17:30:00Z" w:original="%1:5:0:.%2:1:0:.%3:4:0:.%4:1:0:"/>
        </w:numPr>
        <w:tabs>
          <w:tab w:val="clear" w:pos="2880"/>
        </w:tabs>
        <w:rPr>
          <w:del w:id="1805" w:author="lmcedts" w:date="2011-12-08T14:58:00Z"/>
        </w:rPr>
      </w:pPr>
      <w:del w:id="1806" w:author="lmcedts" w:date="2011-12-08T14:58:00Z">
        <w:r w:rsidDel="00E302C7">
          <w:delText>Description</w:delText>
        </w:r>
      </w:del>
    </w:p>
    <w:p w:rsidR="008A2284" w:rsidRDefault="008A2284" w:rsidP="00ED5CA7">
      <w:r>
        <w:t>A composite aggregation association is a strong form of aggregation that requires a part instance be included in at most one composite at a time. If a composite is deleted, all of its parts are deleted as well.</w:t>
      </w:r>
    </w:p>
    <w:p w:rsidR="008A2284" w:rsidRDefault="008A2284" w:rsidP="00ED5CA7">
      <w:r>
        <w:t>A c</w:t>
      </w:r>
      <w:r w:rsidRPr="004B2AB0">
        <w:t xml:space="preserve">omposite aggregation </w:t>
      </w:r>
      <w:r>
        <w:t>shall contain a description of its use.</w:t>
      </w:r>
    </w:p>
    <w:p w:rsidR="008A2284" w:rsidRDefault="008A2284" w:rsidP="00ED5CA7">
      <w:pPr>
        <w:rPr>
          <w:ins w:id="1807" w:author="lmcedts" w:date="2011-12-08T15:06:00Z"/>
        </w:rPr>
      </w:pPr>
      <w:r>
        <w:t xml:space="preserve">See </w:t>
      </w:r>
      <w:r w:rsidRPr="004B2AB0">
        <w:t>7.3.3 Association (from Kernel)</w:t>
      </w:r>
      <w:r>
        <w:t xml:space="preserve"> of </w:t>
      </w:r>
      <w:r w:rsidRPr="006C7EC1">
        <w:t>[2].</w:t>
      </w:r>
    </w:p>
    <w:p w:rsidR="008A2284" w:rsidRDefault="008A2284" w:rsidP="00FA321B">
      <w:pPr>
        <w:pStyle w:val="Heading4"/>
        <w:numPr>
          <w:ilvl w:val="3"/>
          <w:numId w:val="34"/>
          <w:ins w:id="1808" w:author="lmcedts" w:date="2011-12-08T15:06:00Z"/>
        </w:numPr>
        <w:tabs>
          <w:tab w:val="clear" w:pos="2880"/>
        </w:tabs>
        <w:rPr>
          <w:ins w:id="1809" w:author="lmcedts" w:date="2011-12-08T15:06:00Z"/>
        </w:rPr>
      </w:pPr>
      <w:bookmarkStart w:id="1810" w:name="_Toc311121670"/>
      <w:ins w:id="1811" w:author="lmcedts" w:date="2011-12-08T15:06:00Z">
        <w:r>
          <w:rPr>
            <w:rStyle w:val="CommentReference"/>
            <w:lang w:eastAsia="ja-JP"/>
          </w:rPr>
          <w:commentReference w:id="1812"/>
        </w:r>
        <w:r>
          <w:t>Example</w:t>
        </w:r>
        <w:bookmarkEnd w:id="1810"/>
      </w:ins>
    </w:p>
    <w:p w:rsidR="008A2284" w:rsidDel="00FA321B" w:rsidRDefault="008A2284" w:rsidP="00ED5CA7">
      <w:pPr>
        <w:numPr>
          <w:ins w:id="1813" w:author="lmcedts" w:date="2011-12-08T15:06:00Z"/>
        </w:numPr>
        <w:rPr>
          <w:del w:id="1814" w:author="lmcedts" w:date="2011-12-08T15:06:00Z"/>
        </w:rPr>
      </w:pPr>
    </w:p>
    <w:p w:rsidR="008A2284" w:rsidDel="00FA321B" w:rsidRDefault="008A2284" w:rsidP="00ED5CA7">
      <w:pPr>
        <w:pStyle w:val="Heading4"/>
        <w:numPr>
          <w:ilvl w:val="3"/>
          <w:numId w:val="33"/>
          <w:numberingChange w:id="1815" w:author="lmcedts" w:date="2011-12-05T17:30:00Z" w:original="%1:5:0:.%2:1:0:.%3:4:0:.%4:2:0:"/>
        </w:numPr>
        <w:tabs>
          <w:tab w:val="clear" w:pos="2880"/>
        </w:tabs>
        <w:rPr>
          <w:del w:id="1816" w:author="lmcedts" w:date="2011-12-08T15:06:00Z"/>
        </w:rPr>
      </w:pPr>
      <w:del w:id="1817" w:author="lmcedts" w:date="2011-12-08T15:06:00Z">
        <w:r w:rsidDel="00FA321B">
          <w:delText>Example</w:delText>
        </w:r>
      </w:del>
    </w:p>
    <w:p w:rsidR="008A2284" w:rsidRPr="008043F7" w:rsidRDefault="008A2284" w:rsidP="00ED5CA7">
      <w:r>
        <w:t>A</w:t>
      </w:r>
      <w:r w:rsidRPr="008043F7">
        <w:t xml:space="preserve"> </w:t>
      </w:r>
      <w:r>
        <w:t>filled</w:t>
      </w:r>
      <w:r w:rsidRPr="008043F7">
        <w:t xml:space="preserve"> diamond attached to the end of a </w:t>
      </w:r>
      <w:r>
        <w:t>relationship</w:t>
      </w:r>
      <w:r w:rsidRPr="008043F7">
        <w:t xml:space="preserve"> </w:t>
      </w:r>
      <w:r>
        <w:t xml:space="preserve">is used </w:t>
      </w:r>
      <w:r w:rsidRPr="008043F7">
        <w:t xml:space="preserve">to indicate </w:t>
      </w:r>
      <w:r>
        <w:t>a c</w:t>
      </w:r>
      <w:r w:rsidRPr="004B2AB0">
        <w:t>omposite aggregation</w:t>
      </w:r>
      <w:r w:rsidRPr="008043F7">
        <w:t xml:space="preserve">. The diamond is attached to the class that is the </w:t>
      </w:r>
      <w:r>
        <w:t>composite</w:t>
      </w:r>
      <w:r w:rsidRPr="008043F7">
        <w:t>.</w:t>
      </w:r>
      <w:r>
        <w:t xml:space="preserve"> The composition association shall have an indication of cardinality at each end of the relationship (see </w:t>
      </w:r>
      <w:r>
        <w:fldChar w:fldCharType="begin"/>
      </w:r>
      <w:r>
        <w:instrText xml:space="preserve"> REF _Ref305662587 \r \h </w:instrText>
      </w:r>
      <w:r>
        <w:fldChar w:fldCharType="separate"/>
      </w:r>
      <w:ins w:id="1818" w:author="lmcedts" w:date="2011-12-09T13:55:00Z">
        <w:r>
          <w:t>0</w:t>
        </w:r>
      </w:ins>
      <w:del w:id="1819" w:author="lmcedts" w:date="2011-12-08T14:54:00Z">
        <w:r w:rsidDel="00E302C7">
          <w:delText>5.1.8</w:delText>
        </w:r>
      </w:del>
      <w:r>
        <w:fldChar w:fldCharType="end"/>
      </w:r>
      <w:r>
        <w:t>).</w:t>
      </w:r>
      <w:del w:id="1820" w:author="lmcedts" w:date="2011-12-07T09:36:00Z">
        <w:r w:rsidDel="00DB3F2D">
          <w:br/>
        </w:r>
        <w:r w:rsidRPr="008A2284">
          <w:rPr>
            <w:highlight w:val="yellow"/>
            <w:rPrChange w:id="1821" w:author="lmcedts" w:date="2011-12-05T17:46:00Z">
              <w:rPr/>
            </w:rPrChange>
          </w:rPr>
          <w:delText>A composite aggregation association can e.g., be used to model an optional set of attributes of the composite class.</w:delText>
        </w:r>
      </w:del>
    </w:p>
    <w:p w:rsidR="008A2284" w:rsidRPr="00731EA3" w:rsidRDefault="008A2284" w:rsidP="00ED5CA7">
      <w:pPr>
        <w:pStyle w:val="TH"/>
        <w:rPr>
          <w:b w:val="0"/>
        </w:rPr>
      </w:pPr>
      <w:r w:rsidRPr="00F61C4B">
        <w:rPr>
          <w:b w:val="0"/>
        </w:rPr>
        <w:pict>
          <v:shape id="_x0000_i1034" type="#_x0000_t75" style="width:339.75pt;height:43.5pt">
            <v:imagedata r:id="rId15" o:title=""/>
          </v:shape>
        </w:pict>
      </w:r>
    </w:p>
    <w:p w:rsidR="008A2284" w:rsidRDefault="008A2284" w:rsidP="00ED5CA7">
      <w:pPr>
        <w:pStyle w:val="Caption"/>
        <w:jc w:val="center"/>
        <w:rPr>
          <w:ins w:id="1822" w:author="lmcedts" w:date="2011-12-08T15:09:00Z"/>
        </w:rPr>
      </w:pPr>
      <w:bookmarkStart w:id="1823" w:name="_Toc311121607"/>
      <w:r>
        <w:t xml:space="preserve">Figure </w:t>
      </w:r>
      <w:fldSimple w:instr=" SEQ Figure \* ARABIC ">
        <w:r>
          <w:rPr>
            <w:noProof/>
          </w:rPr>
          <w:t>6</w:t>
        </w:r>
      </w:fldSimple>
      <w:r>
        <w:t xml:space="preserve">: </w:t>
      </w:r>
      <w:r w:rsidRPr="004B2AB0">
        <w:t>Composite aggregation</w:t>
      </w:r>
      <w:r>
        <w:t xml:space="preserve"> association relationship notation</w:t>
      </w:r>
      <w:bookmarkEnd w:id="1823"/>
    </w:p>
    <w:p w:rsidR="008A2284" w:rsidRPr="008456BC" w:rsidRDefault="008A2284" w:rsidP="00FA321B">
      <w:pPr>
        <w:pStyle w:val="Heading4"/>
        <w:numPr>
          <w:ilvl w:val="3"/>
          <w:numId w:val="34"/>
          <w:ins w:id="1824" w:author="lmcedts" w:date="2011-12-08T15:09:00Z"/>
        </w:numPr>
        <w:tabs>
          <w:tab w:val="clear" w:pos="2880"/>
        </w:tabs>
        <w:rPr>
          <w:ins w:id="1825" w:author="lmcedts" w:date="2011-12-08T15:09:00Z"/>
        </w:rPr>
      </w:pPr>
      <w:bookmarkStart w:id="1826" w:name="_Toc311121671"/>
      <w:ins w:id="1827" w:author="lmcedts" w:date="2011-12-08T15:09:00Z">
        <w:r>
          <w:t>Name style</w:t>
        </w:r>
        <w:bookmarkEnd w:id="1826"/>
      </w:ins>
    </w:p>
    <w:p w:rsidR="008A2284" w:rsidRPr="008A2284" w:rsidDel="00FA321B" w:rsidRDefault="008A2284" w:rsidP="008A2284">
      <w:pPr>
        <w:numPr>
          <w:ins w:id="1828" w:author="lmcedts" w:date="2011-12-08T15:09:00Z"/>
        </w:numPr>
        <w:rPr>
          <w:del w:id="1829" w:author="lmcedts" w:date="2011-12-08T15:10:00Z"/>
          <w:bCs/>
          <w:rPrChange w:id="1830" w:author="lmcedts" w:date="2011-12-08T15:09:00Z">
            <w:rPr>
              <w:del w:id="1831" w:author="lmcedts" w:date="2011-12-08T15:10:00Z"/>
              <w:bCs w:val="0"/>
            </w:rPr>
          </w:rPrChange>
        </w:rPr>
        <w:pPrChange w:id="1832" w:author="lmcedts" w:date="2011-12-08T15:09:00Z">
          <w:pPr>
            <w:pStyle w:val="Caption"/>
            <w:jc w:val="center"/>
          </w:pPr>
        </w:pPrChange>
      </w:pPr>
    </w:p>
    <w:p w:rsidR="008A2284" w:rsidRPr="00C36E8B" w:rsidDel="00FA321B" w:rsidRDefault="008A2284" w:rsidP="00ED5CA7">
      <w:pPr>
        <w:pStyle w:val="Heading4"/>
        <w:numPr>
          <w:ilvl w:val="3"/>
          <w:numId w:val="33"/>
          <w:numberingChange w:id="1833" w:author="lmcedts" w:date="2011-12-05T17:30:00Z" w:original="%1:5:0:.%2:1:0:.%3:4:0:.%4:3:0:"/>
        </w:numPr>
        <w:tabs>
          <w:tab w:val="clear" w:pos="2880"/>
        </w:tabs>
        <w:rPr>
          <w:del w:id="1834" w:author="lmcedts" w:date="2011-12-08T15:10:00Z"/>
        </w:rPr>
      </w:pPr>
      <w:del w:id="1835" w:author="lmcedts" w:date="2011-12-08T15:10:00Z">
        <w:r w:rsidDel="00FA321B">
          <w:delText>Name style</w:delText>
        </w:r>
      </w:del>
    </w:p>
    <w:p w:rsidR="008A2284" w:rsidRDefault="008A2284" w:rsidP="00ED5CA7">
      <w:pPr>
        <w:rPr>
          <w:ins w:id="1836" w:author="lmcedts" w:date="2011-12-08T14:58:00Z"/>
        </w:rPr>
      </w:pPr>
      <w:r w:rsidRPr="0082696F">
        <w:t>It has no name so there is no name style.</w:t>
      </w:r>
    </w:p>
    <w:p w:rsidR="008A2284" w:rsidRDefault="008A2284" w:rsidP="00E302C7">
      <w:pPr>
        <w:pStyle w:val="Heading3"/>
        <w:numPr>
          <w:ilvl w:val="2"/>
          <w:numId w:val="34"/>
          <w:ins w:id="1837" w:author="lmcedts" w:date="2011-12-08T14:58:00Z"/>
        </w:numPr>
        <w:rPr>
          <w:ins w:id="1838" w:author="lmcedts" w:date="2011-12-08T14:58:00Z"/>
        </w:rPr>
      </w:pPr>
      <w:bookmarkStart w:id="1839" w:name="_Toc311121672"/>
      <w:bookmarkStart w:id="1840" w:name="_Toc311121769"/>
      <w:ins w:id="1841" w:author="lmcedts" w:date="2011-12-08T14:58:00Z">
        <w:r>
          <w:t>G</w:t>
        </w:r>
        <w:r w:rsidRPr="00D51641">
          <w:t>eneralization relationship</w:t>
        </w:r>
        <w:bookmarkEnd w:id="1839"/>
        <w:bookmarkEnd w:id="1840"/>
      </w:ins>
    </w:p>
    <w:p w:rsidR="008A2284" w:rsidRDefault="008A2284" w:rsidP="00E302C7">
      <w:pPr>
        <w:pStyle w:val="Heading4"/>
        <w:numPr>
          <w:ilvl w:val="3"/>
          <w:numId w:val="34"/>
          <w:ins w:id="1842" w:author="lmcedts" w:date="2011-12-08T14:58:00Z"/>
        </w:numPr>
        <w:tabs>
          <w:tab w:val="clear" w:pos="2880"/>
        </w:tabs>
        <w:rPr>
          <w:ins w:id="1843" w:author="lmcedts" w:date="2011-12-08T14:58:00Z"/>
        </w:rPr>
      </w:pPr>
      <w:bookmarkStart w:id="1844" w:name="_Toc311121673"/>
      <w:ins w:id="1845" w:author="lmcedts" w:date="2011-12-08T14:58:00Z">
        <w:r>
          <w:t>Description</w:t>
        </w:r>
        <w:bookmarkEnd w:id="1844"/>
      </w:ins>
    </w:p>
    <w:p w:rsidR="008A2284" w:rsidDel="00E302C7" w:rsidRDefault="008A2284" w:rsidP="00ED5CA7">
      <w:pPr>
        <w:numPr>
          <w:ins w:id="1846" w:author="lmcedts" w:date="2011-12-08T14:58:00Z"/>
        </w:numPr>
        <w:rPr>
          <w:del w:id="1847" w:author="lmcedts" w:date="2011-12-08T14:59:00Z"/>
          <w:b/>
        </w:rPr>
      </w:pPr>
    </w:p>
    <w:p w:rsidR="008A2284" w:rsidRPr="00D51641" w:rsidDel="00E302C7" w:rsidRDefault="008A2284" w:rsidP="00D25B88">
      <w:pPr>
        <w:pStyle w:val="Heading3"/>
        <w:numPr>
          <w:ilvl w:val="2"/>
          <w:numId w:val="33"/>
          <w:numberingChange w:id="1848" w:author="lmcedts" w:date="2011-12-05T17:30:00Z" w:original="%1:5:0:.%2:1:0:.%3:5:0:"/>
        </w:numPr>
        <w:rPr>
          <w:del w:id="1849" w:author="lmcedts" w:date="2011-12-08T14:58:00Z"/>
        </w:rPr>
      </w:pPr>
      <w:bookmarkStart w:id="1850" w:name="_Toc308540982"/>
      <w:bookmarkStart w:id="1851" w:name="_Toc308514326"/>
      <w:bookmarkStart w:id="1852" w:name="_Toc308540983"/>
      <w:bookmarkStart w:id="1853" w:name="_Toc303068560"/>
      <w:bookmarkStart w:id="1854" w:name="_Ref305671840"/>
      <w:bookmarkEnd w:id="1850"/>
      <w:bookmarkEnd w:id="1851"/>
      <w:bookmarkEnd w:id="1852"/>
      <w:del w:id="1855" w:author="lmcedts" w:date="2011-12-08T14:58:00Z">
        <w:r w:rsidDel="00E302C7">
          <w:delText>G</w:delText>
        </w:r>
        <w:r w:rsidRPr="00D51641" w:rsidDel="00E302C7">
          <w:delText>eneralization relationship</w:delText>
        </w:r>
        <w:bookmarkEnd w:id="1853"/>
        <w:bookmarkEnd w:id="1854"/>
      </w:del>
    </w:p>
    <w:p w:rsidR="008A2284" w:rsidDel="00E302C7" w:rsidRDefault="008A2284" w:rsidP="006C7EC1">
      <w:pPr>
        <w:pStyle w:val="Heading4"/>
        <w:numPr>
          <w:ilvl w:val="3"/>
          <w:numId w:val="33"/>
          <w:numberingChange w:id="1856" w:author="lmcedts" w:date="2011-12-05T17:30:00Z" w:original="%1:5:0:.%2:1:0:.%3:5:0:.%4:1:0:"/>
        </w:numPr>
        <w:tabs>
          <w:tab w:val="clear" w:pos="2880"/>
        </w:tabs>
        <w:rPr>
          <w:del w:id="1857" w:author="lmcedts" w:date="2011-12-08T14:59:00Z"/>
        </w:rPr>
      </w:pPr>
      <w:bookmarkStart w:id="1858" w:name="_Toc303068561"/>
      <w:del w:id="1859" w:author="lmcedts" w:date="2011-12-08T14:59:00Z">
        <w:r w:rsidDel="00E302C7">
          <w:delText>Description</w:delText>
        </w:r>
        <w:bookmarkEnd w:id="1858"/>
      </w:del>
    </w:p>
    <w:p w:rsidR="008A2284" w:rsidRDefault="008A2284" w:rsidP="006C7EC1">
      <w:pPr>
        <w:rPr>
          <w:highlight w:val="yellow"/>
        </w:rPr>
      </w:pPr>
      <w:r>
        <w:t>It indicates a relationship in which one class (the child) inherits from another class (the parent).</w:t>
      </w:r>
    </w:p>
    <w:p w:rsidR="008A2284" w:rsidRDefault="008A2284" w:rsidP="000F0528">
      <w:pPr>
        <w:rPr>
          <w:ins w:id="1860" w:author="lmcedts" w:date="2011-12-08T15:06:00Z"/>
        </w:rPr>
      </w:pPr>
      <w:r>
        <w:t xml:space="preserve">See 7.3.20 Generalization of </w:t>
      </w:r>
      <w:r w:rsidRPr="00AB488A">
        <w:t>[2].</w:t>
      </w:r>
    </w:p>
    <w:p w:rsidR="008A2284" w:rsidRDefault="008A2284" w:rsidP="00FA321B">
      <w:pPr>
        <w:pStyle w:val="Heading4"/>
        <w:numPr>
          <w:ilvl w:val="3"/>
          <w:numId w:val="34"/>
          <w:ins w:id="1861" w:author="lmcedts" w:date="2011-12-08T15:06:00Z"/>
        </w:numPr>
        <w:tabs>
          <w:tab w:val="clear" w:pos="2880"/>
        </w:tabs>
        <w:rPr>
          <w:ins w:id="1862" w:author="lmcedts" w:date="2011-12-08T15:06:00Z"/>
        </w:rPr>
      </w:pPr>
      <w:bookmarkStart w:id="1863" w:name="_Toc311121674"/>
      <w:ins w:id="1864" w:author="lmcedts" w:date="2011-12-08T15:06:00Z">
        <w:r>
          <w:rPr>
            <w:rStyle w:val="CommentReference"/>
            <w:lang w:eastAsia="ja-JP"/>
          </w:rPr>
          <w:commentReference w:id="1865"/>
        </w:r>
        <w:r>
          <w:t>Example</w:t>
        </w:r>
        <w:bookmarkEnd w:id="1863"/>
      </w:ins>
    </w:p>
    <w:p w:rsidR="008A2284" w:rsidRPr="001D5226" w:rsidDel="00FA321B" w:rsidRDefault="008A2284" w:rsidP="000F0528">
      <w:pPr>
        <w:numPr>
          <w:ins w:id="1866" w:author="lmcedts" w:date="2011-12-08T15:06:00Z"/>
        </w:numPr>
        <w:rPr>
          <w:del w:id="1867" w:author="lmcedts" w:date="2011-12-08T15:06:00Z"/>
        </w:rPr>
      </w:pPr>
    </w:p>
    <w:p w:rsidR="008A2284" w:rsidDel="00FA321B" w:rsidRDefault="008A2284" w:rsidP="006C7EC1">
      <w:pPr>
        <w:pStyle w:val="Heading4"/>
        <w:numPr>
          <w:ilvl w:val="3"/>
          <w:numId w:val="33"/>
          <w:numberingChange w:id="1868" w:author="lmcedts" w:date="2011-12-05T17:30:00Z" w:original="%1:5:0:.%2:1:0:.%3:5:0:.%4:2:0:"/>
        </w:numPr>
        <w:tabs>
          <w:tab w:val="clear" w:pos="2880"/>
        </w:tabs>
        <w:rPr>
          <w:del w:id="1869" w:author="lmcedts" w:date="2011-12-08T15:06:00Z"/>
        </w:rPr>
      </w:pPr>
      <w:bookmarkStart w:id="1870" w:name="_Toc303068562"/>
      <w:del w:id="1871" w:author="lmcedts" w:date="2011-12-08T15:06:00Z">
        <w:r w:rsidDel="00FA321B">
          <w:delText>Example</w:delText>
        </w:r>
        <w:bookmarkEnd w:id="1870"/>
      </w:del>
    </w:p>
    <w:p w:rsidR="008A2284" w:rsidRPr="008043F7" w:rsidRDefault="008A2284" w:rsidP="00D25B88">
      <w:r w:rsidRPr="008043F7">
        <w:t xml:space="preserve">This </w:t>
      </w:r>
      <w:r>
        <w:t>example</w:t>
      </w:r>
      <w:r w:rsidRPr="008043F7">
        <w:t xml:space="preserve"> shows a generalization relationship between a more general </w:t>
      </w:r>
      <w:r>
        <w:t xml:space="preserve">model </w:t>
      </w:r>
      <w:r w:rsidRPr="008043F7">
        <w:t xml:space="preserve">element (the </w:t>
      </w:r>
      <w:r w:rsidRPr="008043F7">
        <w:rPr>
          <w:rFonts w:ascii="Courier New" w:hAnsi="Courier New" w:cs="Courier New"/>
          <w:bCs/>
        </w:rPr>
        <w:t>IRPAgent</w:t>
      </w:r>
      <w:r w:rsidRPr="008043F7">
        <w:t xml:space="preserve">) and a more specific </w:t>
      </w:r>
      <w:r>
        <w:t xml:space="preserve">model </w:t>
      </w:r>
      <w:r w:rsidRPr="008043F7">
        <w:t>element (the</w:t>
      </w:r>
      <w:r w:rsidRPr="008043F7">
        <w:rPr>
          <w:rFonts w:ascii="Courier New" w:hAnsi="Courier New" w:cs="Courier New"/>
        </w:rPr>
        <w:t xml:space="preserve"> IRPAgent</w:t>
      </w:r>
      <w:r>
        <w:rPr>
          <w:rFonts w:ascii="Courier New" w:hAnsi="Courier New" w:cs="Courier New"/>
        </w:rPr>
        <w:t>V</w:t>
      </w:r>
      <w:r w:rsidRPr="008043F7">
        <w:rPr>
          <w:rFonts w:ascii="Courier New" w:hAnsi="Courier New" w:cs="Courier New"/>
        </w:rPr>
        <w:t>endorA</w:t>
      </w:r>
      <w:r w:rsidRPr="008043F7">
        <w:t>) that is fully consistent with the first element and that adds additional information.</w:t>
      </w:r>
    </w:p>
    <w:p w:rsidR="008A2284" w:rsidRDefault="008A2284" w:rsidP="00D25B88">
      <w:pPr>
        <w:pStyle w:val="TH"/>
      </w:pPr>
      <w:r>
        <w:pict>
          <v:shape id="_x0000_i1035" type="#_x0000_t75" style="width:326.25pt;height:48.75pt">
            <v:imagedata r:id="rId16" o:title=""/>
          </v:shape>
        </w:pict>
      </w:r>
    </w:p>
    <w:p w:rsidR="008A2284" w:rsidRDefault="008A2284" w:rsidP="006C7EC1">
      <w:pPr>
        <w:pStyle w:val="Caption"/>
        <w:jc w:val="center"/>
        <w:rPr>
          <w:ins w:id="1872" w:author="lmcedts" w:date="2011-12-08T15:10:00Z"/>
        </w:rPr>
      </w:pPr>
      <w:bookmarkStart w:id="1873" w:name="_Toc311121608"/>
      <w:r>
        <w:t xml:space="preserve">Figure </w:t>
      </w:r>
      <w:fldSimple w:instr=" SEQ Figure \* ARABIC ">
        <w:r>
          <w:rPr>
            <w:noProof/>
          </w:rPr>
          <w:t>7</w:t>
        </w:r>
      </w:fldSimple>
      <w:r>
        <w:t xml:space="preserve">: </w:t>
      </w:r>
      <w:r w:rsidRPr="00580BF0">
        <w:t>Generalization relationship notation</w:t>
      </w:r>
      <w:bookmarkEnd w:id="1873"/>
    </w:p>
    <w:p w:rsidR="008A2284" w:rsidRPr="008456BC" w:rsidRDefault="008A2284" w:rsidP="00FA321B">
      <w:pPr>
        <w:pStyle w:val="Heading4"/>
        <w:numPr>
          <w:ilvl w:val="3"/>
          <w:numId w:val="34"/>
          <w:ins w:id="1874" w:author="lmcedts" w:date="2011-12-08T15:10:00Z"/>
        </w:numPr>
        <w:tabs>
          <w:tab w:val="clear" w:pos="2880"/>
        </w:tabs>
        <w:rPr>
          <w:ins w:id="1875" w:author="lmcedts" w:date="2011-12-08T15:10:00Z"/>
        </w:rPr>
      </w:pPr>
      <w:bookmarkStart w:id="1876" w:name="_Toc311121675"/>
      <w:ins w:id="1877" w:author="lmcedts" w:date="2011-12-08T15:10:00Z">
        <w:r>
          <w:t>Name style</w:t>
        </w:r>
        <w:bookmarkEnd w:id="1876"/>
      </w:ins>
    </w:p>
    <w:p w:rsidR="008A2284" w:rsidRPr="008A2284" w:rsidDel="00FA321B" w:rsidRDefault="008A2284" w:rsidP="008A2284">
      <w:pPr>
        <w:numPr>
          <w:ins w:id="1878" w:author="lmcedts" w:date="2011-12-08T15:10:00Z"/>
        </w:numPr>
        <w:rPr>
          <w:del w:id="1879" w:author="lmcedts" w:date="2011-12-08T15:10:00Z"/>
          <w:bCs/>
          <w:rPrChange w:id="1880" w:author="lmcedts" w:date="2011-12-08T15:10:00Z">
            <w:rPr>
              <w:del w:id="1881" w:author="lmcedts" w:date="2011-12-08T15:10:00Z"/>
              <w:bCs w:val="0"/>
            </w:rPr>
          </w:rPrChange>
        </w:rPr>
        <w:pPrChange w:id="1882" w:author="lmcedts" w:date="2011-12-08T15:10:00Z">
          <w:pPr>
            <w:pStyle w:val="Caption"/>
            <w:jc w:val="center"/>
          </w:pPr>
        </w:pPrChange>
      </w:pPr>
    </w:p>
    <w:p w:rsidR="008A2284" w:rsidDel="00FA321B" w:rsidRDefault="008A2284" w:rsidP="00926BB3">
      <w:pPr>
        <w:pStyle w:val="Heading4"/>
        <w:numPr>
          <w:ilvl w:val="3"/>
          <w:numId w:val="33"/>
          <w:numberingChange w:id="1883" w:author="lmcedts" w:date="2011-12-05T17:30:00Z" w:original="%1:5:0:.%2:1:0:.%3:5:0:.%4:3:0:"/>
        </w:numPr>
        <w:tabs>
          <w:tab w:val="clear" w:pos="2880"/>
        </w:tabs>
        <w:rPr>
          <w:del w:id="1884" w:author="lmcedts" w:date="2011-12-08T15:10:00Z"/>
        </w:rPr>
      </w:pPr>
      <w:bookmarkStart w:id="1885" w:name="_Toc303068563"/>
      <w:del w:id="1886" w:author="lmcedts" w:date="2011-12-08T15:10:00Z">
        <w:r w:rsidDel="00FA321B">
          <w:delText>Name style</w:delText>
        </w:r>
        <w:bookmarkEnd w:id="1885"/>
      </w:del>
    </w:p>
    <w:p w:rsidR="008A2284" w:rsidRDefault="008A2284" w:rsidP="006C7EC1">
      <w:pPr>
        <w:rPr>
          <w:ins w:id="1887" w:author="lmcedts" w:date="2011-12-08T14:59:00Z"/>
        </w:rPr>
      </w:pPr>
      <w:r>
        <w:t>It has no name so there is no name style.</w:t>
      </w:r>
    </w:p>
    <w:p w:rsidR="008A2284" w:rsidRPr="00D51641" w:rsidRDefault="008A2284" w:rsidP="00E302C7">
      <w:pPr>
        <w:pStyle w:val="Heading3"/>
        <w:numPr>
          <w:ilvl w:val="2"/>
          <w:numId w:val="34"/>
          <w:ins w:id="1888" w:author="lmcedts" w:date="2011-12-08T14:59:00Z"/>
        </w:numPr>
        <w:rPr>
          <w:ins w:id="1889" w:author="lmcedts" w:date="2011-12-08T14:59:00Z"/>
        </w:rPr>
      </w:pPr>
      <w:bookmarkStart w:id="1890" w:name="_Toc311121676"/>
      <w:bookmarkStart w:id="1891" w:name="_Toc311121770"/>
      <w:ins w:id="1892" w:author="lmcedts" w:date="2011-12-08T14:59:00Z">
        <w:r>
          <w:t>D</w:t>
        </w:r>
        <w:r w:rsidRPr="00D51641">
          <w:t>ependency relationship</w:t>
        </w:r>
        <w:bookmarkEnd w:id="1890"/>
        <w:bookmarkEnd w:id="1891"/>
      </w:ins>
    </w:p>
    <w:p w:rsidR="008A2284" w:rsidRDefault="008A2284" w:rsidP="00E302C7">
      <w:pPr>
        <w:pStyle w:val="Heading4"/>
        <w:numPr>
          <w:ilvl w:val="3"/>
          <w:numId w:val="34"/>
          <w:ins w:id="1893" w:author="lmcedts" w:date="2011-12-08T14:59:00Z"/>
        </w:numPr>
        <w:tabs>
          <w:tab w:val="clear" w:pos="2880"/>
        </w:tabs>
        <w:rPr>
          <w:ins w:id="1894" w:author="lmcedts" w:date="2011-12-08T14:59:00Z"/>
        </w:rPr>
      </w:pPr>
      <w:bookmarkStart w:id="1895" w:name="_Toc311121677"/>
      <w:ins w:id="1896" w:author="lmcedts" w:date="2011-12-08T14:59:00Z">
        <w:r>
          <w:t>Description</w:t>
        </w:r>
        <w:bookmarkEnd w:id="1895"/>
      </w:ins>
    </w:p>
    <w:p w:rsidR="008A2284" w:rsidDel="00E302C7" w:rsidRDefault="008A2284" w:rsidP="006C7EC1">
      <w:pPr>
        <w:numPr>
          <w:ins w:id="1897" w:author="lmcedts" w:date="2011-12-08T14:59:00Z"/>
        </w:numPr>
        <w:rPr>
          <w:del w:id="1898" w:author="lmcedts" w:date="2011-12-08T15:00:00Z"/>
          <w:b/>
        </w:rPr>
      </w:pPr>
      <w:ins w:id="1899" w:author="lmcedts" w:date="2011-12-08T15:00:00Z">
        <w:r w:rsidDel="00E302C7">
          <w:rPr>
            <w:b/>
          </w:rPr>
          <w:t xml:space="preserve"> </w:t>
        </w:r>
      </w:ins>
    </w:p>
    <w:p w:rsidR="008A2284" w:rsidRPr="00D51641" w:rsidDel="00E302C7" w:rsidRDefault="008A2284" w:rsidP="00D25B88">
      <w:pPr>
        <w:pStyle w:val="Heading3"/>
        <w:numPr>
          <w:ilvl w:val="2"/>
          <w:numId w:val="33"/>
          <w:numberingChange w:id="1900" w:author="lmcedts" w:date="2011-12-05T17:30:00Z" w:original="%1:5:0:.%2:1:0:.%3:6:0:"/>
        </w:numPr>
        <w:rPr>
          <w:del w:id="1901" w:author="lmcedts" w:date="2011-12-08T14:59:00Z"/>
        </w:rPr>
      </w:pPr>
      <w:bookmarkStart w:id="1902" w:name="_Toc303068564"/>
      <w:del w:id="1903" w:author="lmcedts" w:date="2011-12-08T14:59:00Z">
        <w:r w:rsidDel="00E302C7">
          <w:delText>D</w:delText>
        </w:r>
        <w:r w:rsidRPr="00D51641" w:rsidDel="00E302C7">
          <w:delText>ependency relationship</w:delText>
        </w:r>
        <w:bookmarkEnd w:id="1902"/>
      </w:del>
    </w:p>
    <w:p w:rsidR="008A2284" w:rsidDel="00E302C7" w:rsidRDefault="008A2284" w:rsidP="006C7EC1">
      <w:pPr>
        <w:pStyle w:val="Heading4"/>
        <w:numPr>
          <w:ilvl w:val="3"/>
          <w:numId w:val="33"/>
          <w:numberingChange w:id="1904" w:author="lmcedts" w:date="2011-12-05T17:30:00Z" w:original="%1:5:0:.%2:1:0:.%3:6:0:.%4:1:0:"/>
        </w:numPr>
        <w:tabs>
          <w:tab w:val="clear" w:pos="2880"/>
        </w:tabs>
        <w:rPr>
          <w:del w:id="1905" w:author="lmcedts" w:date="2011-12-08T15:00:00Z"/>
        </w:rPr>
      </w:pPr>
      <w:bookmarkStart w:id="1906" w:name="_Toc303068565"/>
      <w:del w:id="1907" w:author="lmcedts" w:date="2011-12-08T15:00:00Z">
        <w:r w:rsidDel="00E302C7">
          <w:delText>Description</w:delText>
        </w:r>
        <w:bookmarkEnd w:id="1906"/>
      </w:del>
    </w:p>
    <w:p w:rsidR="008A2284" w:rsidRDefault="008A2284" w:rsidP="000F0528">
      <w:pPr>
        <w:rPr>
          <w:ins w:id="1908" w:author="lmcedts" w:date="2011-12-08T15:06:00Z"/>
        </w:rPr>
      </w:pPr>
      <w:r>
        <w:t xml:space="preserve">“A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 </w:t>
      </w:r>
      <w:r w:rsidRPr="000F0528">
        <w:t>[2].</w:t>
      </w:r>
    </w:p>
    <w:p w:rsidR="008A2284" w:rsidRDefault="008A2284" w:rsidP="00FA321B">
      <w:pPr>
        <w:pStyle w:val="Heading4"/>
        <w:numPr>
          <w:ilvl w:val="3"/>
          <w:numId w:val="34"/>
          <w:ins w:id="1909" w:author="lmcedts" w:date="2011-12-08T15:07:00Z"/>
        </w:numPr>
        <w:tabs>
          <w:tab w:val="clear" w:pos="2880"/>
        </w:tabs>
        <w:rPr>
          <w:ins w:id="1910" w:author="lmcedts" w:date="2011-12-08T15:07:00Z"/>
        </w:rPr>
      </w:pPr>
      <w:bookmarkStart w:id="1911" w:name="_Toc311121678"/>
      <w:ins w:id="1912" w:author="lmcedts" w:date="2011-12-08T15:07:00Z">
        <w:r>
          <w:rPr>
            <w:rStyle w:val="CommentReference"/>
            <w:lang w:eastAsia="ja-JP"/>
          </w:rPr>
          <w:commentReference w:id="1913"/>
        </w:r>
        <w:r>
          <w:t>Example</w:t>
        </w:r>
        <w:bookmarkEnd w:id="1911"/>
      </w:ins>
    </w:p>
    <w:p w:rsidR="008A2284" w:rsidRPr="001D5226" w:rsidDel="00FA321B" w:rsidRDefault="008A2284" w:rsidP="000F0528">
      <w:pPr>
        <w:numPr>
          <w:ins w:id="1914" w:author="lmcedts" w:date="2011-12-08T15:06:00Z"/>
        </w:numPr>
        <w:rPr>
          <w:del w:id="1915" w:author="lmcedts" w:date="2011-12-08T15:07:00Z"/>
        </w:rPr>
      </w:pPr>
    </w:p>
    <w:p w:rsidR="008A2284" w:rsidRPr="00C36E8B" w:rsidDel="00FA321B" w:rsidRDefault="008A2284" w:rsidP="00926BB3">
      <w:pPr>
        <w:pStyle w:val="Heading4"/>
        <w:numPr>
          <w:ilvl w:val="3"/>
          <w:numId w:val="33"/>
          <w:numberingChange w:id="1916" w:author="lmcedts" w:date="2011-12-05T17:30:00Z" w:original="%1:5:0:.%2:1:0:.%3:6:0:.%4:2:0:"/>
        </w:numPr>
        <w:tabs>
          <w:tab w:val="clear" w:pos="2880"/>
        </w:tabs>
        <w:rPr>
          <w:del w:id="1917" w:author="lmcedts" w:date="2011-12-08T15:07:00Z"/>
        </w:rPr>
      </w:pPr>
      <w:bookmarkStart w:id="1918" w:name="_Toc303068566"/>
      <w:del w:id="1919" w:author="lmcedts" w:date="2011-12-08T15:07:00Z">
        <w:r w:rsidDel="00FA321B">
          <w:delText>Example</w:delText>
        </w:r>
        <w:bookmarkEnd w:id="1918"/>
      </w:del>
    </w:p>
    <w:p w:rsidR="008A2284" w:rsidRPr="008043F7" w:rsidRDefault="008A2284" w:rsidP="005C7B7F">
      <w:pPr>
        <w:keepNext/>
      </w:pPr>
      <w:r w:rsidRPr="008043F7">
        <w:t xml:space="preserve">This </w:t>
      </w:r>
      <w:r>
        <w:t>example</w:t>
      </w:r>
      <w:r w:rsidRPr="008043F7">
        <w:t xml:space="preserve"> shows that </w:t>
      </w:r>
      <w:r>
        <w:t xml:space="preserve">the </w:t>
      </w:r>
      <w:r w:rsidRPr="008043F7">
        <w:rPr>
          <w:rFonts w:ascii="Courier New" w:hAnsi="Courier New" w:cs="Courier New"/>
        </w:rPr>
        <w:t>BClass</w:t>
      </w:r>
      <w:r w:rsidRPr="008043F7">
        <w:t xml:space="preserve"> instances have a semantic relationship with </w:t>
      </w:r>
      <w:r>
        <w:t xml:space="preserve">the </w:t>
      </w:r>
      <w:r w:rsidRPr="008043F7">
        <w:rPr>
          <w:rFonts w:ascii="Courier New" w:hAnsi="Courier New" w:cs="Courier New"/>
        </w:rPr>
        <w:t>AClass</w:t>
      </w:r>
      <w:r w:rsidRPr="008043F7">
        <w:t xml:space="preserve"> instances. It indicates a situation in which a change to the target element </w:t>
      </w:r>
      <w:r>
        <w:t xml:space="preserve">(the </w:t>
      </w:r>
      <w:r w:rsidRPr="006C7EC1">
        <w:rPr>
          <w:rFonts w:ascii="Courier New" w:hAnsi="Courier New" w:cs="Courier New"/>
        </w:rPr>
        <w:t>AClass</w:t>
      </w:r>
      <w:r>
        <w:t xml:space="preserve"> in the example) </w:t>
      </w:r>
      <w:r w:rsidRPr="008043F7">
        <w:t xml:space="preserve">will require a change to the source element </w:t>
      </w:r>
      <w:r>
        <w:t xml:space="preserve">(the </w:t>
      </w:r>
      <w:r w:rsidRPr="006C7EC1">
        <w:rPr>
          <w:rFonts w:ascii="Courier New" w:hAnsi="Courier New" w:cs="Courier New"/>
        </w:rPr>
        <w:t>BClass</w:t>
      </w:r>
      <w:r>
        <w:t xml:space="preserve"> in the example) </w:t>
      </w:r>
      <w:r w:rsidRPr="008043F7">
        <w:t>in the dependency.</w:t>
      </w:r>
    </w:p>
    <w:p w:rsidR="008A2284" w:rsidRDefault="008A2284" w:rsidP="00D25B88">
      <w:pPr>
        <w:pStyle w:val="TH"/>
      </w:pPr>
      <w:r>
        <w:pict>
          <v:shape id="_x0000_i1036" type="#_x0000_t75" style="width:412.5pt;height:48.75pt" fillcolor="window">
            <v:imagedata r:id="rId17" o:title=""/>
          </v:shape>
        </w:pict>
      </w:r>
    </w:p>
    <w:p w:rsidR="008A2284" w:rsidRDefault="008A2284" w:rsidP="006C7EC1">
      <w:pPr>
        <w:pStyle w:val="Caption"/>
        <w:jc w:val="center"/>
        <w:rPr>
          <w:ins w:id="1920" w:author="lmcedts" w:date="2011-12-08T15:10:00Z"/>
        </w:rPr>
      </w:pPr>
      <w:bookmarkStart w:id="1921" w:name="_Toc311121609"/>
      <w:r>
        <w:t xml:space="preserve">Figure </w:t>
      </w:r>
      <w:fldSimple w:instr=" SEQ Figure \* ARABIC ">
        <w:r>
          <w:rPr>
            <w:noProof/>
          </w:rPr>
          <w:t>8</w:t>
        </w:r>
      </w:fldSimple>
      <w:r>
        <w:t xml:space="preserve">: </w:t>
      </w:r>
      <w:r w:rsidRPr="002619D6">
        <w:t>Dependency relationship notation</w:t>
      </w:r>
      <w:bookmarkEnd w:id="1921"/>
    </w:p>
    <w:p w:rsidR="008A2284" w:rsidRPr="008456BC" w:rsidRDefault="008A2284" w:rsidP="00FA321B">
      <w:pPr>
        <w:pStyle w:val="Heading4"/>
        <w:numPr>
          <w:ilvl w:val="3"/>
          <w:numId w:val="34"/>
          <w:ins w:id="1922" w:author="lmcedts" w:date="2011-12-08T15:10:00Z"/>
        </w:numPr>
        <w:tabs>
          <w:tab w:val="clear" w:pos="2880"/>
        </w:tabs>
        <w:rPr>
          <w:ins w:id="1923" w:author="lmcedts" w:date="2011-12-08T15:10:00Z"/>
        </w:rPr>
      </w:pPr>
      <w:bookmarkStart w:id="1924" w:name="_Toc311121679"/>
      <w:ins w:id="1925" w:author="lmcedts" w:date="2011-12-08T15:10:00Z">
        <w:r>
          <w:t>Name style</w:t>
        </w:r>
        <w:bookmarkEnd w:id="1924"/>
      </w:ins>
    </w:p>
    <w:p w:rsidR="008A2284" w:rsidRPr="008A2284" w:rsidDel="00FA321B" w:rsidRDefault="008A2284" w:rsidP="008A2284">
      <w:pPr>
        <w:numPr>
          <w:ins w:id="1926" w:author="lmcedts" w:date="2011-12-08T15:10:00Z"/>
        </w:numPr>
        <w:rPr>
          <w:del w:id="1927" w:author="lmcedts" w:date="2011-12-08T15:10:00Z"/>
          <w:bCs/>
          <w:rPrChange w:id="1928" w:author="lmcedts" w:date="2011-12-08T15:10:00Z">
            <w:rPr>
              <w:del w:id="1929" w:author="lmcedts" w:date="2011-12-08T15:10:00Z"/>
              <w:bCs w:val="0"/>
            </w:rPr>
          </w:rPrChange>
        </w:rPr>
        <w:pPrChange w:id="1930" w:author="lmcedts" w:date="2011-12-08T15:10:00Z">
          <w:pPr>
            <w:pStyle w:val="Caption"/>
            <w:jc w:val="center"/>
          </w:pPr>
        </w:pPrChange>
      </w:pPr>
    </w:p>
    <w:p w:rsidR="008A2284" w:rsidDel="00FA321B" w:rsidRDefault="008A2284" w:rsidP="006C7EC1">
      <w:pPr>
        <w:pStyle w:val="Heading4"/>
        <w:numPr>
          <w:ilvl w:val="3"/>
          <w:numId w:val="33"/>
          <w:numberingChange w:id="1931" w:author="lmcedts" w:date="2011-12-05T17:30:00Z" w:original="%1:5:0:.%2:1:0:.%3:6:0:.%4:3:0:"/>
        </w:numPr>
        <w:tabs>
          <w:tab w:val="clear" w:pos="2880"/>
        </w:tabs>
        <w:rPr>
          <w:del w:id="1932" w:author="lmcedts" w:date="2011-12-08T15:10:00Z"/>
        </w:rPr>
      </w:pPr>
      <w:bookmarkStart w:id="1933" w:name="_Toc303068567"/>
      <w:del w:id="1934" w:author="lmcedts" w:date="2011-12-08T15:10:00Z">
        <w:r w:rsidDel="00FA321B">
          <w:delText>Name style</w:delText>
        </w:r>
        <w:bookmarkEnd w:id="1933"/>
      </w:del>
    </w:p>
    <w:p w:rsidR="008A2284" w:rsidRDefault="008A2284" w:rsidP="00826F33">
      <w:pPr>
        <w:rPr>
          <w:ins w:id="1935" w:author="lmcedts" w:date="2011-12-08T15:00:00Z"/>
        </w:rPr>
      </w:pPr>
      <w:r>
        <w:t>It has no name so there is no name style.</w:t>
      </w:r>
    </w:p>
    <w:p w:rsidR="008A2284" w:rsidRPr="00D064EF" w:rsidRDefault="008A2284" w:rsidP="00E302C7">
      <w:pPr>
        <w:pStyle w:val="Heading3"/>
        <w:numPr>
          <w:ilvl w:val="2"/>
          <w:numId w:val="34"/>
          <w:ins w:id="1936" w:author="lmcedts" w:date="2011-12-08T15:00:00Z"/>
        </w:numPr>
        <w:rPr>
          <w:ins w:id="1937" w:author="lmcedts" w:date="2011-12-08T15:00:00Z"/>
        </w:rPr>
      </w:pPr>
      <w:bookmarkStart w:id="1938" w:name="_Toc311121680"/>
      <w:bookmarkStart w:id="1939" w:name="_Toc311121771"/>
      <w:ins w:id="1940" w:author="lmcedts" w:date="2011-12-08T15:00:00Z">
        <w:r>
          <w:t>Comment</w:t>
        </w:r>
        <w:bookmarkEnd w:id="1938"/>
        <w:bookmarkEnd w:id="1939"/>
      </w:ins>
    </w:p>
    <w:p w:rsidR="008A2284" w:rsidRDefault="008A2284" w:rsidP="00E302C7">
      <w:pPr>
        <w:pStyle w:val="Heading4"/>
        <w:numPr>
          <w:ilvl w:val="3"/>
          <w:numId w:val="34"/>
          <w:ins w:id="1941" w:author="lmcedts" w:date="2011-12-08T15:00:00Z"/>
        </w:numPr>
        <w:tabs>
          <w:tab w:val="clear" w:pos="2880"/>
        </w:tabs>
        <w:rPr>
          <w:ins w:id="1942" w:author="lmcedts" w:date="2011-12-08T15:00:00Z"/>
        </w:rPr>
      </w:pPr>
      <w:bookmarkStart w:id="1943" w:name="_Toc311121681"/>
      <w:ins w:id="1944" w:author="lmcedts" w:date="2011-12-08T15:00:00Z">
        <w:r>
          <w:t>Description</w:t>
        </w:r>
        <w:bookmarkEnd w:id="1943"/>
      </w:ins>
    </w:p>
    <w:p w:rsidR="008A2284" w:rsidRPr="008043F7" w:rsidDel="00E302C7" w:rsidRDefault="008A2284" w:rsidP="00826F33">
      <w:pPr>
        <w:numPr>
          <w:ins w:id="1945" w:author="lmcedts" w:date="2011-12-08T15:00:00Z"/>
        </w:numPr>
        <w:rPr>
          <w:del w:id="1946" w:author="lmcedts" w:date="2011-12-08T15:01:00Z"/>
        </w:rPr>
      </w:pPr>
    </w:p>
    <w:p w:rsidR="008A2284" w:rsidRPr="00D064EF" w:rsidDel="00E302C7" w:rsidRDefault="008A2284" w:rsidP="00D25B88">
      <w:pPr>
        <w:pStyle w:val="Heading3"/>
        <w:numPr>
          <w:ilvl w:val="2"/>
          <w:numId w:val="33"/>
          <w:numberingChange w:id="1947" w:author="lmcedts" w:date="2011-12-05T17:30:00Z" w:original="%1:5:0:.%2:1:0:.%3:7:0:"/>
        </w:numPr>
        <w:rPr>
          <w:del w:id="1948" w:author="lmcedts" w:date="2011-12-08T15:00:00Z"/>
        </w:rPr>
      </w:pPr>
      <w:bookmarkStart w:id="1949" w:name="_Toc303068568"/>
      <w:del w:id="1950" w:author="lmcedts" w:date="2011-12-08T15:00:00Z">
        <w:r w:rsidDel="00E302C7">
          <w:delText>Comment</w:delText>
        </w:r>
        <w:bookmarkEnd w:id="1949"/>
      </w:del>
    </w:p>
    <w:p w:rsidR="008A2284" w:rsidDel="00E302C7" w:rsidRDefault="008A2284" w:rsidP="006C7EC1">
      <w:pPr>
        <w:pStyle w:val="Heading4"/>
        <w:numPr>
          <w:ilvl w:val="3"/>
          <w:numId w:val="33"/>
          <w:numberingChange w:id="1951" w:author="lmcedts" w:date="2011-12-05T17:30:00Z" w:original="%1:5:0:.%2:1:0:.%3:7:0:.%4:1:0:"/>
        </w:numPr>
        <w:tabs>
          <w:tab w:val="clear" w:pos="2880"/>
        </w:tabs>
        <w:rPr>
          <w:del w:id="1952" w:author="lmcedts" w:date="2011-12-08T15:01:00Z"/>
        </w:rPr>
      </w:pPr>
      <w:bookmarkStart w:id="1953" w:name="_Toc303068569"/>
      <w:del w:id="1954" w:author="lmcedts" w:date="2011-12-08T15:01:00Z">
        <w:r w:rsidDel="00E302C7">
          <w:delText>Description</w:delText>
        </w:r>
        <w:bookmarkEnd w:id="1953"/>
      </w:del>
    </w:p>
    <w:p w:rsidR="008A2284" w:rsidRDefault="008A2284" w:rsidP="00D25B88">
      <w:pPr>
        <w:pStyle w:val="ListBullet"/>
        <w:numPr>
          <w:ilvl w:val="0"/>
          <w:numId w:val="0"/>
        </w:numPr>
      </w:pPr>
      <w:r>
        <w:t>A comment is a textual annotation that can be attached to a set of elements.</w:t>
      </w:r>
    </w:p>
    <w:p w:rsidR="008A2284" w:rsidRDefault="008A2284" w:rsidP="00D25B88">
      <w:pPr>
        <w:pStyle w:val="ListBullet"/>
        <w:numPr>
          <w:ilvl w:val="0"/>
          <w:numId w:val="0"/>
        </w:numPr>
        <w:rPr>
          <w:ins w:id="1955" w:author="lmcedts" w:date="2011-12-08T15:07:00Z"/>
        </w:rPr>
      </w:pPr>
      <w:r>
        <w:t>See 7.3.9 Comment (from Kernel) from [2</w:t>
      </w:r>
      <w:r w:rsidRPr="006C7EC1">
        <w:t>].</w:t>
      </w:r>
    </w:p>
    <w:p w:rsidR="008A2284" w:rsidRDefault="008A2284" w:rsidP="00FA321B">
      <w:pPr>
        <w:pStyle w:val="Heading4"/>
        <w:numPr>
          <w:ilvl w:val="3"/>
          <w:numId w:val="34"/>
          <w:ins w:id="1956" w:author="lmcedts" w:date="2011-12-08T15:07:00Z"/>
        </w:numPr>
        <w:tabs>
          <w:tab w:val="clear" w:pos="2880"/>
        </w:tabs>
        <w:rPr>
          <w:ins w:id="1957" w:author="lmcedts" w:date="2011-12-08T15:07:00Z"/>
        </w:rPr>
      </w:pPr>
      <w:bookmarkStart w:id="1958" w:name="_Toc311121682"/>
      <w:ins w:id="1959" w:author="lmcedts" w:date="2011-12-08T15:07:00Z">
        <w:r>
          <w:rPr>
            <w:rStyle w:val="CommentReference"/>
            <w:lang w:eastAsia="ja-JP"/>
          </w:rPr>
          <w:commentReference w:id="1960"/>
        </w:r>
        <w:r>
          <w:t>Example</w:t>
        </w:r>
        <w:bookmarkEnd w:id="1958"/>
      </w:ins>
    </w:p>
    <w:p w:rsidR="008A2284" w:rsidRPr="008043F7" w:rsidDel="00FA321B" w:rsidRDefault="008A2284" w:rsidP="00D25B88">
      <w:pPr>
        <w:pStyle w:val="ListBullet"/>
        <w:numPr>
          <w:ilvl w:val="0"/>
          <w:numId w:val="0"/>
          <w:ins w:id="1961" w:author="lmcedts" w:date="2011-12-08T15:07:00Z"/>
        </w:numPr>
        <w:rPr>
          <w:del w:id="1962" w:author="lmcedts" w:date="2011-12-08T15:07:00Z"/>
        </w:rPr>
      </w:pPr>
    </w:p>
    <w:p w:rsidR="008A2284" w:rsidRPr="00C36E8B" w:rsidDel="00FA321B" w:rsidRDefault="008A2284" w:rsidP="00926BB3">
      <w:pPr>
        <w:pStyle w:val="Heading4"/>
        <w:numPr>
          <w:ilvl w:val="3"/>
          <w:numId w:val="33"/>
          <w:numberingChange w:id="1963" w:author="lmcedts" w:date="2011-12-05T17:30:00Z" w:original="%1:5:0:.%2:1:0:.%3:7:0:.%4:2:0:"/>
        </w:numPr>
        <w:tabs>
          <w:tab w:val="clear" w:pos="2880"/>
        </w:tabs>
        <w:rPr>
          <w:del w:id="1964" w:author="lmcedts" w:date="2011-12-08T15:07:00Z"/>
        </w:rPr>
      </w:pPr>
      <w:bookmarkStart w:id="1965" w:name="_Toc303068570"/>
      <w:del w:id="1966" w:author="lmcedts" w:date="2011-12-08T15:07:00Z">
        <w:r w:rsidDel="00FA321B">
          <w:delText>Example</w:delText>
        </w:r>
        <w:bookmarkEnd w:id="1965"/>
      </w:del>
    </w:p>
    <w:p w:rsidR="008A2284" w:rsidRPr="008043F7" w:rsidRDefault="008A2284" w:rsidP="00D25B88">
      <w:r w:rsidRPr="008043F7">
        <w:t xml:space="preserve">This </w:t>
      </w:r>
      <w:r>
        <w:t>example</w:t>
      </w:r>
      <w:r w:rsidRPr="008043F7">
        <w:t xml:space="preserve"> shows a </w:t>
      </w:r>
      <w:r>
        <w:t>comment</w:t>
      </w:r>
      <w:r w:rsidRPr="008043F7">
        <w:t xml:space="preserve">, as a rectangle with a "bent corner" in the upper right corner. </w:t>
      </w:r>
      <w:r>
        <w:t>It</w:t>
      </w:r>
      <w:r w:rsidRPr="008043F7">
        <w:t xml:space="preserve"> contains text. It appears on a particular diagram and may be attached to zero or more modelling elements by dashed lines.</w:t>
      </w:r>
    </w:p>
    <w:p w:rsidR="008A2284" w:rsidRDefault="008A2284" w:rsidP="00D25B88">
      <w:pPr>
        <w:pStyle w:val="TH"/>
      </w:pPr>
      <w:r>
        <w:pict>
          <v:shape id="_x0000_i1037" type="#_x0000_t75" style="width:387.75pt;height:91.5pt">
            <v:imagedata r:id="rId18" o:title=""/>
          </v:shape>
        </w:pict>
      </w:r>
    </w:p>
    <w:p w:rsidR="008A2284" w:rsidRDefault="008A2284" w:rsidP="006C7EC1">
      <w:pPr>
        <w:pStyle w:val="Caption"/>
        <w:jc w:val="center"/>
        <w:rPr>
          <w:ins w:id="1967" w:author="lmcedts" w:date="2011-12-08T15:10:00Z"/>
        </w:rPr>
      </w:pPr>
      <w:bookmarkStart w:id="1968" w:name="_Toc311121610"/>
      <w:r>
        <w:t xml:space="preserve">Figure </w:t>
      </w:r>
      <w:fldSimple w:instr=" SEQ Figure \* ARABIC ">
        <w:r>
          <w:rPr>
            <w:noProof/>
          </w:rPr>
          <w:t>9</w:t>
        </w:r>
      </w:fldSimple>
      <w:r>
        <w:t xml:space="preserve">: </w:t>
      </w:r>
      <w:r w:rsidRPr="00A11B7E">
        <w:t>Comment notation</w:t>
      </w:r>
      <w:bookmarkEnd w:id="1968"/>
    </w:p>
    <w:p w:rsidR="008A2284" w:rsidRPr="008456BC" w:rsidRDefault="008A2284" w:rsidP="00FA321B">
      <w:pPr>
        <w:pStyle w:val="Heading4"/>
        <w:numPr>
          <w:ilvl w:val="3"/>
          <w:numId w:val="34"/>
          <w:ins w:id="1969" w:author="lmcedts" w:date="2011-12-08T15:10:00Z"/>
        </w:numPr>
        <w:tabs>
          <w:tab w:val="clear" w:pos="2880"/>
        </w:tabs>
        <w:rPr>
          <w:ins w:id="1970" w:author="lmcedts" w:date="2011-12-08T15:10:00Z"/>
        </w:rPr>
      </w:pPr>
      <w:bookmarkStart w:id="1971" w:name="_Toc311121683"/>
      <w:ins w:id="1972" w:author="lmcedts" w:date="2011-12-08T15:10:00Z">
        <w:r>
          <w:t>Name style</w:t>
        </w:r>
        <w:bookmarkEnd w:id="1971"/>
      </w:ins>
    </w:p>
    <w:p w:rsidR="008A2284" w:rsidRPr="008A2284" w:rsidDel="00FA321B" w:rsidRDefault="008A2284" w:rsidP="008A2284">
      <w:pPr>
        <w:numPr>
          <w:ins w:id="1973" w:author="lmcedts" w:date="2011-12-08T15:10:00Z"/>
        </w:numPr>
        <w:rPr>
          <w:del w:id="1974" w:author="lmcedts" w:date="2011-12-08T15:10:00Z"/>
          <w:bCs/>
          <w:rPrChange w:id="1975" w:author="lmcedts" w:date="2011-12-08T15:10:00Z">
            <w:rPr>
              <w:del w:id="1976" w:author="lmcedts" w:date="2011-12-08T15:10:00Z"/>
              <w:bCs w:val="0"/>
            </w:rPr>
          </w:rPrChange>
        </w:rPr>
        <w:pPrChange w:id="1977" w:author="lmcedts" w:date="2011-12-08T15:10:00Z">
          <w:pPr>
            <w:pStyle w:val="Caption"/>
            <w:jc w:val="center"/>
          </w:pPr>
        </w:pPrChange>
      </w:pPr>
    </w:p>
    <w:p w:rsidR="008A2284" w:rsidDel="00FA321B" w:rsidRDefault="008A2284" w:rsidP="006C7EC1">
      <w:pPr>
        <w:pStyle w:val="Heading4"/>
        <w:numPr>
          <w:ilvl w:val="3"/>
          <w:numId w:val="33"/>
          <w:numberingChange w:id="1978" w:author="lmcedts" w:date="2011-12-05T17:30:00Z" w:original="%1:5:0:.%2:1:0:.%3:7:0:.%4:3:0:"/>
        </w:numPr>
        <w:tabs>
          <w:tab w:val="clear" w:pos="2880"/>
        </w:tabs>
        <w:rPr>
          <w:del w:id="1979" w:author="lmcedts" w:date="2011-12-08T15:10:00Z"/>
        </w:rPr>
      </w:pPr>
      <w:bookmarkStart w:id="1980" w:name="_Toc303068571"/>
      <w:del w:id="1981" w:author="lmcedts" w:date="2011-12-08T15:10:00Z">
        <w:r w:rsidDel="00FA321B">
          <w:delText>Name style</w:delText>
        </w:r>
        <w:bookmarkEnd w:id="1980"/>
      </w:del>
    </w:p>
    <w:p w:rsidR="008A2284" w:rsidRDefault="008A2284" w:rsidP="00826F33">
      <w:pPr>
        <w:rPr>
          <w:ins w:id="1982" w:author="lmcedts" w:date="2011-12-08T15:01:00Z"/>
        </w:rPr>
      </w:pPr>
      <w:r>
        <w:t>It has no name so there is no name style.</w:t>
      </w:r>
    </w:p>
    <w:p w:rsidR="008A2284" w:rsidRDefault="008A2284" w:rsidP="00E302C7">
      <w:pPr>
        <w:pStyle w:val="Heading3"/>
        <w:numPr>
          <w:ilvl w:val="2"/>
          <w:numId w:val="34"/>
          <w:ins w:id="1983" w:author="lmcedts" w:date="2011-12-08T15:01:00Z"/>
        </w:numPr>
        <w:rPr>
          <w:ins w:id="1984" w:author="lmcedts" w:date="2011-12-08T15:01:00Z"/>
        </w:rPr>
      </w:pPr>
      <w:bookmarkStart w:id="1985" w:name="_Toc311121684"/>
      <w:bookmarkStart w:id="1986" w:name="_Toc311121772"/>
      <w:ins w:id="1987" w:author="lmcedts" w:date="2011-12-08T15:01:00Z">
        <w:r>
          <w:t>M</w:t>
        </w:r>
        <w:r w:rsidRPr="00D064EF">
          <w:t>ultiplicity, a.k.a. cardinality</w:t>
        </w:r>
        <w:r>
          <w:t xml:space="preserve"> in relationships</w:t>
        </w:r>
        <w:bookmarkEnd w:id="1985"/>
        <w:bookmarkEnd w:id="1986"/>
      </w:ins>
    </w:p>
    <w:p w:rsidR="008A2284" w:rsidRDefault="008A2284" w:rsidP="00E302C7">
      <w:pPr>
        <w:pStyle w:val="Heading4"/>
        <w:numPr>
          <w:ilvl w:val="3"/>
          <w:numId w:val="34"/>
          <w:ins w:id="1988" w:author="lmcedts" w:date="2011-12-08T15:01:00Z"/>
        </w:numPr>
        <w:tabs>
          <w:tab w:val="clear" w:pos="2880"/>
        </w:tabs>
        <w:rPr>
          <w:ins w:id="1989" w:author="lmcedts" w:date="2011-12-08T15:01:00Z"/>
        </w:rPr>
      </w:pPr>
      <w:bookmarkStart w:id="1990" w:name="_Toc311121685"/>
      <w:ins w:id="1991" w:author="lmcedts" w:date="2011-12-08T15:01:00Z">
        <w:r>
          <w:t>Description</w:t>
        </w:r>
        <w:bookmarkEnd w:id="1990"/>
      </w:ins>
    </w:p>
    <w:p w:rsidR="008A2284" w:rsidRPr="008043F7" w:rsidDel="00E302C7" w:rsidRDefault="008A2284" w:rsidP="00826F33">
      <w:pPr>
        <w:numPr>
          <w:ins w:id="1992" w:author="lmcedts" w:date="2011-12-08T15:01:00Z"/>
        </w:numPr>
        <w:rPr>
          <w:del w:id="1993" w:author="lmcedts" w:date="2011-12-08T15:02:00Z"/>
        </w:rPr>
      </w:pPr>
      <w:ins w:id="1994" w:author="lmcedts" w:date="2011-12-08T15:02:00Z">
        <w:r w:rsidRPr="008043F7" w:rsidDel="00E302C7">
          <w:t xml:space="preserve"> </w:t>
        </w:r>
      </w:ins>
    </w:p>
    <w:p w:rsidR="008A2284" w:rsidDel="00E302C7" w:rsidRDefault="008A2284" w:rsidP="00DA0228">
      <w:pPr>
        <w:pStyle w:val="Heading3"/>
        <w:numPr>
          <w:ilvl w:val="2"/>
          <w:numId w:val="33"/>
          <w:numberingChange w:id="1995" w:author="lmcedts" w:date="2011-12-05T17:30:00Z" w:original="%1:5:0:.%2:1:0:.%3:8:0:"/>
        </w:numPr>
        <w:rPr>
          <w:del w:id="1996" w:author="lmcedts" w:date="2011-12-08T15:01:00Z"/>
        </w:rPr>
      </w:pPr>
      <w:bookmarkStart w:id="1997" w:name="_Toc302902223"/>
      <w:bookmarkStart w:id="1998" w:name="_Toc302902915"/>
      <w:bookmarkStart w:id="1999" w:name="_Toc302902982"/>
      <w:bookmarkStart w:id="2000" w:name="_Toc302903077"/>
      <w:bookmarkStart w:id="2001" w:name="_Toc302903176"/>
      <w:bookmarkStart w:id="2002" w:name="_Toc302903329"/>
      <w:bookmarkStart w:id="2003" w:name="_Toc302903411"/>
      <w:bookmarkStart w:id="2004" w:name="_Toc302903493"/>
      <w:bookmarkStart w:id="2005" w:name="_Toc302903666"/>
      <w:bookmarkStart w:id="2006" w:name="_Toc302903748"/>
      <w:bookmarkStart w:id="2007" w:name="_Toc302918678"/>
      <w:bookmarkStart w:id="2008" w:name="_Toc303068487"/>
      <w:bookmarkStart w:id="2009" w:name="_Toc303068572"/>
      <w:bookmarkStart w:id="2010" w:name="_Toc303068679"/>
      <w:bookmarkStart w:id="2011" w:name="_Toc303068792"/>
      <w:bookmarkStart w:id="2012" w:name="_Toc303068573"/>
      <w:bookmarkStart w:id="2013" w:name="_Ref305662587"/>
      <w:bookmarkStart w:id="2014" w:name="_Ref305663540"/>
      <w:bookmarkStart w:id="2015" w:name="_Ref305664074"/>
      <w:bookmarkStart w:id="2016" w:name="_Ref310939938"/>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del w:id="2017" w:author="lmcedts" w:date="2011-12-08T15:01:00Z">
        <w:r w:rsidDel="00E302C7">
          <w:delText>M</w:delText>
        </w:r>
        <w:r w:rsidRPr="00D064EF" w:rsidDel="00E302C7">
          <w:delText>ultiplicity, a.k.a. cardinality</w:delText>
        </w:r>
        <w:r w:rsidDel="00E302C7">
          <w:delText xml:space="preserve"> in </w:delText>
        </w:r>
        <w:bookmarkEnd w:id="2012"/>
        <w:r w:rsidDel="00E302C7">
          <w:delText>relationship</w:delText>
        </w:r>
        <w:bookmarkEnd w:id="2013"/>
        <w:bookmarkEnd w:id="2014"/>
        <w:bookmarkEnd w:id="2015"/>
        <w:r w:rsidDel="00E302C7">
          <w:delText>s</w:delText>
        </w:r>
        <w:bookmarkEnd w:id="2016"/>
      </w:del>
    </w:p>
    <w:p w:rsidR="008A2284" w:rsidDel="00E302C7" w:rsidRDefault="008A2284" w:rsidP="006C7EC1">
      <w:pPr>
        <w:pStyle w:val="Heading4"/>
        <w:numPr>
          <w:ilvl w:val="3"/>
          <w:numId w:val="33"/>
          <w:numberingChange w:id="2018" w:author="lmcedts" w:date="2011-12-05T17:30:00Z" w:original="%1:5:0:.%2:1:0:.%3:8:0:.%4:1:0:"/>
        </w:numPr>
        <w:tabs>
          <w:tab w:val="clear" w:pos="2880"/>
        </w:tabs>
        <w:rPr>
          <w:del w:id="2019" w:author="lmcedts" w:date="2011-12-08T15:02:00Z"/>
        </w:rPr>
      </w:pPr>
      <w:bookmarkStart w:id="2020" w:name="_Toc303068574"/>
      <w:del w:id="2021" w:author="lmcedts" w:date="2011-12-08T15:02:00Z">
        <w:r w:rsidDel="00E302C7">
          <w:delText>Description</w:delText>
        </w:r>
        <w:bookmarkEnd w:id="2020"/>
      </w:del>
    </w:p>
    <w:p w:rsidR="008A2284" w:rsidRDefault="008A2284" w:rsidP="008A2284">
      <w:pPr>
        <w:rPr>
          <w:ins w:id="2022" w:author="lmcedts" w:date="2011-12-06T12:51:00Z"/>
        </w:rPr>
        <w:pPrChange w:id="2023" w:author="lmcedts" w:date="2011-12-06T13:10:00Z">
          <w:pPr>
            <w:pStyle w:val="ListBullet"/>
            <w:numPr>
              <w:numId w:val="36"/>
            </w:numPr>
            <w:tabs>
              <w:tab w:val="num" w:pos="360"/>
              <w:tab w:val="num" w:pos="720"/>
            </w:tabs>
            <w:ind w:left="0" w:hanging="360"/>
          </w:pPr>
        </w:pPrChange>
      </w:pPr>
      <w:r>
        <w:t xml:space="preserve">“A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MultiplicityElement </w:t>
      </w:r>
      <w:r w:rsidRPr="006C7EC1">
        <w:t>of [2].</w:t>
      </w:r>
    </w:p>
    <w:p w:rsidR="008A2284" w:rsidRDefault="008A2284" w:rsidP="008A2284">
      <w:pPr>
        <w:numPr>
          <w:ins w:id="2024" w:author="lmcedts" w:date="2011-12-06T12:51:00Z"/>
        </w:numPr>
        <w:rPr>
          <w:ins w:id="2025" w:author="lmcedts" w:date="2011-12-08T15:07:00Z"/>
        </w:rPr>
        <w:pPrChange w:id="2026" w:author="lmcedts" w:date="2011-12-06T13:10:00Z">
          <w:pPr>
            <w:pStyle w:val="ListBullet"/>
            <w:numPr>
              <w:numId w:val="0"/>
            </w:numPr>
            <w:autoSpaceDE/>
            <w:autoSpaceDN/>
            <w:adjustRightInd/>
            <w:ind w:left="0" w:firstLine="0"/>
          </w:pPr>
        </w:pPrChange>
      </w:pPr>
      <w:ins w:id="2027" w:author="lmcedts" w:date="2011-12-06T12:51:00Z">
        <w:r>
          <w:t xml:space="preserve">The symbol </w:t>
        </w:r>
      </w:ins>
      <w:ins w:id="2028" w:author="lmcedts" w:date="2011-12-06T12:55:00Z">
        <w:r>
          <w:t xml:space="preserve">star </w:t>
        </w:r>
      </w:ins>
      <w:ins w:id="2029" w:author="lmcedts" w:date="2011-12-06T12:54:00Z">
        <w:r>
          <w:t>(*) indicate</w:t>
        </w:r>
      </w:ins>
      <w:ins w:id="2030" w:author="lmcedts" w:date="2011-12-06T12:56:00Z">
        <w:r>
          <w:t>s</w:t>
        </w:r>
      </w:ins>
      <w:ins w:id="2031" w:author="lmcedts" w:date="2011-12-06T12:51:00Z">
        <w:r>
          <w:t xml:space="preserve"> infinite</w:t>
        </w:r>
      </w:ins>
      <w:ins w:id="2032" w:author="lmcedts" w:date="2011-12-06T12:52:00Z">
        <w:r>
          <w:t>.</w:t>
        </w:r>
      </w:ins>
      <w:ins w:id="2033" w:author="lmcedts" w:date="2011-12-06T12:53:00Z">
        <w:r>
          <w:t xml:space="preserve"> The use of a standalone symbol </w:t>
        </w:r>
      </w:ins>
      <w:ins w:id="2034" w:author="lmcedts" w:date="2011-12-06T12:55:00Z">
        <w:r>
          <w:t>zero (</w:t>
        </w:r>
      </w:ins>
      <w:ins w:id="2035" w:author="lmcedts" w:date="2011-12-06T12:53:00Z">
        <w:r>
          <w:t>0</w:t>
        </w:r>
      </w:ins>
      <w:ins w:id="2036" w:author="lmcedts" w:date="2011-12-06T12:55:00Z">
        <w:r>
          <w:t>)</w:t>
        </w:r>
      </w:ins>
      <w:ins w:id="2037" w:author="lmcedts" w:date="2011-12-06T12:53:00Z">
        <w:r>
          <w:t xml:space="preserve"> or </w:t>
        </w:r>
      </w:ins>
      <w:ins w:id="2038" w:author="lmcedts" w:date="2011-12-06T12:55:00Z">
        <w:r>
          <w:t>star (</w:t>
        </w:r>
      </w:ins>
      <w:ins w:id="2039" w:author="lmcedts" w:date="2011-12-06T12:53:00Z">
        <w:r>
          <w:t>*</w:t>
        </w:r>
      </w:ins>
      <w:ins w:id="2040" w:author="lmcedts" w:date="2011-12-06T12:55:00Z">
        <w:r>
          <w:t>) is not allowed</w:t>
        </w:r>
      </w:ins>
      <w:ins w:id="2041" w:author="lmcedts" w:date="2011-12-06T12:53:00Z">
        <w:r>
          <w:t>.</w:t>
        </w:r>
      </w:ins>
    </w:p>
    <w:p w:rsidR="008A2284" w:rsidRDefault="008A2284" w:rsidP="00FA321B">
      <w:pPr>
        <w:pStyle w:val="Heading4"/>
        <w:numPr>
          <w:ilvl w:val="3"/>
          <w:numId w:val="34"/>
          <w:ins w:id="2042" w:author="lmcedts" w:date="2011-12-08T15:07:00Z"/>
        </w:numPr>
        <w:tabs>
          <w:tab w:val="clear" w:pos="2880"/>
        </w:tabs>
        <w:rPr>
          <w:ins w:id="2043" w:author="lmcedts" w:date="2011-12-08T15:07:00Z"/>
        </w:rPr>
      </w:pPr>
      <w:bookmarkStart w:id="2044" w:name="_Toc311121686"/>
      <w:ins w:id="2045" w:author="lmcedts" w:date="2011-12-08T15:07:00Z">
        <w:r>
          <w:rPr>
            <w:rStyle w:val="CommentReference"/>
            <w:lang w:eastAsia="ja-JP"/>
          </w:rPr>
          <w:commentReference w:id="2046"/>
        </w:r>
        <w:r>
          <w:t>Example</w:t>
        </w:r>
        <w:bookmarkEnd w:id="2044"/>
      </w:ins>
    </w:p>
    <w:p w:rsidR="008A2284" w:rsidDel="00FA321B" w:rsidRDefault="008A2284" w:rsidP="008A2284">
      <w:pPr>
        <w:numPr>
          <w:ins w:id="2047" w:author="lmcedts" w:date="2011-12-08T15:07:00Z"/>
        </w:numPr>
        <w:rPr>
          <w:del w:id="2048" w:author="lmcedts" w:date="2011-12-08T15:07:00Z"/>
        </w:rPr>
        <w:pPrChange w:id="2049" w:author="lmcedts" w:date="2011-12-06T13:10:00Z">
          <w:pPr>
            <w:pStyle w:val="ListBullet"/>
            <w:numPr>
              <w:numId w:val="0"/>
            </w:numPr>
            <w:autoSpaceDE/>
            <w:autoSpaceDN/>
            <w:adjustRightInd/>
            <w:ind w:left="0" w:firstLine="0"/>
          </w:pPr>
        </w:pPrChange>
      </w:pPr>
    </w:p>
    <w:p w:rsidR="008A2284" w:rsidRPr="008043F7" w:rsidDel="00D258C6" w:rsidRDefault="008A2284" w:rsidP="00926BB3">
      <w:pPr>
        <w:pStyle w:val="Heading4"/>
        <w:numPr>
          <w:ilvl w:val="3"/>
          <w:numId w:val="33"/>
          <w:numberingChange w:id="2050" w:author="lmcedts" w:date="2011-12-05T17:30:00Z" w:original="%1:5:0:.%2:1:0:.%3:8:0:.%4:2:0:"/>
        </w:numPr>
        <w:tabs>
          <w:tab w:val="clear" w:pos="2880"/>
        </w:tabs>
        <w:rPr>
          <w:del w:id="2051" w:author="lmcedts" w:date="2011-12-06T12:56:00Z"/>
        </w:rPr>
      </w:pPr>
    </w:p>
    <w:p w:rsidR="008A2284" w:rsidRPr="00C36E8B" w:rsidDel="00FA321B" w:rsidRDefault="008A2284" w:rsidP="00926BB3">
      <w:pPr>
        <w:pStyle w:val="Heading4"/>
        <w:numPr>
          <w:ilvl w:val="3"/>
          <w:numId w:val="33"/>
          <w:numberingChange w:id="2052" w:author="lmcedts" w:date="2011-12-05T17:30:00Z" w:original="%1:5:0:.%2:1:0:.%3:8:0:.%4:2:0:"/>
        </w:numPr>
        <w:tabs>
          <w:tab w:val="clear" w:pos="2880"/>
        </w:tabs>
        <w:rPr>
          <w:del w:id="2053" w:author="lmcedts" w:date="2011-12-08T15:07:00Z"/>
        </w:rPr>
      </w:pPr>
      <w:bookmarkStart w:id="2054" w:name="_Toc303068575"/>
      <w:del w:id="2055" w:author="lmcedts" w:date="2011-12-08T15:07:00Z">
        <w:r w:rsidDel="00FA321B">
          <w:delText>Example</w:delText>
        </w:r>
        <w:bookmarkEnd w:id="2054"/>
      </w:del>
    </w:p>
    <w:p w:rsidR="008A2284" w:rsidRDefault="008A2284" w:rsidP="00D25B88">
      <w:r w:rsidRPr="008043F7">
        <w:t xml:space="preserve">This </w:t>
      </w:r>
      <w:r>
        <w:t>ex</w:t>
      </w:r>
      <w:r w:rsidRPr="008043F7">
        <w:t xml:space="preserve">ample shows a multiplicity attached to the end of an association path. The meaning of this multiplicity is </w:t>
      </w:r>
      <w:r w:rsidRPr="005E7AA6">
        <w:t>one</w:t>
      </w:r>
      <w:r>
        <w:t xml:space="preserve"> to many. One </w:t>
      </w:r>
      <w:r w:rsidRPr="008043F7">
        <w:rPr>
          <w:rFonts w:ascii="Courier New" w:hAnsi="Courier New" w:cs="Courier New"/>
        </w:rPr>
        <w:t>Network</w:t>
      </w:r>
      <w:r w:rsidRPr="008043F7">
        <w:t xml:space="preserve"> instance is associated with zero, one or more </w:t>
      </w:r>
      <w:r w:rsidRPr="008043F7">
        <w:rPr>
          <w:rFonts w:ascii="Courier New" w:hAnsi="Courier New" w:cs="Courier New"/>
        </w:rPr>
        <w:t>SubNetwork</w:t>
      </w:r>
      <w:r w:rsidRPr="008043F7">
        <w:t xml:space="preserve"> instances.</w:t>
      </w:r>
      <w:r>
        <w:t xml:space="preserve"> Other valid examples can show the “many to many” relationship.</w:t>
      </w:r>
    </w:p>
    <w:p w:rsidR="008A2284" w:rsidDel="00C625F8" w:rsidRDefault="008A2284" w:rsidP="00D25B88">
      <w:pPr>
        <w:rPr>
          <w:del w:id="2056" w:author="lmcedts" w:date="2011-12-08T15:16:00Z"/>
        </w:rPr>
      </w:pPr>
      <w:del w:id="2057" w:author="lmcedts" w:date="2011-12-08T15:16:00Z">
        <w:r w:rsidDel="00C625F8">
          <w:delText>T</w:delText>
        </w:r>
        <w:r w:rsidRPr="005E7AA6" w:rsidDel="00C625F8">
          <w:delText xml:space="preserve">he cardinality zero </w:delText>
        </w:r>
        <w:r w:rsidDel="00C625F8">
          <w:delText>is not used to</w:delText>
        </w:r>
        <w:r w:rsidRPr="005E7AA6" w:rsidDel="00C625F8">
          <w:delText xml:space="preserve"> indicate the IOC</w:delText>
        </w:r>
        <w:r w:rsidDel="00C625F8">
          <w:delText xml:space="preserve">’s </w:delText>
        </w:r>
        <w:r w:rsidRPr="005E7AA6" w:rsidDel="00C625F8">
          <w:delText xml:space="preserve">so-called “transient state” characteristic. For example, it </w:delText>
        </w:r>
        <w:r w:rsidDel="00C625F8">
          <w:delText xml:space="preserve">is not used to </w:delText>
        </w:r>
        <w:r w:rsidRPr="005E7AA6" w:rsidDel="00C625F8">
          <w:delText xml:space="preserve">indicate that the instance is not yet created but it is in the process of being created. </w:delText>
        </w:r>
        <w:r w:rsidDel="00C625F8">
          <w:delText>The</w:delText>
        </w:r>
        <w:r w:rsidRPr="005E7AA6" w:rsidDel="00C625F8">
          <w:delText xml:space="preserve"> cardinality zero will not be used to indicate this characteristic since such characteristic is considered inherent in all IOCs. </w:delText>
        </w:r>
        <w:r w:rsidDel="00C625F8">
          <w:delText>A</w:delText>
        </w:r>
        <w:r w:rsidRPr="005E7AA6" w:rsidDel="00C625F8">
          <w:delText>ll IOCs defined are considered to have such inherent “transient state” characteristics</w:delText>
        </w:r>
        <w:r w:rsidRPr="008043F7" w:rsidDel="00C625F8">
          <w:delText>.</w:delText>
        </w:r>
      </w:del>
    </w:p>
    <w:p w:rsidR="008A2284" w:rsidDel="00C625F8" w:rsidRDefault="008A2284" w:rsidP="00C4045A">
      <w:pPr>
        <w:numPr>
          <w:ins w:id="2058" w:author="lmcedts" w:date="2011-12-06T12:57:00Z"/>
        </w:numPr>
        <w:rPr>
          <w:del w:id="2059" w:author="lmcedts" w:date="2011-12-08T15:16:00Z"/>
        </w:rPr>
      </w:pPr>
      <w:del w:id="2060" w:author="lmcedts" w:date="2011-12-08T15:16:00Z">
        <w:r w:rsidDel="00C625F8">
          <w:delText>Note that the use of “0..*”, "0..n" or ‘*’ means “zero to many”. The use of</w:delText>
        </w:r>
      </w:del>
      <w:del w:id="2061" w:author="lmcedts" w:date="2011-12-05T17:22:00Z">
        <w:r w:rsidDel="00630C46">
          <w:delText xml:space="preserve"> ‘*’ </w:delText>
        </w:r>
      </w:del>
      <w:del w:id="2062" w:author="lmcedts" w:date="2011-12-08T15:16:00Z">
        <w:r w:rsidDel="00C625F8">
          <w:delText>is recommended.</w:delText>
        </w:r>
      </w:del>
    </w:p>
    <w:p w:rsidR="008A2284" w:rsidDel="00D258C6" w:rsidRDefault="008A2284" w:rsidP="00E06DAF">
      <w:pPr>
        <w:pStyle w:val="TH"/>
        <w:rPr>
          <w:del w:id="2063" w:author="lmcedts" w:date="2011-12-06T12:50:00Z"/>
          <w:b w:val="0"/>
        </w:rPr>
      </w:pPr>
      <w:del w:id="2064" w:author="lmcedts" w:date="2011-12-06T12:50:00Z">
        <w:r w:rsidRPr="00267413" w:rsidDel="00D258C6">
          <w:delText>Note that there is no default value for cardinality. If cardinality one is intended, then ‘1’ shall be used in the graphical notation (as shown in the example below).</w:delText>
        </w:r>
      </w:del>
    </w:p>
    <w:p w:rsidR="008A2284" w:rsidRDefault="008A2284" w:rsidP="00E06DAF">
      <w:pPr>
        <w:pStyle w:val="TH"/>
      </w:pPr>
      <w:r>
        <w:pict>
          <v:shape id="_x0000_i1038" type="#_x0000_t75" style="width:406.5pt;height:48pt">
            <v:imagedata r:id="rId19" o:title=""/>
          </v:shape>
        </w:pict>
      </w:r>
    </w:p>
    <w:p w:rsidR="008A2284" w:rsidRDefault="008A2284" w:rsidP="006C7EC1">
      <w:pPr>
        <w:pStyle w:val="Caption"/>
        <w:jc w:val="center"/>
        <w:rPr>
          <w:ins w:id="2065" w:author="lmcedts" w:date="2011-12-08T15:16:00Z"/>
        </w:rPr>
      </w:pPr>
      <w:bookmarkStart w:id="2066" w:name="_Toc311121611"/>
      <w:bookmarkStart w:id="2067" w:name="_Toc303068576"/>
      <w:r>
        <w:t xml:space="preserve">Figure </w:t>
      </w:r>
      <w:fldSimple w:instr=" SEQ Figure \* ARABIC ">
        <w:r>
          <w:rPr>
            <w:noProof/>
          </w:rPr>
          <w:t>10</w:t>
        </w:r>
      </w:fldSimple>
      <w:r>
        <w:t xml:space="preserve">: </w:t>
      </w:r>
      <w:r w:rsidRPr="00132C5B">
        <w:t>Cardinality notation</w:t>
      </w:r>
      <w:bookmarkEnd w:id="2066"/>
    </w:p>
    <w:p w:rsidR="008A2284" w:rsidRDefault="008A2284" w:rsidP="00C625F8">
      <w:pPr>
        <w:numPr>
          <w:ins w:id="2068" w:author="lmcedts" w:date="2011-12-08T15:16:00Z"/>
        </w:numPr>
        <w:rPr>
          <w:ins w:id="2069" w:author="lmcedts" w:date="2011-12-08T15:16:00Z"/>
        </w:rPr>
      </w:pPr>
      <w:ins w:id="2070" w:author="lmcedts" w:date="2011-12-08T15:16:00Z">
        <w:r>
          <w:t>T</w:t>
        </w:r>
        <w:r w:rsidRPr="005E7AA6">
          <w:t xml:space="preserve">he cardinality zero </w:t>
        </w:r>
        <w:r>
          <w:t>is not used to</w:t>
        </w:r>
        <w:r w:rsidRPr="005E7AA6">
          <w:t xml:space="preserve"> indicate the IOC</w:t>
        </w:r>
        <w:r>
          <w:t xml:space="preserve">’s </w:t>
        </w:r>
        <w:r w:rsidRPr="005E7AA6">
          <w:t xml:space="preserve">so-called “transient state” characteristic. For example, it </w:t>
        </w:r>
        <w:r>
          <w:t xml:space="preserve">is not used to </w:t>
        </w:r>
        <w:r w:rsidRPr="005E7AA6">
          <w:t xml:space="preserve">indicate that the instance is not yet created but it is in the process of being created. </w:t>
        </w:r>
        <w:r>
          <w:t>The</w:t>
        </w:r>
        <w:r w:rsidRPr="005E7AA6">
          <w:t xml:space="preserve"> cardinality zero will not be used to indicate this characteristic since such characteristic is considered inherent in all IOCs. </w:t>
        </w:r>
        <w:r>
          <w:t>A</w:t>
        </w:r>
        <w:r w:rsidRPr="005E7AA6">
          <w:t>ll IOCs defined are considered to have such inherent “transient state” characteristics</w:t>
        </w:r>
        <w:r w:rsidRPr="008043F7">
          <w:t>.</w:t>
        </w:r>
      </w:ins>
    </w:p>
    <w:p w:rsidR="008A2284" w:rsidRDefault="008A2284" w:rsidP="00C625F8">
      <w:pPr>
        <w:numPr>
          <w:ins w:id="2071" w:author="lmcedts" w:date="2011-12-08T15:16:00Z"/>
        </w:numPr>
        <w:rPr>
          <w:ins w:id="2072" w:author="lmcedts" w:date="2011-12-08T15:16:00Z"/>
        </w:rPr>
      </w:pPr>
      <w:ins w:id="2073" w:author="lmcedts" w:date="2011-12-08T15:16:00Z">
        <w:r>
          <w:t>Note that the use of “0..*”, "0..n" or ‘*’ means “zero to many”. The use of “0..*” is recommended.</w:t>
        </w:r>
      </w:ins>
      <w:ins w:id="2074" w:author="lmcedts" w:date="2011-12-08T15:17:00Z">
        <w:r>
          <w:t xml:space="preserve"> The following table shows some valid examples of multiplicity.</w:t>
        </w:r>
      </w:ins>
    </w:p>
    <w:p w:rsidR="008A2284" w:rsidRPr="004A7B62" w:rsidRDefault="008A2284" w:rsidP="00C625F8">
      <w:pPr>
        <w:pStyle w:val="Caption"/>
        <w:keepNext/>
        <w:numPr>
          <w:ins w:id="2075" w:author="lmcedts" w:date="2011-12-08T15:16:00Z"/>
        </w:numPr>
        <w:rPr>
          <w:ins w:id="2076" w:author="lmcedts" w:date="2011-12-08T15:16:00Z"/>
          <w:i/>
        </w:rPr>
      </w:pPr>
      <w:bookmarkStart w:id="2077" w:name="_Toc311121630"/>
      <w:ins w:id="2078" w:author="lmcedts" w:date="2011-12-08T15:16:00Z">
        <w:r w:rsidRPr="004A7B62">
          <w:rPr>
            <w:i/>
          </w:rPr>
          <w:t xml:space="preserve">Table </w:t>
        </w:r>
        <w:r w:rsidRPr="004A7B62">
          <w:rPr>
            <w:i/>
          </w:rPr>
          <w:fldChar w:fldCharType="begin"/>
        </w:r>
        <w:r w:rsidRPr="004A7B62">
          <w:rPr>
            <w:i/>
          </w:rPr>
          <w:instrText xml:space="preserve"> SEQ Table \* ARABIC </w:instrText>
        </w:r>
        <w:r w:rsidRPr="004A7B62">
          <w:rPr>
            <w:i/>
          </w:rPr>
          <w:fldChar w:fldCharType="separate"/>
        </w:r>
      </w:ins>
      <w:ins w:id="2079" w:author="lmcedts" w:date="2011-12-09T13:55:00Z">
        <w:r>
          <w:rPr>
            <w:i/>
            <w:noProof/>
          </w:rPr>
          <w:t>2</w:t>
        </w:r>
      </w:ins>
      <w:ins w:id="2080" w:author="lmcedts" w:date="2011-12-08T15:16:00Z">
        <w:r w:rsidRPr="004A7B62">
          <w:rPr>
            <w:i/>
          </w:rPr>
          <w:fldChar w:fldCharType="end"/>
        </w:r>
        <w:r w:rsidRPr="004A7B62">
          <w:rPr>
            <w:i/>
          </w:rPr>
          <w:t>: Multiplicity-string examples</w:t>
        </w:r>
        <w:bookmarkEnd w:id="2077"/>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220"/>
      </w:tblGrid>
      <w:tr w:rsidR="008A2284" w:rsidTr="00675705">
        <w:trPr>
          <w:ins w:id="2081" w:author="lmcedts" w:date="2011-12-08T15:16:00Z"/>
        </w:trPr>
        <w:tc>
          <w:tcPr>
            <w:tcW w:w="1418" w:type="dxa"/>
            <w:shd w:val="clear" w:color="auto" w:fill="B3B3B3"/>
            <w:vAlign w:val="center"/>
          </w:tcPr>
          <w:p w:rsidR="008A2284" w:rsidRPr="004A7B62" w:rsidRDefault="008A2284" w:rsidP="00675705">
            <w:pPr>
              <w:numPr>
                <w:ins w:id="2082" w:author="lmcedts" w:date="2011-12-08T15:16:00Z"/>
              </w:numPr>
              <w:spacing w:before="120" w:after="0"/>
              <w:rPr>
                <w:ins w:id="2083" w:author="lmcedts" w:date="2011-12-08T15:16:00Z"/>
              </w:rPr>
            </w:pPr>
            <w:ins w:id="2084" w:author="lmcedts" w:date="2011-12-08T15:16:00Z">
              <w:r>
                <w:t>Multiplicity</w:t>
              </w:r>
            </w:ins>
          </w:p>
        </w:tc>
        <w:tc>
          <w:tcPr>
            <w:tcW w:w="6220" w:type="dxa"/>
            <w:shd w:val="clear" w:color="auto" w:fill="B3B3B3"/>
            <w:vAlign w:val="center"/>
          </w:tcPr>
          <w:p w:rsidR="008A2284" w:rsidRDefault="008A2284" w:rsidP="00675705">
            <w:pPr>
              <w:numPr>
                <w:ins w:id="2085" w:author="lmcedts" w:date="2011-12-08T15:16:00Z"/>
              </w:numPr>
              <w:spacing w:before="120" w:after="0"/>
              <w:rPr>
                <w:ins w:id="2086" w:author="lmcedts" w:date="2011-12-08T15:16:00Z"/>
              </w:rPr>
            </w:pPr>
            <w:ins w:id="2087" w:author="lmcedts" w:date="2011-12-08T15:16:00Z">
              <w:r>
                <w:t>Explanation</w:t>
              </w:r>
            </w:ins>
          </w:p>
        </w:tc>
      </w:tr>
      <w:tr w:rsidR="008A2284" w:rsidTr="00675705">
        <w:trPr>
          <w:ins w:id="2088" w:author="lmcedts" w:date="2011-12-08T15:16:00Z"/>
        </w:trPr>
        <w:tc>
          <w:tcPr>
            <w:tcW w:w="1418" w:type="dxa"/>
            <w:vAlign w:val="center"/>
          </w:tcPr>
          <w:p w:rsidR="008A2284" w:rsidRPr="004A7B62" w:rsidRDefault="008A2284" w:rsidP="00675705">
            <w:pPr>
              <w:numPr>
                <w:ins w:id="2089" w:author="lmcedts" w:date="2011-12-08T15:16:00Z"/>
              </w:numPr>
              <w:spacing w:after="0"/>
              <w:rPr>
                <w:ins w:id="2090" w:author="lmcedts" w:date="2011-12-08T15:16:00Z"/>
              </w:rPr>
            </w:pPr>
            <w:ins w:id="2091" w:author="lmcedts" w:date="2011-12-08T15:16:00Z">
              <w:r w:rsidRPr="004A7B62">
                <w:t>1</w:t>
              </w:r>
            </w:ins>
          </w:p>
        </w:tc>
        <w:tc>
          <w:tcPr>
            <w:tcW w:w="6220" w:type="dxa"/>
            <w:vAlign w:val="center"/>
          </w:tcPr>
          <w:p w:rsidR="008A2284" w:rsidRPr="004A7B62" w:rsidRDefault="008A2284" w:rsidP="00675705">
            <w:pPr>
              <w:numPr>
                <w:ins w:id="2092" w:author="lmcedts" w:date="2011-12-08T15:16:00Z"/>
              </w:numPr>
              <w:spacing w:after="0"/>
              <w:rPr>
                <w:ins w:id="2093" w:author="lmcedts" w:date="2011-12-08T15:16:00Z"/>
              </w:rPr>
            </w:pPr>
            <w:ins w:id="2094" w:author="lmcedts" w:date="2011-12-08T15:16:00Z">
              <w:r>
                <w:t>Attribute has e</w:t>
              </w:r>
              <w:r w:rsidRPr="004A7B62">
                <w:t xml:space="preserve">xactly one </w:t>
              </w:r>
              <w:r>
                <w:t>attribute value.</w:t>
              </w:r>
            </w:ins>
          </w:p>
        </w:tc>
      </w:tr>
      <w:tr w:rsidR="008A2284" w:rsidTr="00675705">
        <w:trPr>
          <w:ins w:id="2095" w:author="lmcedts" w:date="2011-12-08T15:16:00Z"/>
        </w:trPr>
        <w:tc>
          <w:tcPr>
            <w:tcW w:w="1418" w:type="dxa"/>
            <w:vAlign w:val="center"/>
          </w:tcPr>
          <w:p w:rsidR="008A2284" w:rsidRPr="004A7B62" w:rsidRDefault="008A2284" w:rsidP="00675705">
            <w:pPr>
              <w:numPr>
                <w:ins w:id="2096" w:author="lmcedts" w:date="2011-12-08T15:16:00Z"/>
              </w:numPr>
              <w:spacing w:after="0"/>
              <w:rPr>
                <w:ins w:id="2097" w:author="lmcedts" w:date="2011-12-08T15:16:00Z"/>
              </w:rPr>
            </w:pPr>
            <w:ins w:id="2098" w:author="lmcedts" w:date="2011-12-08T15:16:00Z">
              <w:r w:rsidRPr="004A7B62">
                <w:t>5</w:t>
              </w:r>
            </w:ins>
          </w:p>
        </w:tc>
        <w:tc>
          <w:tcPr>
            <w:tcW w:w="6220" w:type="dxa"/>
            <w:vAlign w:val="center"/>
          </w:tcPr>
          <w:p w:rsidR="008A2284" w:rsidRPr="004A7B62" w:rsidRDefault="008A2284" w:rsidP="00675705">
            <w:pPr>
              <w:numPr>
                <w:ins w:id="2099" w:author="lmcedts" w:date="2011-12-08T15:16:00Z"/>
              </w:numPr>
              <w:spacing w:after="0"/>
              <w:rPr>
                <w:ins w:id="2100" w:author="lmcedts" w:date="2011-12-08T15:16:00Z"/>
              </w:rPr>
            </w:pPr>
            <w:ins w:id="2101" w:author="lmcedts" w:date="2011-12-08T15:16:00Z">
              <w:r>
                <w:t>Attribute has e</w:t>
              </w:r>
              <w:r w:rsidRPr="004A7B62">
                <w:t>xactly 5</w:t>
              </w:r>
              <w:r>
                <w:t xml:space="preserve"> attribute values.</w:t>
              </w:r>
            </w:ins>
          </w:p>
        </w:tc>
      </w:tr>
      <w:tr w:rsidR="008A2284" w:rsidTr="00675705">
        <w:trPr>
          <w:ins w:id="2102" w:author="lmcedts" w:date="2011-12-08T15:16:00Z"/>
        </w:trPr>
        <w:tc>
          <w:tcPr>
            <w:tcW w:w="1418" w:type="dxa"/>
            <w:vAlign w:val="center"/>
          </w:tcPr>
          <w:p w:rsidR="008A2284" w:rsidRPr="004A7B62" w:rsidRDefault="008A2284" w:rsidP="00675705">
            <w:pPr>
              <w:numPr>
                <w:ins w:id="2103" w:author="lmcedts" w:date="2011-12-08T15:16:00Z"/>
              </w:numPr>
              <w:spacing w:after="0"/>
              <w:rPr>
                <w:ins w:id="2104" w:author="lmcedts" w:date="2011-12-08T15:16:00Z"/>
              </w:rPr>
            </w:pPr>
            <w:ins w:id="2105" w:author="lmcedts" w:date="2011-12-08T15:16:00Z">
              <w:r w:rsidRPr="004A7B62">
                <w:t>0..1</w:t>
              </w:r>
            </w:ins>
          </w:p>
        </w:tc>
        <w:tc>
          <w:tcPr>
            <w:tcW w:w="6220" w:type="dxa"/>
            <w:vAlign w:val="center"/>
          </w:tcPr>
          <w:p w:rsidR="008A2284" w:rsidRPr="004A7B62" w:rsidRDefault="008A2284" w:rsidP="00675705">
            <w:pPr>
              <w:numPr>
                <w:ins w:id="2106" w:author="lmcedts" w:date="2011-12-08T15:16:00Z"/>
              </w:numPr>
              <w:spacing w:after="0"/>
              <w:rPr>
                <w:ins w:id="2107" w:author="lmcedts" w:date="2011-12-08T15:16:00Z"/>
              </w:rPr>
            </w:pPr>
            <w:ins w:id="2108" w:author="lmcedts" w:date="2011-12-08T15:16:00Z">
              <w:r>
                <w:t>Attribute has zero</w:t>
              </w:r>
              <w:r w:rsidRPr="004A7B62">
                <w:t xml:space="preserve"> or one </w:t>
              </w:r>
              <w:r>
                <w:t>attribute value.</w:t>
              </w:r>
            </w:ins>
          </w:p>
        </w:tc>
      </w:tr>
      <w:tr w:rsidR="008A2284" w:rsidTr="00675705">
        <w:trPr>
          <w:ins w:id="2109" w:author="lmcedts" w:date="2011-12-08T15:16:00Z"/>
        </w:trPr>
        <w:tc>
          <w:tcPr>
            <w:tcW w:w="1418" w:type="dxa"/>
            <w:vAlign w:val="center"/>
          </w:tcPr>
          <w:p w:rsidR="008A2284" w:rsidRPr="004A7B62" w:rsidRDefault="008A2284" w:rsidP="00675705">
            <w:pPr>
              <w:numPr>
                <w:ins w:id="2110" w:author="lmcedts" w:date="2011-12-08T15:16:00Z"/>
              </w:numPr>
              <w:spacing w:after="0"/>
              <w:rPr>
                <w:ins w:id="2111" w:author="lmcedts" w:date="2011-12-08T15:16:00Z"/>
              </w:rPr>
            </w:pPr>
            <w:ins w:id="2112" w:author="lmcedts" w:date="2011-12-08T15:16:00Z">
              <w:r w:rsidRPr="004A7B62">
                <w:t>0..*</w:t>
              </w:r>
            </w:ins>
          </w:p>
        </w:tc>
        <w:tc>
          <w:tcPr>
            <w:tcW w:w="6220" w:type="dxa"/>
            <w:vAlign w:val="center"/>
          </w:tcPr>
          <w:p w:rsidR="008A2284" w:rsidRPr="004A7B62" w:rsidRDefault="008A2284" w:rsidP="00675705">
            <w:pPr>
              <w:numPr>
                <w:ins w:id="2113" w:author="lmcedts" w:date="2011-12-08T15:16:00Z"/>
              </w:numPr>
              <w:spacing w:after="0"/>
              <w:rPr>
                <w:ins w:id="2114" w:author="lmcedts" w:date="2011-12-08T15:16:00Z"/>
              </w:rPr>
            </w:pPr>
            <w:ins w:id="2115" w:author="lmcedts" w:date="2011-12-08T15:16:00Z">
              <w:r>
                <w:t>Attribute has z</w:t>
              </w:r>
              <w:r w:rsidRPr="004A7B62">
                <w:t xml:space="preserve">ero or more </w:t>
              </w:r>
              <w:r>
                <w:t>attribute values.</w:t>
              </w:r>
            </w:ins>
          </w:p>
        </w:tc>
      </w:tr>
      <w:tr w:rsidR="008A2284" w:rsidTr="00675705">
        <w:trPr>
          <w:ins w:id="2116" w:author="lmcedts" w:date="2011-12-08T15:16:00Z"/>
        </w:trPr>
        <w:tc>
          <w:tcPr>
            <w:tcW w:w="1418" w:type="dxa"/>
            <w:vAlign w:val="center"/>
          </w:tcPr>
          <w:p w:rsidR="008A2284" w:rsidRPr="004A7B62" w:rsidRDefault="008A2284" w:rsidP="00675705">
            <w:pPr>
              <w:numPr>
                <w:ins w:id="2117" w:author="lmcedts" w:date="2011-12-08T15:16:00Z"/>
              </w:numPr>
              <w:spacing w:after="0"/>
              <w:rPr>
                <w:ins w:id="2118" w:author="lmcedts" w:date="2011-12-08T15:16:00Z"/>
              </w:rPr>
            </w:pPr>
            <w:ins w:id="2119" w:author="lmcedts" w:date="2011-12-08T15:16:00Z">
              <w:r w:rsidRPr="004A7B62">
                <w:t>1..*</w:t>
              </w:r>
            </w:ins>
          </w:p>
        </w:tc>
        <w:tc>
          <w:tcPr>
            <w:tcW w:w="6220" w:type="dxa"/>
            <w:vAlign w:val="center"/>
          </w:tcPr>
          <w:p w:rsidR="008A2284" w:rsidRPr="004A7B62" w:rsidRDefault="008A2284" w:rsidP="00675705">
            <w:pPr>
              <w:numPr>
                <w:ins w:id="2120" w:author="lmcedts" w:date="2011-12-08T15:16:00Z"/>
              </w:numPr>
              <w:spacing w:after="0"/>
              <w:rPr>
                <w:ins w:id="2121" w:author="lmcedts" w:date="2011-12-08T15:16:00Z"/>
              </w:rPr>
            </w:pPr>
            <w:ins w:id="2122" w:author="lmcedts" w:date="2011-12-08T15:16:00Z">
              <w:r>
                <w:t>Attribute has a</w:t>
              </w:r>
              <w:r w:rsidRPr="004A7B62">
                <w:t xml:space="preserve">t least one </w:t>
              </w:r>
              <w:r>
                <w:t>attribute value.</w:t>
              </w:r>
            </w:ins>
          </w:p>
        </w:tc>
      </w:tr>
      <w:tr w:rsidR="008A2284" w:rsidTr="00675705">
        <w:trPr>
          <w:ins w:id="2123" w:author="lmcedts" w:date="2011-12-08T15:16:00Z"/>
        </w:trPr>
        <w:tc>
          <w:tcPr>
            <w:tcW w:w="1418" w:type="dxa"/>
            <w:vAlign w:val="center"/>
          </w:tcPr>
          <w:p w:rsidR="008A2284" w:rsidRPr="004A7B62" w:rsidRDefault="008A2284" w:rsidP="00675705">
            <w:pPr>
              <w:numPr>
                <w:ins w:id="2124" w:author="lmcedts" w:date="2011-12-08T15:16:00Z"/>
              </w:numPr>
              <w:spacing w:after="0"/>
              <w:rPr>
                <w:ins w:id="2125" w:author="lmcedts" w:date="2011-12-08T15:16:00Z"/>
              </w:rPr>
            </w:pPr>
            <w:ins w:id="2126" w:author="lmcedts" w:date="2011-12-08T15:16:00Z">
              <w:r w:rsidRPr="004A7B62">
                <w:t>4..12</w:t>
              </w:r>
            </w:ins>
          </w:p>
        </w:tc>
        <w:tc>
          <w:tcPr>
            <w:tcW w:w="6220" w:type="dxa"/>
            <w:vAlign w:val="center"/>
          </w:tcPr>
          <w:p w:rsidR="008A2284" w:rsidRPr="004A7B62" w:rsidRDefault="008A2284" w:rsidP="00675705">
            <w:pPr>
              <w:numPr>
                <w:ins w:id="2127" w:author="lmcedts" w:date="2011-12-08T15:16:00Z"/>
              </w:numPr>
              <w:spacing w:after="0"/>
              <w:rPr>
                <w:ins w:id="2128" w:author="lmcedts" w:date="2011-12-08T15:16:00Z"/>
              </w:rPr>
            </w:pPr>
            <w:ins w:id="2129" w:author="lmcedts" w:date="2011-12-08T15:16:00Z">
              <w:r>
                <w:t>Attribute has a</w:t>
              </w:r>
              <w:r w:rsidRPr="004A7B62">
                <w:t xml:space="preserve">t least 4 but no more than 12 </w:t>
              </w:r>
              <w:r>
                <w:t>attribute values.</w:t>
              </w:r>
            </w:ins>
          </w:p>
        </w:tc>
      </w:tr>
    </w:tbl>
    <w:p w:rsidR="008A2284" w:rsidRPr="008456BC" w:rsidRDefault="008A2284" w:rsidP="00FA321B">
      <w:pPr>
        <w:pStyle w:val="Heading4"/>
        <w:numPr>
          <w:ilvl w:val="3"/>
          <w:numId w:val="34"/>
          <w:ins w:id="2130" w:author="lmcedts" w:date="2011-12-08T15:10:00Z"/>
        </w:numPr>
        <w:tabs>
          <w:tab w:val="clear" w:pos="2880"/>
        </w:tabs>
        <w:rPr>
          <w:ins w:id="2131" w:author="lmcedts" w:date="2011-12-08T15:10:00Z"/>
        </w:rPr>
      </w:pPr>
      <w:bookmarkStart w:id="2132" w:name="_Toc311121687"/>
      <w:ins w:id="2133" w:author="lmcedts" w:date="2011-12-08T15:10:00Z">
        <w:r>
          <w:t>Name style</w:t>
        </w:r>
        <w:bookmarkEnd w:id="2132"/>
      </w:ins>
    </w:p>
    <w:p w:rsidR="008A2284" w:rsidRPr="008A2284" w:rsidDel="00FA321B" w:rsidRDefault="008A2284" w:rsidP="008A2284">
      <w:pPr>
        <w:numPr>
          <w:ins w:id="2134" w:author="lmcedts" w:date="2011-12-08T15:10:00Z"/>
        </w:numPr>
        <w:rPr>
          <w:del w:id="2135" w:author="lmcedts" w:date="2011-12-08T15:10:00Z"/>
          <w:bCs/>
          <w:rPrChange w:id="2136" w:author="lmcedts" w:date="2011-12-08T15:10:00Z">
            <w:rPr>
              <w:del w:id="2137" w:author="lmcedts" w:date="2011-12-08T15:10:00Z"/>
              <w:bCs w:val="0"/>
            </w:rPr>
          </w:rPrChange>
        </w:rPr>
        <w:pPrChange w:id="2138" w:author="lmcedts" w:date="2011-12-08T15:10:00Z">
          <w:pPr>
            <w:pStyle w:val="Caption"/>
            <w:jc w:val="center"/>
          </w:pPr>
        </w:pPrChange>
      </w:pPr>
    </w:p>
    <w:p w:rsidR="008A2284" w:rsidDel="00FA321B" w:rsidRDefault="008A2284" w:rsidP="006C7EC1">
      <w:pPr>
        <w:pStyle w:val="Heading4"/>
        <w:numPr>
          <w:ilvl w:val="3"/>
          <w:numId w:val="33"/>
          <w:numberingChange w:id="2139" w:author="lmcedts" w:date="2011-12-05T17:30:00Z" w:original="%1:5:0:.%2:1:0:.%3:8:0:.%4:3:0:"/>
        </w:numPr>
        <w:tabs>
          <w:tab w:val="clear" w:pos="2880"/>
        </w:tabs>
        <w:rPr>
          <w:del w:id="2140" w:author="lmcedts" w:date="2011-12-08T15:10:00Z"/>
        </w:rPr>
      </w:pPr>
      <w:del w:id="2141" w:author="lmcedts" w:date="2011-12-08T15:10:00Z">
        <w:r w:rsidDel="00FA321B">
          <w:delText>Name style</w:delText>
        </w:r>
        <w:bookmarkEnd w:id="2067"/>
      </w:del>
    </w:p>
    <w:p w:rsidR="008A2284" w:rsidRDefault="008A2284" w:rsidP="00826F33">
      <w:pPr>
        <w:rPr>
          <w:ins w:id="2142" w:author="lmcedts" w:date="2011-12-08T15:02:00Z"/>
        </w:rPr>
      </w:pPr>
      <w:r>
        <w:t>It has no name so there is no name style.</w:t>
      </w:r>
    </w:p>
    <w:p w:rsidR="008A2284" w:rsidRDefault="008A2284" w:rsidP="00E302C7">
      <w:pPr>
        <w:pStyle w:val="Heading3"/>
        <w:numPr>
          <w:ilvl w:val="2"/>
          <w:numId w:val="34"/>
          <w:ins w:id="2143" w:author="lmcedts" w:date="2011-12-08T15:02:00Z"/>
        </w:numPr>
        <w:rPr>
          <w:ins w:id="2144" w:author="lmcedts" w:date="2011-12-08T15:02:00Z"/>
        </w:rPr>
      </w:pPr>
      <w:bookmarkStart w:id="2145" w:name="_Toc311121688"/>
      <w:bookmarkStart w:id="2146" w:name="_Toc311121773"/>
      <w:ins w:id="2147" w:author="lmcedts" w:date="2011-12-08T15:02:00Z">
        <w:r>
          <w:t>Role</w:t>
        </w:r>
        <w:bookmarkEnd w:id="2145"/>
        <w:bookmarkEnd w:id="2146"/>
      </w:ins>
    </w:p>
    <w:p w:rsidR="008A2284" w:rsidRDefault="008A2284" w:rsidP="00E302C7">
      <w:pPr>
        <w:pStyle w:val="Heading4"/>
        <w:numPr>
          <w:ilvl w:val="3"/>
          <w:numId w:val="34"/>
          <w:ins w:id="2148" w:author="lmcedts" w:date="2011-12-08T15:02:00Z"/>
        </w:numPr>
        <w:tabs>
          <w:tab w:val="clear" w:pos="2880"/>
        </w:tabs>
        <w:rPr>
          <w:ins w:id="2149" w:author="lmcedts" w:date="2011-12-08T15:02:00Z"/>
        </w:rPr>
      </w:pPr>
      <w:bookmarkStart w:id="2150" w:name="_Toc311121689"/>
      <w:ins w:id="2151" w:author="lmcedts" w:date="2011-12-08T15:02:00Z">
        <w:r>
          <w:t>Description</w:t>
        </w:r>
        <w:bookmarkEnd w:id="2150"/>
      </w:ins>
    </w:p>
    <w:p w:rsidR="008A2284" w:rsidRPr="008043F7" w:rsidDel="00E302C7" w:rsidRDefault="008A2284" w:rsidP="00826F33">
      <w:pPr>
        <w:numPr>
          <w:ins w:id="2152" w:author="lmcedts" w:date="2011-12-08T15:02:00Z"/>
        </w:numPr>
        <w:rPr>
          <w:del w:id="2153" w:author="lmcedts" w:date="2011-12-08T15:02:00Z"/>
        </w:rPr>
      </w:pPr>
    </w:p>
    <w:p w:rsidR="008A2284" w:rsidDel="00E302C7" w:rsidRDefault="008A2284" w:rsidP="00DA0228">
      <w:pPr>
        <w:pStyle w:val="Heading3"/>
        <w:numPr>
          <w:ilvl w:val="2"/>
          <w:numId w:val="33"/>
          <w:numberingChange w:id="2154" w:author="lmcedts" w:date="2011-12-05T17:30:00Z" w:original="%1:5:0:.%2:1:0:.%3:9:0:"/>
        </w:numPr>
        <w:rPr>
          <w:del w:id="2155" w:author="lmcedts" w:date="2011-12-08T15:02:00Z"/>
        </w:rPr>
      </w:pPr>
      <w:bookmarkStart w:id="2156" w:name="_Toc302902225"/>
      <w:bookmarkStart w:id="2157" w:name="_Toc302902917"/>
      <w:bookmarkStart w:id="2158" w:name="_Toc302902984"/>
      <w:bookmarkStart w:id="2159" w:name="_Toc302903079"/>
      <w:bookmarkStart w:id="2160" w:name="_Toc302903181"/>
      <w:bookmarkStart w:id="2161" w:name="_Toc302903334"/>
      <w:bookmarkStart w:id="2162" w:name="_Toc302903416"/>
      <w:bookmarkStart w:id="2163" w:name="_Toc302903498"/>
      <w:bookmarkStart w:id="2164" w:name="_Toc302903671"/>
      <w:bookmarkStart w:id="2165" w:name="_Toc302903753"/>
      <w:bookmarkStart w:id="2166" w:name="_Toc302918683"/>
      <w:bookmarkStart w:id="2167" w:name="_Toc303068492"/>
      <w:bookmarkStart w:id="2168" w:name="_Toc303068577"/>
      <w:bookmarkStart w:id="2169" w:name="_Toc303068681"/>
      <w:bookmarkStart w:id="2170" w:name="_Toc303068794"/>
      <w:bookmarkStart w:id="2171" w:name="_Ref305663522"/>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del w:id="2172" w:author="lmcedts" w:date="2011-12-08T15:02:00Z">
        <w:r w:rsidDel="00E302C7">
          <w:delText>Role</w:delText>
        </w:r>
        <w:bookmarkEnd w:id="2171"/>
      </w:del>
    </w:p>
    <w:p w:rsidR="008A2284" w:rsidDel="00E302C7" w:rsidRDefault="008A2284" w:rsidP="006C7EC1">
      <w:pPr>
        <w:pStyle w:val="Heading4"/>
        <w:numPr>
          <w:ilvl w:val="3"/>
          <w:numId w:val="33"/>
          <w:numberingChange w:id="2173" w:author="lmcedts" w:date="2011-12-05T17:30:00Z" w:original="%1:5:0:.%2:1:0:.%3:9:0:.%4:1:0:"/>
        </w:numPr>
        <w:tabs>
          <w:tab w:val="clear" w:pos="2880"/>
        </w:tabs>
        <w:rPr>
          <w:del w:id="2174" w:author="lmcedts" w:date="2011-12-08T15:02:00Z"/>
        </w:rPr>
      </w:pPr>
      <w:bookmarkStart w:id="2175" w:name="_Toc303068579"/>
      <w:del w:id="2176" w:author="lmcedts" w:date="2011-12-08T15:02:00Z">
        <w:r w:rsidDel="00E302C7">
          <w:delText>Description</w:delText>
        </w:r>
        <w:bookmarkEnd w:id="2175"/>
      </w:del>
    </w:p>
    <w:p w:rsidR="008A2284" w:rsidRPr="008A2284" w:rsidRDefault="008A2284" w:rsidP="0084384E">
      <w:pPr>
        <w:rPr>
          <w:lang w:val="en-US"/>
          <w:rPrChange w:id="2177" w:author="Unknown">
            <w:rPr>
              <w:highlight w:val="yellow"/>
              <w:lang w:val="en-US"/>
            </w:rPr>
          </w:rPrChange>
        </w:rPr>
      </w:pPr>
      <w:r w:rsidRPr="008A2284">
        <w:rPr>
          <w:lang w:val="en-US"/>
          <w:rPrChange w:id="2178" w:author="lmcedts" w:date="2011-12-02T09:50:00Z">
            <w:rPr>
              <w:highlight w:val="yellow"/>
              <w:lang w:val="en-US"/>
            </w:rPr>
          </w:rPrChange>
        </w:rPr>
        <w:t xml:space="preserve">It indicates a navigation capability between two classes involved in an association relationship (see </w:t>
      </w:r>
      <w:fldSimple w:instr=" REF _Ref308535726 \r \h  \* MERGEFORMAT ">
        <w:ins w:id="2179" w:author="lmcedts" w:date="2011-12-09T13:55:00Z">
          <w:r w:rsidRPr="008A2284">
            <w:rPr>
              <w:lang w:val="en-US"/>
              <w:rPrChange w:id="2180" w:author="lmcedts" w:date="2011-12-09T13:55:00Z">
                <w:rPr/>
              </w:rPrChange>
            </w:rPr>
            <w:t>0</w:t>
          </w:r>
        </w:ins>
        <w:del w:id="2181" w:author="lmcedts" w:date="2011-12-06T13:00:00Z">
          <w:r w:rsidRPr="00B84F7A" w:rsidDel="00B04F5E">
            <w:rPr>
              <w:lang w:val="en-US"/>
            </w:rPr>
            <w:delText>5.1.2</w:delText>
          </w:r>
        </w:del>
      </w:fldSimple>
      <w:r w:rsidRPr="008A2284">
        <w:rPr>
          <w:lang w:val="en-US"/>
          <w:rPrChange w:id="2182" w:author="lmcedts" w:date="2011-12-02T09:50:00Z">
            <w:rPr>
              <w:highlight w:val="yellow"/>
              <w:lang w:val="en-US"/>
            </w:rPr>
          </w:rPrChange>
        </w:rPr>
        <w:t>). A role is named. The direction of navigation is to the class attached to the end of the association relationship with (or near) the role name.</w:t>
      </w:r>
    </w:p>
    <w:p w:rsidR="008A2284" w:rsidRPr="00190F5C" w:rsidRDefault="008A2284" w:rsidP="00E15BF1">
      <w:pPr>
        <w:numPr>
          <w:ins w:id="2183" w:author="lmcedts" w:date="2011-12-02T09:50:00Z"/>
        </w:numPr>
        <w:rPr>
          <w:ins w:id="2184" w:author="lmcedts" w:date="2011-12-02T09:50:00Z"/>
          <w:lang w:val="en-US"/>
        </w:rPr>
      </w:pPr>
      <w:ins w:id="2185" w:author="lmcedts" w:date="2011-12-02T09:50:00Z">
        <w:r w:rsidRPr="008B00E2">
          <w:rPr>
            <w:lang w:val="en-US"/>
          </w:rPr>
          <w:t>The use of role name in the graphical representation is mandatory for bidirectional and unidirectional association relationship notations (see</w:t>
        </w:r>
      </w:ins>
      <w:ins w:id="2186" w:author="lmcedts" w:date="2011-12-05T17:25:00Z">
        <w:r>
          <w:rPr>
            <w:lang w:val="en-US"/>
          </w:rPr>
          <w:t xml:space="preserve"> </w:t>
        </w:r>
      </w:ins>
      <w:ins w:id="2187" w:author="lmcedts" w:date="2011-12-05T17:26:00Z">
        <w:r>
          <w:rPr>
            <w:lang w:val="en-US"/>
          </w:rPr>
          <w:fldChar w:fldCharType="begin"/>
        </w:r>
        <w:r>
          <w:rPr>
            <w:lang w:val="en-US"/>
          </w:rPr>
          <w:instrText xml:space="preserve"> REF _Ref310869325 \h </w:instrText>
        </w:r>
      </w:ins>
      <w:r w:rsidRPr="00E302C7">
        <w:rPr>
          <w:lang w:val="en-US"/>
        </w:rPr>
      </w:r>
      <w:ins w:id="2188" w:author="lmcedts" w:date="2011-12-05T17:26:00Z">
        <w:r>
          <w:rPr>
            <w:lang w:val="en-US"/>
          </w:rPr>
          <w:fldChar w:fldCharType="separate"/>
        </w:r>
      </w:ins>
      <w:ins w:id="2189" w:author="lmcedts" w:date="2011-12-09T13:55:00Z">
        <w:r>
          <w:t xml:space="preserve">Figure </w:t>
        </w:r>
        <w:r>
          <w:rPr>
            <w:noProof/>
          </w:rPr>
          <w:t>2</w:t>
        </w:r>
        <w:r>
          <w:t>: Bidirectional association relationship notation</w:t>
        </w:r>
      </w:ins>
      <w:ins w:id="2190" w:author="lmcedts" w:date="2011-12-05T17:26:00Z">
        <w:r>
          <w:rPr>
            <w:lang w:val="en-US"/>
          </w:rPr>
          <w:fldChar w:fldCharType="end"/>
        </w:r>
      </w:ins>
      <w:ins w:id="2191" w:author="lmcedts" w:date="2011-12-02T09:50:00Z">
        <w:r>
          <w:rPr>
            <w:lang w:val="en-US"/>
          </w:rPr>
          <w:t xml:space="preserve"> </w:t>
        </w:r>
        <w:r w:rsidRPr="008B00E2">
          <w:rPr>
            <w:lang w:val="en-US"/>
          </w:rPr>
          <w:t>and</w:t>
        </w:r>
        <w:r>
          <w:rPr>
            <w:lang w:val="en-US"/>
          </w:rPr>
          <w:t xml:space="preserve"> </w:t>
        </w:r>
        <w:r>
          <w:rPr>
            <w:lang w:val="en-US"/>
          </w:rPr>
          <w:fldChar w:fldCharType="begin"/>
        </w:r>
        <w:r>
          <w:rPr>
            <w:lang w:val="en-US"/>
          </w:rPr>
          <w:instrText xml:space="preserve"> REF _Ref308362068 \h </w:instrText>
        </w:r>
      </w:ins>
      <w:r w:rsidRPr="00E302C7">
        <w:rPr>
          <w:lang w:val="en-US"/>
        </w:rPr>
      </w:r>
      <w:ins w:id="2192" w:author="lmcedts" w:date="2011-12-02T09:50:00Z">
        <w:r>
          <w:rPr>
            <w:lang w:val="en-US"/>
          </w:rPr>
          <w:fldChar w:fldCharType="separate"/>
        </w:r>
      </w:ins>
      <w:ins w:id="2193" w:author="lmcedts" w:date="2011-12-09T13:55:00Z">
        <w:r>
          <w:t xml:space="preserve">Figure </w:t>
        </w:r>
        <w:r>
          <w:rPr>
            <w:noProof/>
          </w:rPr>
          <w:t>3</w:t>
        </w:r>
        <w:r>
          <w:t>: Uni</w:t>
        </w:r>
        <w:r w:rsidRPr="007A6B75">
          <w:t>d</w:t>
        </w:r>
        <w:r>
          <w:t xml:space="preserve">irectional association relationship </w:t>
        </w:r>
        <w:r w:rsidRPr="007A6B75">
          <w:t>notation</w:t>
        </w:r>
      </w:ins>
      <w:ins w:id="2194" w:author="lmcedts" w:date="2011-12-02T09:50:00Z">
        <w:r>
          <w:rPr>
            <w:lang w:val="en-US"/>
          </w:rPr>
          <w:fldChar w:fldCharType="end"/>
        </w:r>
        <w:r w:rsidRPr="008B00E2">
          <w:rPr>
            <w:lang w:val="en-US"/>
          </w:rPr>
          <w:t>). Role name shall not be used in non-navigable association relationship notation (see</w:t>
        </w:r>
      </w:ins>
      <w:ins w:id="2195" w:author="lmcedts" w:date="2011-12-05T17:27:00Z">
        <w:r>
          <w:rPr>
            <w:lang w:val="en-US"/>
          </w:rPr>
          <w:fldChar w:fldCharType="begin"/>
        </w:r>
        <w:r>
          <w:rPr>
            <w:lang w:val="en-US"/>
          </w:rPr>
          <w:instrText xml:space="preserve"> REF _Ref310869382 \h </w:instrText>
        </w:r>
      </w:ins>
      <w:r w:rsidRPr="00E302C7">
        <w:rPr>
          <w:lang w:val="en-US"/>
        </w:rPr>
      </w:r>
      <w:ins w:id="2196" w:author="lmcedts" w:date="2011-12-05T17:27:00Z">
        <w:r>
          <w:rPr>
            <w:lang w:val="en-US"/>
          </w:rPr>
          <w:fldChar w:fldCharType="separate"/>
        </w:r>
      </w:ins>
      <w:ins w:id="2197" w:author="lmcedts" w:date="2011-12-09T13:55:00Z">
        <w:r>
          <w:t xml:space="preserve">Figure </w:t>
        </w:r>
        <w:r>
          <w:rPr>
            <w:noProof/>
          </w:rPr>
          <w:t>4</w:t>
        </w:r>
        <w:r>
          <w:t xml:space="preserve">: </w:t>
        </w:r>
        <w:r w:rsidRPr="00685158">
          <w:t>Non</w:t>
        </w:r>
        <w:r>
          <w:t>-</w:t>
        </w:r>
        <w:r w:rsidRPr="00685158">
          <w:t>na</w:t>
        </w:r>
        <w:r>
          <w:t xml:space="preserve">vigable association relationship </w:t>
        </w:r>
        <w:r w:rsidRPr="00685158">
          <w:t>notation</w:t>
        </w:r>
      </w:ins>
      <w:ins w:id="2198" w:author="lmcedts" w:date="2011-12-05T17:27:00Z">
        <w:r>
          <w:rPr>
            <w:lang w:val="en-US"/>
          </w:rPr>
          <w:fldChar w:fldCharType="end"/>
        </w:r>
      </w:ins>
      <w:ins w:id="2199" w:author="lmcedts" w:date="2011-12-02T09:50:00Z">
        <w:r w:rsidRPr="008B00E2">
          <w:rPr>
            <w:lang w:val="en-US"/>
          </w:rPr>
          <w:t>).</w:t>
        </w:r>
      </w:ins>
    </w:p>
    <w:p w:rsidR="008A2284" w:rsidRDefault="008A2284" w:rsidP="008A2284">
      <w:pPr>
        <w:numPr>
          <w:ins w:id="2200" w:author="lmcedts" w:date="2011-12-02T09:50:00Z"/>
        </w:numPr>
        <w:rPr>
          <w:ins w:id="2201" w:author="lmcedts" w:date="2011-12-02T09:50:00Z"/>
        </w:rPr>
        <w:pPrChange w:id="2202" w:author="lmcedts" w:date="2011-12-06T13:09:00Z">
          <w:pPr>
            <w:pStyle w:val="ListBullet"/>
            <w:tabs>
              <w:tab w:val="num" w:pos="643"/>
            </w:tabs>
            <w:autoSpaceDE/>
            <w:autoSpaceDN/>
            <w:adjustRightInd/>
            <w:ind w:left="0"/>
          </w:pPr>
        </w:pPrChange>
      </w:pPr>
      <w:ins w:id="2203" w:author="lmcedts" w:date="2011-12-02T09:50:00Z">
        <w:r w:rsidRPr="008B00E2">
          <w:t>A role at</w:t>
        </w:r>
        <w:r w:rsidRPr="00B04F5E">
          <w:t xml:space="preserve"> </w:t>
        </w:r>
        <w:r w:rsidRPr="008B00E2">
          <w:t xml:space="preserve">the navigable end of a relationship becomes (or is mapped into) an attribute in the source class of the relationship. Therefore roles have the same behaviour (or properties) as attributes. See </w:t>
        </w:r>
        <w:r>
          <w:fldChar w:fldCharType="begin"/>
        </w:r>
        <w:r>
          <w:instrText xml:space="preserve"> REF _Ref309228892 \h </w:instrText>
        </w:r>
      </w:ins>
      <w:r>
        <w:instrText xml:space="preserve"> \* MERGEFORMAT </w:instrText>
      </w:r>
      <w:ins w:id="2204" w:author="lmcedts" w:date="2011-12-02T09:50:00Z">
        <w:r>
          <w:fldChar w:fldCharType="separate"/>
        </w:r>
      </w:ins>
      <w:ins w:id="2205" w:author="lmcedts" w:date="2011-12-09T13:55:00Z">
        <w:r w:rsidRPr="00782B57">
          <w:rPr>
            <w:i/>
          </w:rPr>
          <w:t xml:space="preserve">Table </w:t>
        </w:r>
        <w:r>
          <w:rPr>
            <w:i/>
            <w:noProof/>
          </w:rPr>
          <w:t>1</w:t>
        </w:r>
        <w:r w:rsidRPr="00782B57">
          <w:rPr>
            <w:i/>
            <w:noProof/>
          </w:rPr>
          <w:t>:</w:t>
        </w:r>
        <w:r w:rsidRPr="00782B57">
          <w:rPr>
            <w:i/>
          </w:rPr>
          <w:t xml:space="preserve"> Attribute properties</w:t>
        </w:r>
      </w:ins>
      <w:ins w:id="2206" w:author="lmcedts" w:date="2011-12-02T09:50:00Z">
        <w:r>
          <w:fldChar w:fldCharType="end"/>
        </w:r>
      </w:ins>
    </w:p>
    <w:p w:rsidR="008A2284" w:rsidRPr="00E15BF1" w:rsidRDefault="008A2284" w:rsidP="00E15BF1">
      <w:pPr>
        <w:keepNext/>
        <w:numPr>
          <w:ins w:id="2207" w:author="lmcedts" w:date="2011-12-02T09:50:00Z"/>
        </w:numPr>
        <w:rPr>
          <w:ins w:id="2208" w:author="lmcedts" w:date="2011-12-02T09:50:00Z"/>
        </w:rPr>
      </w:pPr>
      <w:commentRangeStart w:id="2209"/>
      <w:ins w:id="2210" w:author="lmcedts" w:date="2011-12-02T09:50:00Z">
        <w:r w:rsidRPr="00E15BF1">
          <w:rPr>
            <w:snapToGrid w:val="0"/>
          </w:rPr>
          <w:t>Roles</w:t>
        </w:r>
        <w:r w:rsidRPr="00E15BF1">
          <w:t xml:space="preserve"> shall have all properties defined for attributes in section</w:t>
        </w:r>
      </w:ins>
      <w:ins w:id="2211" w:author="lmcedts" w:date="2011-12-05T17:27:00Z">
        <w:r>
          <w:t xml:space="preserve"> </w:t>
        </w:r>
      </w:ins>
      <w:ins w:id="2212" w:author="lmcedts" w:date="2011-12-05T17:28:00Z">
        <w:r>
          <w:fldChar w:fldCharType="begin"/>
        </w:r>
        <w:r>
          <w:instrText xml:space="preserve"> REF _Ref310869429 \r \h </w:instrText>
        </w:r>
      </w:ins>
      <w:ins w:id="2213" w:author="lmcedts" w:date="2011-12-05T17:28:00Z">
        <w:r>
          <w:fldChar w:fldCharType="separate"/>
        </w:r>
      </w:ins>
      <w:ins w:id="2214" w:author="lmcedts" w:date="2011-12-09T13:55:00Z">
        <w:r>
          <w:t>5.2.1</w:t>
        </w:r>
      </w:ins>
      <w:ins w:id="2215" w:author="lmcedts" w:date="2011-12-05T17:28:00Z">
        <w:r>
          <w:fldChar w:fldCharType="end"/>
        </w:r>
        <w:r>
          <w:t xml:space="preserve"> </w:t>
        </w:r>
        <w:r>
          <w:fldChar w:fldCharType="begin"/>
        </w:r>
        <w:r>
          <w:instrText xml:space="preserve"> REF _Ref310869456 \h </w:instrText>
        </w:r>
      </w:ins>
      <w:ins w:id="2216" w:author="lmcedts" w:date="2011-12-05T17:28:00Z">
        <w:r>
          <w:fldChar w:fldCharType="separate"/>
        </w:r>
      </w:ins>
      <w:ins w:id="2217" w:author="lmcedts" w:date="2011-12-09T13:55:00Z">
        <w:r>
          <w:t>A</w:t>
        </w:r>
        <w:r w:rsidRPr="00B54B6C">
          <w:t>ttribute</w:t>
        </w:r>
      </w:ins>
      <w:ins w:id="2218" w:author="lmcedts" w:date="2011-12-05T17:28:00Z">
        <w:r>
          <w:fldChar w:fldCharType="end"/>
        </w:r>
      </w:ins>
      <w:ins w:id="2219" w:author="lmcedts" w:date="2011-12-02T09:50:00Z">
        <w:r w:rsidRPr="00E15BF1">
          <w:t xml:space="preserve"> and in addition the following properties:</w:t>
        </w:r>
      </w:ins>
    </w:p>
    <w:p w:rsidR="008A2284" w:rsidRDefault="008A2284" w:rsidP="008A2284">
      <w:pPr>
        <w:numPr>
          <w:ilvl w:val="0"/>
          <w:numId w:val="40"/>
          <w:ins w:id="2220" w:author="lmcedts" w:date="2011-12-02T10:28:00Z"/>
        </w:numPr>
        <w:rPr>
          <w:ins w:id="2221" w:author="lmcedts" w:date="2011-12-08T15:07:00Z"/>
        </w:rPr>
        <w:pPrChange w:id="2222" w:author="lmcedts" w:date="2011-12-02T10:28:00Z">
          <w:pPr>
            <w:numPr>
              <w:numId w:val="44"/>
            </w:numPr>
            <w:tabs>
              <w:tab w:val="num" w:pos="360"/>
              <w:tab w:val="num" w:pos="720"/>
            </w:tabs>
            <w:ind w:left="720" w:hanging="360"/>
          </w:pPr>
        </w:pPrChange>
      </w:pPr>
      <w:ins w:id="2223" w:author="lmcedts" w:date="2011-12-02T09:50:00Z">
        <w:r w:rsidRPr="00E81360">
          <w:t xml:space="preserve">Passed </w:t>
        </w:r>
        <w:r>
          <w:t xml:space="preserve">by </w:t>
        </w:r>
      </w:ins>
      <w:ins w:id="2224" w:author="lmcedts" w:date="2011-12-07T09:33:00Z">
        <w:r>
          <w:t>i</w:t>
        </w:r>
      </w:ins>
      <w:ins w:id="2225" w:author="lmcedts" w:date="2011-12-02T09:50:00Z">
        <w:r w:rsidRPr="00E81360">
          <w:t>d</w:t>
        </w:r>
      </w:ins>
      <w:ins w:id="2226" w:author="lmcedts" w:date="2011-12-02T10:28:00Z">
        <w:r>
          <w:t>;</w:t>
        </w:r>
      </w:ins>
      <w:ins w:id="2227" w:author="lmcedts" w:date="2011-12-02T09:50:00Z">
        <w:r w:rsidRPr="00E81360">
          <w:br/>
          <w:t>Identifies if the role (navigable association end that points to an object) contains just a pointer to the object (passed by id = true) or contains the whole object</w:t>
        </w:r>
      </w:ins>
      <w:ins w:id="2228" w:author="lmcedts" w:date="2011-12-02T10:28:00Z">
        <w:r>
          <w:t xml:space="preserve"> instance</w:t>
        </w:r>
      </w:ins>
      <w:ins w:id="2229" w:author="lmcedts" w:date="2011-12-02T09:50:00Z">
        <w:r w:rsidRPr="00E81360">
          <w:t xml:space="preserve"> itself (passed by id = false).</w:t>
        </w:r>
        <w:r w:rsidRPr="00E81360">
          <w:br/>
          <w:t>Legal values: true, false</w:t>
        </w:r>
        <w:commentRangeEnd w:id="2209"/>
        <w:r w:rsidRPr="00E81360">
          <w:rPr>
            <w:rStyle w:val="CommentReference"/>
            <w:lang w:eastAsia="ja-JP"/>
          </w:rPr>
          <w:commentReference w:id="2209"/>
        </w:r>
        <w:r w:rsidRPr="00E81360">
          <w:t>; default value = "</w:t>
        </w:r>
        <w:commentRangeStart w:id="2230"/>
        <w:r w:rsidRPr="00E81360">
          <w:t>false</w:t>
        </w:r>
        <w:commentRangeEnd w:id="2230"/>
        <w:r w:rsidRPr="00E81360">
          <w:rPr>
            <w:rStyle w:val="CommentReference"/>
            <w:lang w:eastAsia="ja-JP"/>
          </w:rPr>
          <w:commentReference w:id="2230"/>
        </w:r>
        <w:r w:rsidRPr="00E81360">
          <w:t>".</w:t>
        </w:r>
      </w:ins>
    </w:p>
    <w:p w:rsidR="008A2284" w:rsidRDefault="008A2284" w:rsidP="00FA321B">
      <w:pPr>
        <w:pStyle w:val="Heading4"/>
        <w:numPr>
          <w:ilvl w:val="3"/>
          <w:numId w:val="34"/>
          <w:ins w:id="2231" w:author="lmcedts" w:date="2011-12-08T15:08:00Z"/>
        </w:numPr>
        <w:tabs>
          <w:tab w:val="clear" w:pos="2880"/>
        </w:tabs>
        <w:rPr>
          <w:ins w:id="2232" w:author="lmcedts" w:date="2011-12-08T15:08:00Z"/>
        </w:rPr>
      </w:pPr>
      <w:bookmarkStart w:id="2233" w:name="_Toc311121690"/>
      <w:ins w:id="2234" w:author="lmcedts" w:date="2011-12-08T15:08:00Z">
        <w:r>
          <w:rPr>
            <w:rStyle w:val="CommentReference"/>
            <w:lang w:eastAsia="ja-JP"/>
          </w:rPr>
          <w:commentReference w:id="2235"/>
        </w:r>
        <w:r>
          <w:t>Example</w:t>
        </w:r>
        <w:bookmarkEnd w:id="2233"/>
      </w:ins>
    </w:p>
    <w:p w:rsidR="008A2284" w:rsidDel="00E15BF1" w:rsidRDefault="008A2284" w:rsidP="006C7EC1">
      <w:pPr>
        <w:pStyle w:val="Heading4"/>
        <w:numPr>
          <w:ilvl w:val="3"/>
          <w:numId w:val="33"/>
          <w:numberingChange w:id="2236" w:author="lmcedts" w:date="2011-12-05T17:30:00Z" w:original="%1:5:0:.%2:1:0:.%3:9:0:.%4:2:0:"/>
        </w:numPr>
        <w:tabs>
          <w:tab w:val="clear" w:pos="2880"/>
        </w:tabs>
        <w:rPr>
          <w:del w:id="2237" w:author="lmcedts" w:date="2011-12-02T09:50:00Z"/>
          <w:lang w:val="en-US"/>
        </w:rPr>
      </w:pPr>
      <w:del w:id="2238" w:author="lmcedts" w:date="2011-12-02T09:50:00Z">
        <w:r w:rsidRPr="008965F1" w:rsidDel="00E15BF1">
          <w:rPr>
            <w:highlight w:val="yellow"/>
            <w:lang w:val="en-US"/>
          </w:rPr>
          <w:delText xml:space="preserve">The use of role name in the graphical representation is mandatory for bidirectional and unidirectional association relationship notations (see </w:delText>
        </w:r>
        <w:r w:rsidDel="00E15BF1">
          <w:fldChar w:fldCharType="begin"/>
        </w:r>
        <w:r w:rsidDel="00E15BF1">
          <w:delInstrText xml:space="preserve"> REF _Ref305663890 \h  \* MERGEFORMAT </w:delInstrText>
        </w:r>
        <w:r w:rsidDel="00E15BF1">
          <w:fldChar w:fldCharType="separate"/>
        </w:r>
        <w:r w:rsidRPr="008965F1" w:rsidDel="00E15BF1">
          <w:rPr>
            <w:highlight w:val="yellow"/>
          </w:rPr>
          <w:delText xml:space="preserve">Figure </w:delText>
        </w:r>
        <w:r w:rsidRPr="008965F1" w:rsidDel="00E15BF1">
          <w:rPr>
            <w:noProof/>
            <w:highlight w:val="yellow"/>
          </w:rPr>
          <w:delText>2</w:delText>
        </w:r>
        <w:r w:rsidDel="00E15BF1">
          <w:fldChar w:fldCharType="end"/>
        </w:r>
        <w:r w:rsidRPr="008965F1" w:rsidDel="00E15BF1">
          <w:rPr>
            <w:highlight w:val="yellow"/>
            <w:lang w:val="en-US"/>
          </w:rPr>
          <w:delText xml:space="preserve"> and </w:delText>
        </w:r>
        <w:r w:rsidDel="00E15BF1">
          <w:fldChar w:fldCharType="begin"/>
        </w:r>
        <w:r w:rsidDel="00E15BF1">
          <w:delInstrText xml:space="preserve"> REF _Ref308362207 \h  \* MERGEFORMAT </w:delInstrText>
        </w:r>
        <w:r w:rsidDel="00E15BF1">
          <w:fldChar w:fldCharType="separate"/>
        </w:r>
        <w:r w:rsidRPr="008965F1" w:rsidDel="00E15BF1">
          <w:rPr>
            <w:highlight w:val="yellow"/>
          </w:rPr>
          <w:delText xml:space="preserve">Figure </w:delText>
        </w:r>
        <w:r w:rsidRPr="008965F1" w:rsidDel="00E15BF1">
          <w:rPr>
            <w:noProof/>
            <w:highlight w:val="yellow"/>
          </w:rPr>
          <w:delText>3</w:delText>
        </w:r>
        <w:r w:rsidDel="00E15BF1">
          <w:fldChar w:fldCharType="end"/>
        </w:r>
        <w:r w:rsidRPr="008965F1" w:rsidDel="00E15BF1">
          <w:rPr>
            <w:highlight w:val="yellow"/>
            <w:lang w:val="en-US"/>
          </w:rPr>
          <w:delText xml:space="preserve">). Role name shall not be used in non-navigational association relationship notation (see </w:delText>
        </w:r>
        <w:r w:rsidDel="00E15BF1">
          <w:fldChar w:fldCharType="begin"/>
        </w:r>
        <w:r w:rsidDel="00E15BF1">
          <w:delInstrText xml:space="preserve"> REF _Ref305663920 \h  \* MERGEFORMAT </w:delInstrText>
        </w:r>
        <w:r w:rsidDel="00E15BF1">
          <w:fldChar w:fldCharType="separate"/>
        </w:r>
        <w:r w:rsidRPr="008965F1" w:rsidDel="00E15BF1">
          <w:rPr>
            <w:highlight w:val="yellow"/>
          </w:rPr>
          <w:delText xml:space="preserve">Figure </w:delText>
        </w:r>
        <w:r w:rsidRPr="008965F1" w:rsidDel="00E15BF1">
          <w:rPr>
            <w:noProof/>
            <w:highlight w:val="yellow"/>
          </w:rPr>
          <w:delText>4</w:delText>
        </w:r>
        <w:r w:rsidDel="00E15BF1">
          <w:fldChar w:fldCharType="end"/>
        </w:r>
        <w:r w:rsidRPr="008965F1" w:rsidDel="00E15BF1">
          <w:rPr>
            <w:highlight w:val="yellow"/>
            <w:lang w:val="en-US"/>
          </w:rPr>
          <w:delText>).</w:delText>
        </w:r>
      </w:del>
    </w:p>
    <w:p w:rsidR="008A2284" w:rsidRPr="008043F7" w:rsidDel="00E15BF1" w:rsidRDefault="008A2284" w:rsidP="006C7EC1">
      <w:pPr>
        <w:pStyle w:val="Heading4"/>
        <w:numPr>
          <w:ilvl w:val="3"/>
          <w:numId w:val="33"/>
          <w:numberingChange w:id="2239" w:author="lmcedts" w:date="2011-12-05T17:30:00Z" w:original="%1:5:0:.%2:1:0:.%3:9:0:.%4:2:0:"/>
        </w:numPr>
        <w:tabs>
          <w:tab w:val="clear" w:pos="2880"/>
        </w:tabs>
        <w:rPr>
          <w:del w:id="2240" w:author="lmcedts" w:date="2011-12-02T09:50:00Z"/>
        </w:rPr>
      </w:pPr>
      <w:del w:id="2241" w:author="lmcedts" w:date="2011-12-02T09:50:00Z">
        <w:r w:rsidDel="00E15BF1">
          <w:rPr>
            <w:highlight w:val="yellow"/>
          </w:rPr>
          <w:delText>A role</w:delText>
        </w:r>
        <w:bookmarkStart w:id="2242" w:name="_Toc303068580"/>
        <w:r w:rsidDel="00E15BF1">
          <w:rPr>
            <w:highlight w:val="yellow"/>
          </w:rPr>
          <w:delText xml:space="preserve"> </w:delText>
        </w:r>
        <w:r w:rsidRPr="008965F1" w:rsidDel="00E15BF1">
          <w:rPr>
            <w:highlight w:val="yellow"/>
          </w:rPr>
          <w:delText xml:space="preserve">at </w:delText>
        </w:r>
        <w:r w:rsidDel="00E15BF1">
          <w:rPr>
            <w:highlight w:val="yellow"/>
          </w:rPr>
          <w:delText xml:space="preserve">the </w:delText>
        </w:r>
        <w:r w:rsidRPr="008965F1" w:rsidDel="00E15BF1">
          <w:rPr>
            <w:highlight w:val="yellow"/>
          </w:rPr>
          <w:delText xml:space="preserve">navigable end of </w:delText>
        </w:r>
        <w:r w:rsidDel="00E15BF1">
          <w:rPr>
            <w:highlight w:val="yellow"/>
          </w:rPr>
          <w:delText xml:space="preserve">a </w:delText>
        </w:r>
        <w:r w:rsidRPr="008965F1" w:rsidDel="00E15BF1">
          <w:rPr>
            <w:highlight w:val="yellow"/>
          </w:rPr>
          <w:delText>relationship become</w:delText>
        </w:r>
        <w:r w:rsidDel="00E15BF1">
          <w:rPr>
            <w:highlight w:val="yellow"/>
          </w:rPr>
          <w:delText>s</w:delText>
        </w:r>
        <w:r w:rsidRPr="008965F1" w:rsidDel="00E15BF1">
          <w:rPr>
            <w:highlight w:val="yellow"/>
          </w:rPr>
          <w:delText xml:space="preserve"> </w:delText>
        </w:r>
        <w:r w:rsidDel="00E15BF1">
          <w:rPr>
            <w:highlight w:val="yellow"/>
          </w:rPr>
          <w:delText xml:space="preserve">(or is mapped into) an </w:delText>
        </w:r>
        <w:r w:rsidRPr="008965F1" w:rsidDel="00E15BF1">
          <w:rPr>
            <w:highlight w:val="yellow"/>
          </w:rPr>
          <w:delText>attribute in the source class of the relationship. Therefore roles have the same behaviour</w:delText>
        </w:r>
        <w:r w:rsidDel="00E15BF1">
          <w:rPr>
            <w:highlight w:val="yellow"/>
          </w:rPr>
          <w:delText xml:space="preserve"> (or properties)</w:delText>
        </w:r>
        <w:r w:rsidRPr="008965F1" w:rsidDel="00E15BF1">
          <w:rPr>
            <w:highlight w:val="yellow"/>
          </w:rPr>
          <w:delText xml:space="preserve"> as attributes. See section.</w:delText>
        </w:r>
      </w:del>
    </w:p>
    <w:p w:rsidR="008A2284" w:rsidDel="00FA321B" w:rsidRDefault="008A2284" w:rsidP="006C7EC1">
      <w:pPr>
        <w:pStyle w:val="Heading4"/>
        <w:numPr>
          <w:ilvl w:val="3"/>
          <w:numId w:val="33"/>
          <w:numberingChange w:id="2243" w:author="lmcedts" w:date="2011-12-05T17:30:00Z" w:original="%1:5:0:.%2:1:0:.%3:9:0:.%4:2:0:"/>
        </w:numPr>
        <w:tabs>
          <w:tab w:val="clear" w:pos="2880"/>
        </w:tabs>
        <w:rPr>
          <w:del w:id="2244" w:author="lmcedts" w:date="2011-12-08T15:08:00Z"/>
        </w:rPr>
      </w:pPr>
      <w:del w:id="2245" w:author="lmcedts" w:date="2011-12-08T15:08:00Z">
        <w:r w:rsidDel="00FA321B">
          <w:delText>Example</w:delText>
        </w:r>
        <w:bookmarkEnd w:id="2242"/>
      </w:del>
    </w:p>
    <w:p w:rsidR="008A2284" w:rsidRDefault="008A2284" w:rsidP="00D25B88">
      <w:pPr>
        <w:keepNext/>
        <w:keepLines/>
      </w:pPr>
      <w:r w:rsidRPr="008043F7">
        <w:t xml:space="preserve">This </w:t>
      </w:r>
      <w:r>
        <w:t>ex</w:t>
      </w:r>
      <w:r w:rsidRPr="008043F7">
        <w:t xml:space="preserve">ample shows </w:t>
      </w:r>
      <w:r>
        <w:t xml:space="preserve">that </w:t>
      </w:r>
      <w:r w:rsidRPr="008043F7">
        <w:t xml:space="preserve">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 xml:space="preserve">that John’s </w:t>
      </w:r>
      <w:r w:rsidRPr="006C7EC1">
        <w:rPr>
          <w:rFonts w:ascii="Courier New" w:hAnsi="Courier New" w:cs="Courier New"/>
        </w:rPr>
        <w:t>Person.theCompany</w:t>
      </w:r>
      <w:r>
        <w:t xml:space="preserve"> would hold the DN, i.e. </w:t>
      </w:r>
      <w:r w:rsidRPr="008043F7">
        <w:t>"</w:t>
      </w:r>
      <w:r>
        <w:t>Company=</w:t>
      </w:r>
      <w:r w:rsidRPr="008043F7">
        <w:t xml:space="preserve">XYZ". </w:t>
      </w:r>
    </w:p>
    <w:p w:rsidR="008A2284" w:rsidRDefault="008A2284" w:rsidP="00D25B88">
      <w:pPr>
        <w:pStyle w:val="TH"/>
      </w:pPr>
      <w:r>
        <w:pict>
          <v:shape id="_x0000_i1039" type="#_x0000_t75" style="width:399.75pt;height:60pt">
            <v:imagedata r:id="rId20" o:title=""/>
          </v:shape>
        </w:pict>
      </w:r>
    </w:p>
    <w:p w:rsidR="008A2284" w:rsidRDefault="008A2284" w:rsidP="006C7EC1">
      <w:pPr>
        <w:pStyle w:val="Caption"/>
        <w:jc w:val="center"/>
        <w:rPr>
          <w:ins w:id="2246" w:author="lmcedts" w:date="2011-12-08T15:11:00Z"/>
        </w:rPr>
      </w:pPr>
      <w:bookmarkStart w:id="2247" w:name="_Toc311121612"/>
      <w:r>
        <w:t xml:space="preserve">Figure </w:t>
      </w:r>
      <w:fldSimple w:instr=" SEQ Figure \* ARABIC ">
        <w:r>
          <w:rPr>
            <w:noProof/>
          </w:rPr>
          <w:t>11</w:t>
        </w:r>
      </w:fldSimple>
      <w:r>
        <w:t xml:space="preserve">: </w:t>
      </w:r>
      <w:r w:rsidRPr="001A2BAB">
        <w:t>Role</w:t>
      </w:r>
      <w:r>
        <w:t xml:space="preserve"> </w:t>
      </w:r>
      <w:r w:rsidRPr="001A2BAB">
        <w:t>notation</w:t>
      </w:r>
      <w:bookmarkEnd w:id="2247"/>
    </w:p>
    <w:p w:rsidR="008A2284" w:rsidRPr="008456BC" w:rsidRDefault="008A2284" w:rsidP="00FA321B">
      <w:pPr>
        <w:pStyle w:val="Heading4"/>
        <w:numPr>
          <w:ilvl w:val="3"/>
          <w:numId w:val="34"/>
          <w:ins w:id="2248" w:author="lmcedts" w:date="2011-12-08T15:11:00Z"/>
        </w:numPr>
        <w:tabs>
          <w:tab w:val="clear" w:pos="2880"/>
        </w:tabs>
        <w:rPr>
          <w:ins w:id="2249" w:author="lmcedts" w:date="2011-12-08T15:11:00Z"/>
        </w:rPr>
      </w:pPr>
      <w:bookmarkStart w:id="2250" w:name="_Toc311121691"/>
      <w:ins w:id="2251" w:author="lmcedts" w:date="2011-12-08T15:11:00Z">
        <w:r>
          <w:t>Name style</w:t>
        </w:r>
        <w:bookmarkEnd w:id="2250"/>
      </w:ins>
    </w:p>
    <w:p w:rsidR="008A2284" w:rsidRPr="008A2284" w:rsidDel="00FA321B" w:rsidRDefault="008A2284" w:rsidP="008A2284">
      <w:pPr>
        <w:numPr>
          <w:ins w:id="2252" w:author="lmcedts" w:date="2011-12-08T15:11:00Z"/>
        </w:numPr>
        <w:rPr>
          <w:del w:id="2253" w:author="lmcedts" w:date="2011-12-08T15:11:00Z"/>
          <w:bCs/>
          <w:rPrChange w:id="2254" w:author="lmcedts" w:date="2011-12-08T15:11:00Z">
            <w:rPr>
              <w:del w:id="2255" w:author="lmcedts" w:date="2011-12-08T15:11:00Z"/>
              <w:bCs w:val="0"/>
            </w:rPr>
          </w:rPrChange>
        </w:rPr>
        <w:pPrChange w:id="2256" w:author="lmcedts" w:date="2011-12-08T15:11:00Z">
          <w:pPr>
            <w:pStyle w:val="Caption"/>
            <w:jc w:val="center"/>
          </w:pPr>
        </w:pPrChange>
      </w:pPr>
    </w:p>
    <w:p w:rsidR="008A2284" w:rsidRPr="008965F1" w:rsidDel="00FA321B" w:rsidRDefault="008A2284" w:rsidP="006C7EC1">
      <w:pPr>
        <w:pStyle w:val="Heading4"/>
        <w:numPr>
          <w:ilvl w:val="3"/>
          <w:numId w:val="33"/>
          <w:numberingChange w:id="2257" w:author="lmcedts" w:date="2011-12-05T17:30:00Z" w:original="%1:5:0:.%2:1:0:.%3:9:0:.%4:3:0:"/>
        </w:numPr>
        <w:tabs>
          <w:tab w:val="clear" w:pos="2880"/>
        </w:tabs>
        <w:rPr>
          <w:del w:id="2258" w:author="lmcedts" w:date="2011-12-08T15:11:00Z"/>
        </w:rPr>
      </w:pPr>
      <w:bookmarkStart w:id="2259" w:name="_Toc303068581"/>
      <w:del w:id="2260" w:author="lmcedts" w:date="2011-12-08T15:11:00Z">
        <w:r w:rsidDel="00FA321B">
          <w:delText>Name style</w:delText>
        </w:r>
        <w:bookmarkEnd w:id="2259"/>
      </w:del>
    </w:p>
    <w:p w:rsidR="008A2284" w:rsidRDefault="008A2284" w:rsidP="006076E2">
      <w:pPr>
        <w:keepNext/>
        <w:keepLines/>
        <w:rPr>
          <w:ins w:id="2261" w:author="lmcedts" w:date="2011-12-08T15:03:00Z"/>
        </w:rPr>
      </w:pPr>
      <w:r>
        <w:t xml:space="preserve">A role has a name. </w:t>
      </w:r>
      <w:r w:rsidRPr="008043F7">
        <w:t xml:space="preserve">Use noun for the </w:t>
      </w:r>
      <w:r>
        <w:t>name</w:t>
      </w:r>
      <w:r w:rsidRPr="008043F7">
        <w:t>.</w:t>
      </w:r>
      <w:r>
        <w:t xml:space="preserve"> The name style follows the attribute name style; see section </w:t>
      </w:r>
      <w:r>
        <w:fldChar w:fldCharType="begin"/>
      </w:r>
      <w:r>
        <w:instrText xml:space="preserve"> REF _Ref305667506 \r \h </w:instrText>
      </w:r>
      <w:r>
        <w:fldChar w:fldCharType="separate"/>
      </w:r>
      <w:ins w:id="2262" w:author="lmcedts" w:date="2011-12-09T13:55:00Z">
        <w:r>
          <w:t>0</w:t>
        </w:r>
      </w:ins>
      <w:del w:id="2263" w:author="lmcedts" w:date="2011-12-08T14:54:00Z">
        <w:r w:rsidDel="00E302C7">
          <w:delText>5.2.1.3</w:delText>
        </w:r>
      </w:del>
      <w:r>
        <w:fldChar w:fldCharType="end"/>
      </w:r>
      <w:r>
        <w:t>.</w:t>
      </w:r>
    </w:p>
    <w:p w:rsidR="008A2284" w:rsidRPr="001355BF" w:rsidRDefault="008A2284" w:rsidP="00E302C7">
      <w:pPr>
        <w:pStyle w:val="Heading3"/>
        <w:numPr>
          <w:ilvl w:val="2"/>
          <w:numId w:val="34"/>
          <w:ins w:id="2264" w:author="lmcedts" w:date="2011-12-08T15:03:00Z"/>
        </w:numPr>
        <w:rPr>
          <w:ins w:id="2265" w:author="lmcedts" w:date="2011-12-08T15:03:00Z"/>
        </w:rPr>
      </w:pPr>
      <w:bookmarkStart w:id="2266" w:name="_Toc311121692"/>
      <w:bookmarkStart w:id="2267" w:name="_Toc311121774"/>
      <w:ins w:id="2268" w:author="lmcedts" w:date="2011-12-08T15:03:00Z">
        <w:r>
          <w:t>Xor constraint</w:t>
        </w:r>
        <w:bookmarkEnd w:id="2266"/>
        <w:bookmarkEnd w:id="2267"/>
      </w:ins>
    </w:p>
    <w:p w:rsidR="008A2284" w:rsidRDefault="008A2284" w:rsidP="00E302C7">
      <w:pPr>
        <w:pStyle w:val="Heading4"/>
        <w:numPr>
          <w:ilvl w:val="3"/>
          <w:numId w:val="34"/>
          <w:ins w:id="2269" w:author="lmcedts" w:date="2011-12-08T15:03:00Z"/>
        </w:numPr>
        <w:tabs>
          <w:tab w:val="clear" w:pos="2880"/>
        </w:tabs>
        <w:rPr>
          <w:ins w:id="2270" w:author="lmcedts" w:date="2011-12-08T15:03:00Z"/>
        </w:rPr>
      </w:pPr>
      <w:bookmarkStart w:id="2271" w:name="_Toc311121693"/>
      <w:ins w:id="2272" w:author="lmcedts" w:date="2011-12-08T15:03:00Z">
        <w:r>
          <w:t>Description</w:t>
        </w:r>
        <w:bookmarkEnd w:id="2271"/>
      </w:ins>
    </w:p>
    <w:p w:rsidR="008A2284" w:rsidDel="00E302C7" w:rsidRDefault="008A2284" w:rsidP="006076E2">
      <w:pPr>
        <w:keepNext/>
        <w:keepLines/>
        <w:numPr>
          <w:ins w:id="2273" w:author="lmcedts" w:date="2011-12-08T15:03:00Z"/>
        </w:numPr>
        <w:rPr>
          <w:del w:id="2274" w:author="lmcedts" w:date="2011-12-08T15:03:00Z"/>
          <w:b/>
        </w:rPr>
      </w:pPr>
      <w:ins w:id="2275" w:author="lmcedts" w:date="2011-12-08T15:03:00Z">
        <w:r w:rsidDel="00E81360">
          <w:t xml:space="preserve"> </w:t>
        </w:r>
      </w:ins>
      <w:del w:id="2276" w:author="lmcedts" w:date="2011-12-02T10:29:00Z">
        <w:r w:rsidDel="00E81360">
          <w:br/>
        </w:r>
        <w:r w:rsidRPr="008965F1" w:rsidDel="00E81360">
          <w:rPr>
            <w:highlight w:val="yellow"/>
          </w:rPr>
          <w:delText>Corresponding naming rules for the representation of the role in the protocol specific specification need to be added</w:delText>
        </w:r>
      </w:del>
      <w:del w:id="2277" w:author="lmcedts" w:date="2011-12-07T09:35:00Z">
        <w:r w:rsidDel="00DB3F2D">
          <w:delText>.</w:delText>
        </w:r>
      </w:del>
    </w:p>
    <w:p w:rsidR="008A2284" w:rsidDel="00E302C7" w:rsidRDefault="008A2284" w:rsidP="00D25B88">
      <w:pPr>
        <w:pStyle w:val="Heading3"/>
        <w:numPr>
          <w:ilvl w:val="2"/>
          <w:numId w:val="33"/>
          <w:numberingChange w:id="2278" w:author="lmcedts" w:date="2011-12-05T17:30:00Z" w:original="%1:5:0:.%2:1:0:.%3:10:0:"/>
        </w:numPr>
        <w:rPr>
          <w:del w:id="2279" w:author="lmcedts" w:date="2011-12-08T15:03:00Z"/>
        </w:rPr>
      </w:pPr>
      <w:bookmarkStart w:id="2280" w:name="_Toc303068582"/>
      <w:del w:id="2281" w:author="lmcedts" w:date="2011-12-08T15:03:00Z">
        <w:r w:rsidDel="00E302C7">
          <w:delText>Xor constraint</w:delText>
        </w:r>
        <w:bookmarkEnd w:id="2280"/>
      </w:del>
    </w:p>
    <w:p w:rsidR="008A2284" w:rsidDel="00E302C7" w:rsidRDefault="008A2284" w:rsidP="006C7EC1">
      <w:pPr>
        <w:pStyle w:val="Heading4"/>
        <w:numPr>
          <w:ilvl w:val="3"/>
          <w:numId w:val="33"/>
          <w:numberingChange w:id="2282" w:author="lmcedts" w:date="2011-12-05T17:30:00Z" w:original="%1:5:0:.%2:1:0:.%3:10:0:.%4:1:0:"/>
        </w:numPr>
        <w:tabs>
          <w:tab w:val="clear" w:pos="2880"/>
        </w:tabs>
        <w:rPr>
          <w:del w:id="2283" w:author="lmcedts" w:date="2011-12-08T15:03:00Z"/>
        </w:rPr>
      </w:pPr>
      <w:bookmarkStart w:id="2284" w:name="_Toc303068583"/>
      <w:del w:id="2285" w:author="lmcedts" w:date="2011-12-08T15:03:00Z">
        <w:r w:rsidDel="00E302C7">
          <w:delText>Description</w:delText>
        </w:r>
        <w:bookmarkEnd w:id="2284"/>
      </w:del>
    </w:p>
    <w:p w:rsidR="008A2284" w:rsidRDefault="008A2284" w:rsidP="006C7EC1">
      <w:r>
        <w:t xml:space="preserve">“A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Pr="006C7EC1">
        <w:t>[</w:t>
      </w:r>
      <w:r>
        <w:t>2</w:t>
      </w:r>
      <w:r w:rsidRPr="006C7EC1">
        <w:t>].</w:t>
      </w:r>
    </w:p>
    <w:p w:rsidR="008A2284" w:rsidDel="00FA321B" w:rsidRDefault="008A2284" w:rsidP="006C7EC1">
      <w:pPr>
        <w:rPr>
          <w:del w:id="2286" w:author="Unknown"/>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rsidR="008A2284" w:rsidRDefault="008A2284" w:rsidP="006C7EC1">
      <w:pPr>
        <w:numPr>
          <w:ins w:id="2287" w:author="lmcedts" w:date="2011-12-08T15:08:00Z"/>
        </w:numPr>
        <w:rPr>
          <w:ins w:id="2288" w:author="lmcedts" w:date="2011-12-08T15:08:00Z"/>
          <w:lang w:val="en-US"/>
        </w:rPr>
      </w:pPr>
    </w:p>
    <w:p w:rsidR="008A2284" w:rsidRDefault="008A2284" w:rsidP="00FA321B">
      <w:pPr>
        <w:pStyle w:val="Heading4"/>
        <w:numPr>
          <w:ilvl w:val="3"/>
          <w:numId w:val="34"/>
          <w:ins w:id="2289" w:author="lmcedts" w:date="2011-12-08T15:08:00Z"/>
        </w:numPr>
        <w:tabs>
          <w:tab w:val="clear" w:pos="2880"/>
        </w:tabs>
        <w:rPr>
          <w:ins w:id="2290" w:author="lmcedts" w:date="2011-12-08T15:08:00Z"/>
        </w:rPr>
      </w:pPr>
      <w:bookmarkStart w:id="2291" w:name="_Toc311121694"/>
      <w:ins w:id="2292" w:author="lmcedts" w:date="2011-12-08T15:08:00Z">
        <w:r>
          <w:rPr>
            <w:rStyle w:val="CommentReference"/>
            <w:lang w:eastAsia="ja-JP"/>
          </w:rPr>
          <w:commentReference w:id="2293"/>
        </w:r>
        <w:r>
          <w:t>Example</w:t>
        </w:r>
        <w:bookmarkEnd w:id="2291"/>
      </w:ins>
    </w:p>
    <w:p w:rsidR="008A2284" w:rsidDel="00FA321B" w:rsidRDefault="008A2284" w:rsidP="006C7EC1">
      <w:pPr>
        <w:rPr>
          <w:del w:id="2294" w:author="lmcedts" w:date="2011-12-08T15:08:00Z"/>
        </w:rPr>
      </w:pPr>
      <w:del w:id="2295" w:author="lmcedts" w:date="2011-12-07T09:33:00Z">
        <w:r w:rsidRPr="006C7EC1" w:rsidDel="00DB3F2D">
          <w:rPr>
            <w:highlight w:val="yellow"/>
            <w:lang w:val="en-US"/>
          </w:rPr>
          <w:delText>Constraints attached to Comment and attached to an attribute are TBD.</w:delText>
        </w:r>
      </w:del>
    </w:p>
    <w:p w:rsidR="008A2284" w:rsidRPr="006C7EC1" w:rsidDel="00FA321B" w:rsidRDefault="008A2284" w:rsidP="006C7EC1">
      <w:pPr>
        <w:pStyle w:val="Heading4"/>
        <w:numPr>
          <w:ilvl w:val="3"/>
          <w:numId w:val="33"/>
          <w:numberingChange w:id="2296" w:author="lmcedts" w:date="2011-12-05T17:30:00Z" w:original="%1:5:0:.%2:1:0:.%3:10:0:.%4:2:0:"/>
        </w:numPr>
        <w:tabs>
          <w:tab w:val="clear" w:pos="2880"/>
        </w:tabs>
        <w:rPr>
          <w:del w:id="2297" w:author="lmcedts" w:date="2011-12-08T15:08:00Z"/>
        </w:rPr>
      </w:pPr>
      <w:bookmarkStart w:id="2298" w:name="_Toc303068584"/>
      <w:del w:id="2299" w:author="lmcedts" w:date="2011-12-08T15:08:00Z">
        <w:r w:rsidDel="00FA321B">
          <w:delText>Example</w:delText>
        </w:r>
        <w:bookmarkEnd w:id="2298"/>
      </w:del>
    </w:p>
    <w:p w:rsidR="008A2284" w:rsidRPr="008043F7" w:rsidRDefault="008A2284" w:rsidP="00D25B88">
      <w:pPr>
        <w:spacing w:after="0"/>
      </w:pPr>
      <w:r>
        <w:rPr>
          <w:lang w:val="en-US"/>
        </w:rPr>
        <w:t xml:space="preserve">This example shows an </w:t>
      </w:r>
      <w:r w:rsidRPr="006C7EC1">
        <w:rPr>
          <w:rFonts w:ascii="Courier New" w:hAnsi="Courier New" w:cs="Courier New"/>
          <w:lang w:val="en-US"/>
        </w:rPr>
        <w:t>Account</w:t>
      </w:r>
      <w:r>
        <w:rPr>
          <w:lang w:val="en-US"/>
        </w:rPr>
        <w:t xml:space="preserve"> (e.g. account 0960) that is associated with a </w:t>
      </w:r>
      <w:r w:rsidRPr="006C7EC1">
        <w:rPr>
          <w:rFonts w:ascii="Courier New" w:hAnsi="Courier New" w:cs="Courier New"/>
          <w:lang w:val="en-US"/>
        </w:rPr>
        <w:t>Person</w:t>
      </w:r>
      <w:r>
        <w:rPr>
          <w:lang w:val="en-US"/>
        </w:rPr>
        <w:t xml:space="preserve"> (e.g. John Smith) or a </w:t>
      </w:r>
      <w:r w:rsidRPr="006C7EC1">
        <w:rPr>
          <w:rFonts w:ascii="Courier New" w:hAnsi="Courier New" w:cs="Courier New"/>
          <w:lang w:val="en-US"/>
        </w:rPr>
        <w:t>Corporation</w:t>
      </w:r>
      <w:r>
        <w:rPr>
          <w:lang w:val="en-US"/>
        </w:rPr>
        <w:t xml:space="preserve"> (e.g. ABC Inc).</w:t>
      </w:r>
    </w:p>
    <w:p w:rsidR="008A2284" w:rsidRDefault="008A2284" w:rsidP="00D25B88"/>
    <w:p w:rsidR="008A2284" w:rsidRDefault="008A2284" w:rsidP="00D25B88">
      <w:pPr>
        <w:pStyle w:val="TH"/>
      </w:pPr>
      <w:r>
        <w:pict>
          <v:shape id="_x0000_i1040" type="#_x0000_t75" style="width:385.5pt;height:126pt">
            <v:imagedata r:id="rId21" o:title=""/>
          </v:shape>
        </w:pict>
      </w:r>
    </w:p>
    <w:p w:rsidR="008A2284" w:rsidRDefault="008A2284" w:rsidP="006C7EC1">
      <w:pPr>
        <w:pStyle w:val="Caption"/>
        <w:jc w:val="center"/>
        <w:rPr>
          <w:ins w:id="2300" w:author="lmcedts" w:date="2011-12-08T15:11:00Z"/>
        </w:rPr>
      </w:pPr>
      <w:bookmarkStart w:id="2301" w:name="_Toc311121613"/>
      <w:r>
        <w:t xml:space="preserve">Figure </w:t>
      </w:r>
      <w:fldSimple w:instr=" SEQ Figure \* ARABIC ">
        <w:r>
          <w:rPr>
            <w:noProof/>
          </w:rPr>
          <w:t>12</w:t>
        </w:r>
      </w:fldSimple>
      <w:r>
        <w:t xml:space="preserve">: </w:t>
      </w:r>
      <w:r w:rsidRPr="00E573F3">
        <w:t>{xor} notation</w:t>
      </w:r>
      <w:bookmarkEnd w:id="2301"/>
    </w:p>
    <w:p w:rsidR="008A2284" w:rsidRPr="008456BC" w:rsidRDefault="008A2284" w:rsidP="00FA321B">
      <w:pPr>
        <w:pStyle w:val="Heading4"/>
        <w:numPr>
          <w:ilvl w:val="3"/>
          <w:numId w:val="34"/>
          <w:ins w:id="2302" w:author="lmcedts" w:date="2011-12-08T15:11:00Z"/>
        </w:numPr>
        <w:tabs>
          <w:tab w:val="clear" w:pos="2880"/>
        </w:tabs>
        <w:rPr>
          <w:ins w:id="2303" w:author="lmcedts" w:date="2011-12-08T15:11:00Z"/>
        </w:rPr>
      </w:pPr>
      <w:bookmarkStart w:id="2304" w:name="_Toc311121695"/>
      <w:ins w:id="2305" w:author="lmcedts" w:date="2011-12-08T15:11:00Z">
        <w:r>
          <w:t>Name style</w:t>
        </w:r>
        <w:bookmarkEnd w:id="2304"/>
      </w:ins>
    </w:p>
    <w:p w:rsidR="008A2284" w:rsidRPr="008A2284" w:rsidDel="00FA321B" w:rsidRDefault="008A2284" w:rsidP="008A2284">
      <w:pPr>
        <w:numPr>
          <w:ins w:id="2306" w:author="lmcedts" w:date="2011-12-08T15:11:00Z"/>
        </w:numPr>
        <w:rPr>
          <w:del w:id="2307" w:author="lmcedts" w:date="2011-12-08T15:11:00Z"/>
          <w:bCs/>
          <w:rPrChange w:id="2308" w:author="lmcedts" w:date="2011-12-08T15:11:00Z">
            <w:rPr>
              <w:del w:id="2309" w:author="lmcedts" w:date="2011-12-08T15:11:00Z"/>
              <w:bCs w:val="0"/>
            </w:rPr>
          </w:rPrChange>
        </w:rPr>
        <w:pPrChange w:id="2310" w:author="lmcedts" w:date="2011-12-08T15:11:00Z">
          <w:pPr>
            <w:pStyle w:val="Caption"/>
            <w:jc w:val="center"/>
          </w:pPr>
        </w:pPrChange>
      </w:pPr>
    </w:p>
    <w:p w:rsidR="008A2284" w:rsidRPr="008965F1" w:rsidDel="00FA321B" w:rsidRDefault="008A2284" w:rsidP="006C7EC1">
      <w:pPr>
        <w:pStyle w:val="Heading4"/>
        <w:numPr>
          <w:ilvl w:val="3"/>
          <w:numId w:val="33"/>
          <w:numberingChange w:id="2311" w:author="lmcedts" w:date="2011-12-05T17:30:00Z" w:original="%1:5:0:.%2:1:0:.%3:10:0:.%4:3:0:"/>
        </w:numPr>
        <w:tabs>
          <w:tab w:val="clear" w:pos="2880"/>
        </w:tabs>
        <w:rPr>
          <w:del w:id="2312" w:author="lmcedts" w:date="2011-12-08T15:11:00Z"/>
        </w:rPr>
      </w:pPr>
      <w:bookmarkStart w:id="2313" w:name="_Toc303068585"/>
      <w:del w:id="2314" w:author="lmcedts" w:date="2011-12-08T15:11:00Z">
        <w:r w:rsidDel="00FA321B">
          <w:delText>Name style</w:delText>
        </w:r>
        <w:bookmarkEnd w:id="2313"/>
      </w:del>
    </w:p>
    <w:p w:rsidR="008A2284" w:rsidRDefault="008A2284" w:rsidP="006C7EC1">
      <w:pPr>
        <w:rPr>
          <w:b/>
        </w:rPr>
      </w:pPr>
      <w:r>
        <w:t>It has no name so there is no name style.</w:t>
      </w:r>
    </w:p>
    <w:p w:rsidR="008A2284" w:rsidRPr="008043F7" w:rsidRDefault="008A2284" w:rsidP="00D25B88">
      <w:pPr>
        <w:pStyle w:val="Heading2"/>
        <w:numPr>
          <w:ilvl w:val="1"/>
          <w:numId w:val="34"/>
          <w:numberingChange w:id="2315" w:author="lmcedts" w:date="2011-12-05T17:30:00Z" w:original="%1:5:0:.%2:3:0:"/>
        </w:numPr>
        <w:tabs>
          <w:tab w:val="clear" w:pos="720"/>
          <w:tab w:val="clear" w:pos="1440"/>
          <w:tab w:val="num" w:pos="926"/>
        </w:tabs>
      </w:pPr>
      <w:bookmarkStart w:id="2316" w:name="_Toc308514333"/>
      <w:bookmarkStart w:id="2317" w:name="_Toc308540990"/>
      <w:bookmarkStart w:id="2318" w:name="_Toc308514334"/>
      <w:bookmarkStart w:id="2319" w:name="_Toc308540991"/>
      <w:bookmarkStart w:id="2320" w:name="_Toc308514335"/>
      <w:bookmarkStart w:id="2321" w:name="_Toc308540992"/>
      <w:bookmarkStart w:id="2322" w:name="_Toc308514336"/>
      <w:bookmarkStart w:id="2323" w:name="_Toc308540993"/>
      <w:bookmarkStart w:id="2324" w:name="_Toc308514337"/>
      <w:bookmarkStart w:id="2325" w:name="_Toc308540994"/>
      <w:bookmarkStart w:id="2326" w:name="_Toc308514338"/>
      <w:bookmarkStart w:id="2327" w:name="_Toc308540995"/>
      <w:bookmarkStart w:id="2328" w:name="_Toc308514339"/>
      <w:bookmarkStart w:id="2329" w:name="_Toc308540996"/>
      <w:bookmarkStart w:id="2330" w:name="_Toc308514340"/>
      <w:bookmarkStart w:id="2331" w:name="_Toc308540997"/>
      <w:bookmarkStart w:id="2332" w:name="_Toc308514341"/>
      <w:bookmarkStart w:id="2333" w:name="_Toc308514372"/>
      <w:bookmarkStart w:id="2334" w:name="_Toc308514545"/>
      <w:bookmarkStart w:id="2335" w:name="_Toc308540998"/>
      <w:bookmarkStart w:id="2336" w:name="_Toc308514342"/>
      <w:bookmarkStart w:id="2337" w:name="_Toc308540999"/>
      <w:bookmarkStart w:id="2338" w:name="_Toc308514343"/>
      <w:bookmarkStart w:id="2339" w:name="_Toc308541000"/>
      <w:bookmarkStart w:id="2340" w:name="_Toc303068586"/>
      <w:bookmarkStart w:id="2341" w:name="_Toc311121696"/>
      <w:bookmarkStart w:id="2342" w:name="_Toc31112177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r w:rsidRPr="008043F7">
        <w:t>Stereotype</w:t>
      </w:r>
      <w:bookmarkEnd w:id="2340"/>
      <w:bookmarkEnd w:id="2341"/>
      <w:bookmarkEnd w:id="2342"/>
    </w:p>
    <w:p w:rsidR="008A2284" w:rsidRDefault="008A2284" w:rsidP="00A374EE">
      <w:r>
        <w:t xml:space="preserve">Sub-clause </w:t>
      </w:r>
      <w:r>
        <w:fldChar w:fldCharType="begin"/>
      </w:r>
      <w:r>
        <w:instrText xml:space="preserve"> REF _Ref305669083 \r \h </w:instrText>
      </w:r>
      <w:r>
        <w:fldChar w:fldCharType="separate"/>
      </w:r>
      <w:r>
        <w:t>5.1</w:t>
      </w:r>
      <w:r>
        <w:fldChar w:fldCharType="end"/>
      </w:r>
      <w:r>
        <w:t xml:space="preserve"> listed the </w:t>
      </w:r>
      <w:r w:rsidRPr="008043F7">
        <w:t xml:space="preserve">UML defined basic model elements. </w:t>
      </w:r>
      <w:r>
        <w:t>UML defined a stereotype concept allowing the specification of user-defined model elements.</w:t>
      </w:r>
    </w:p>
    <w:p w:rsidR="008A2284" w:rsidRPr="008043F7" w:rsidRDefault="008A2284" w:rsidP="00D25B88">
      <w:pPr>
        <w:keepNext/>
      </w:pPr>
      <w:r w:rsidRPr="008043F7">
        <w:t>This sub</w:t>
      </w:r>
      <w:r>
        <w:t>-</w:t>
      </w:r>
      <w:r w:rsidRPr="008043F7">
        <w:t xml:space="preserve">clause </w:t>
      </w:r>
      <w:r>
        <w:t>lists</w:t>
      </w:r>
      <w:r w:rsidRPr="008043F7">
        <w:t xml:space="preserve"> all allowable stereotypes</w:t>
      </w:r>
      <w:r>
        <w:t xml:space="preserve"> for this repertoire</w:t>
      </w:r>
      <w:r w:rsidRPr="008043F7">
        <w:t>.</w:t>
      </w:r>
    </w:p>
    <w:p w:rsidR="008A2284" w:rsidRDefault="008A2284" w:rsidP="00A374EE">
      <w:r>
        <w:t>For each stereotype model element listed, there are three parts. The first part contains its description. The second part contains its graphical notation examples and the third part contains the rule, if any, recommended for labelling or naming it.</w:t>
      </w:r>
    </w:p>
    <w:p w:rsidR="008A2284" w:rsidRDefault="008A2284" w:rsidP="008965F1">
      <w:pPr>
        <w:pStyle w:val="Heading3"/>
        <w:numPr>
          <w:ilvl w:val="2"/>
          <w:numId w:val="34"/>
          <w:numberingChange w:id="2343" w:author="lmcedts" w:date="2011-12-05T17:30:00Z" w:original="%1:5:0:.%2:3:0:.%3:1:0:"/>
        </w:numPr>
        <w:tabs>
          <w:tab w:val="num" w:pos="2160"/>
        </w:tabs>
      </w:pPr>
      <w:bookmarkStart w:id="2344" w:name="_Toc302918693"/>
      <w:bookmarkStart w:id="2345" w:name="_Toc303068502"/>
      <w:bookmarkStart w:id="2346" w:name="_Toc303068587"/>
      <w:bookmarkStart w:id="2347" w:name="_Toc303068685"/>
      <w:bookmarkStart w:id="2348" w:name="_Toc303068798"/>
      <w:bookmarkStart w:id="2349" w:name="_Toc303068588"/>
      <w:bookmarkStart w:id="2350" w:name="_Toc311121697"/>
      <w:bookmarkStart w:id="2351" w:name="_Toc311121776"/>
      <w:bookmarkEnd w:id="2344"/>
      <w:bookmarkEnd w:id="2345"/>
      <w:bookmarkEnd w:id="2346"/>
      <w:bookmarkEnd w:id="2347"/>
      <w:bookmarkEnd w:id="2348"/>
      <w:r w:rsidRPr="008043F7">
        <w:t>&lt;&lt;ProxyClass&gt;&gt;</w:t>
      </w:r>
      <w:bookmarkEnd w:id="2349"/>
      <w:bookmarkEnd w:id="2350"/>
      <w:bookmarkEnd w:id="2351"/>
    </w:p>
    <w:p w:rsidR="008A2284" w:rsidRDefault="008A2284" w:rsidP="006C7EC1">
      <w:pPr>
        <w:pStyle w:val="Heading4"/>
        <w:numPr>
          <w:ilvl w:val="3"/>
          <w:numId w:val="34"/>
          <w:numberingChange w:id="2352" w:author="lmcedts" w:date="2011-12-05T17:30:00Z" w:original="%1:5:0:.%2:3:0:.%3:1:0:.%4:1:0:"/>
        </w:numPr>
        <w:tabs>
          <w:tab w:val="clear" w:pos="2880"/>
        </w:tabs>
      </w:pPr>
      <w:bookmarkStart w:id="2353" w:name="_Toc303068589"/>
      <w:bookmarkStart w:id="2354" w:name="_Toc311121698"/>
      <w:r>
        <w:t>Description</w:t>
      </w:r>
      <w:bookmarkEnd w:id="2353"/>
      <w:bookmarkEnd w:id="2354"/>
    </w:p>
    <w:p w:rsidR="008A2284" w:rsidRPr="008043F7" w:rsidRDefault="008A2284" w:rsidP="00D25B88">
      <w:pPr>
        <w:rPr>
          <w:snapToGrid w:val="0"/>
        </w:rPr>
      </w:pPr>
      <w:r w:rsidRPr="008043F7">
        <w:rPr>
          <w:snapToGrid w:val="0"/>
        </w:rPr>
        <w:t>It is a form or template representing a number of &lt;&lt;InformationObjectClass&gt;&gt;. It encapsulates attributes, links, methods (or operations), and interactions that are present in the represented &lt;&lt;InformationObjectClass&gt;&gt;.</w:t>
      </w:r>
    </w:p>
    <w:p w:rsidR="008A2284" w:rsidRPr="008043F7" w:rsidRDefault="008A2284" w:rsidP="00D25B88">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p>
    <w:p w:rsidR="008A2284" w:rsidRPr="008043F7" w:rsidRDefault="008A2284" w:rsidP="00D25B88">
      <w:r w:rsidRPr="008043F7">
        <w:t>A particular &lt;&lt;InformationObjectClass&gt;&gt; can be represented by zero, one</w:t>
      </w:r>
      <w:r>
        <w:t xml:space="preserve"> or more &lt;&lt;ProxyClass&gt;&gt;</w:t>
      </w:r>
      <w:r w:rsidRPr="008043F7">
        <w:t>. For example, the ManagedElement &lt;&lt;InformationObjectClass&gt;&gt; can have MonitoredEntity &lt;&lt;ProxyClass&gt;&gt; and ManagedEntity &lt;&lt;ProxyClass&gt;&gt;.</w:t>
      </w:r>
    </w:p>
    <w:p w:rsidR="008A2284" w:rsidRDefault="008A2284" w:rsidP="00D25B88">
      <w:r w:rsidRPr="008043F7">
        <w:t>The attributes of the &lt;&lt;ProxyClass&gt;&gt; are accessible by the source entity that has an association with the &lt;&lt;ProxyClass&gt;&gt;.</w:t>
      </w:r>
    </w:p>
    <w:p w:rsidR="008A2284" w:rsidRPr="008043F7" w:rsidRDefault="008A2284" w:rsidP="00D25B88">
      <w:pPr>
        <w:pStyle w:val="Heading4"/>
        <w:numPr>
          <w:ilvl w:val="3"/>
          <w:numId w:val="34"/>
          <w:numberingChange w:id="2355" w:author="lmcedts" w:date="2011-12-05T17:30:00Z" w:original="%1:5:0:.%2:3:0:.%3:1:0:.%4:2:0:"/>
        </w:numPr>
        <w:tabs>
          <w:tab w:val="clear" w:pos="2880"/>
        </w:tabs>
      </w:pPr>
      <w:bookmarkStart w:id="2356" w:name="_Toc303068590"/>
      <w:bookmarkStart w:id="2357" w:name="_Toc311121699"/>
      <w:r>
        <w:t>Example</w:t>
      </w:r>
      <w:bookmarkEnd w:id="2356"/>
      <w:bookmarkEnd w:id="2357"/>
    </w:p>
    <w:p w:rsidR="008A2284" w:rsidRPr="008043F7" w:rsidRDefault="008A2284" w:rsidP="000D542C">
      <w:pPr>
        <w:keepNext/>
        <w:keepLines/>
      </w:pPr>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w:t>
      </w:r>
    </w:p>
    <w:p w:rsidR="008A2284" w:rsidRDefault="008A2284" w:rsidP="000D542C">
      <w:pPr>
        <w:pStyle w:val="TH"/>
      </w:pPr>
      <w:r>
        <w:pict>
          <v:shape id="_x0000_i1041" type="#_x0000_t75" style="width:249pt;height:61.5pt">
            <v:imagedata r:id="rId22" o:title=""/>
          </v:shape>
        </w:pict>
      </w:r>
      <w:r w:rsidRPr="005A4799" w:rsidDel="005A4799">
        <w:t xml:space="preserve"> </w:t>
      </w:r>
    </w:p>
    <w:p w:rsidR="008A2284" w:rsidRDefault="008A2284" w:rsidP="000D542C">
      <w:pPr>
        <w:pStyle w:val="Caption"/>
        <w:keepNext/>
        <w:keepLines/>
        <w:jc w:val="center"/>
        <w:rPr>
          <w:bCs w:val="0"/>
        </w:rPr>
      </w:pPr>
      <w:bookmarkStart w:id="2358" w:name="_Toc311121614"/>
      <w:r>
        <w:t xml:space="preserve">Figure </w:t>
      </w:r>
      <w:fldSimple w:instr=" SEQ Figure \* ARABIC ">
        <w:r>
          <w:rPr>
            <w:noProof/>
          </w:rPr>
          <w:t>13</w:t>
        </w:r>
      </w:fldSimple>
      <w:r>
        <w:t xml:space="preserve">: </w:t>
      </w:r>
      <w:r w:rsidRPr="00500771">
        <w:t>&lt;&lt;ProxyClass&gt;&gt; notation</w:t>
      </w:r>
      <w:bookmarkEnd w:id="2358"/>
    </w:p>
    <w:p w:rsidR="008A2284" w:rsidRPr="008043F7" w:rsidRDefault="008A2284" w:rsidP="000D542C">
      <w:pPr>
        <w:keepNext/>
        <w:keepLines/>
      </w:pPr>
      <w:r w:rsidRPr="008043F7">
        <w:t xml:space="preserve">See </w:t>
      </w:r>
      <w:del w:id="2359" w:author="lmcedts" w:date="2011-12-06T13:08:00Z">
        <w:r w:rsidDel="00B04F5E">
          <w:fldChar w:fldCharType="begin"/>
        </w:r>
        <w:r w:rsidDel="00B04F5E">
          <w:delInstrText xml:space="preserve"> REF _Ref305669500 \r \h </w:delInstrText>
        </w:r>
        <w:r w:rsidDel="00B04F5E">
          <w:fldChar w:fldCharType="separate"/>
        </w:r>
      </w:del>
      <w:del w:id="2360" w:author="lmcedts" w:date="2011-12-05T16:58:00Z">
        <w:r w:rsidDel="00B84F7A">
          <w:delText>Annex A</w:delText>
        </w:r>
      </w:del>
      <w:del w:id="2361" w:author="lmcedts" w:date="2011-12-06T13:08:00Z">
        <w:r w:rsidDel="00B04F5E">
          <w:fldChar w:fldCharType="end"/>
        </w:r>
      </w:del>
      <w:ins w:id="2362" w:author="lmcedts" w:date="2011-12-06T13:08:00Z">
        <w:r>
          <w:t>Annex A</w:t>
        </w:r>
      </w:ins>
      <w:r w:rsidRPr="008043F7">
        <w:t xml:space="preserve"> for more </w:t>
      </w:r>
      <w:r>
        <w:t>example</w:t>
      </w:r>
      <w:r w:rsidRPr="008043F7">
        <w:t>s that use &lt;&lt;ProxyClass&gt;&gt;.</w:t>
      </w:r>
    </w:p>
    <w:p w:rsidR="008A2284" w:rsidRPr="008043F7" w:rsidRDefault="008A2284" w:rsidP="00926BB3">
      <w:pPr>
        <w:pStyle w:val="Heading4"/>
        <w:numPr>
          <w:ilvl w:val="3"/>
          <w:numId w:val="34"/>
          <w:numberingChange w:id="2363" w:author="lmcedts" w:date="2011-12-05T17:30:00Z" w:original="%1:5:0:.%2:3:0:.%3:1:0:.%4:3:0:"/>
        </w:numPr>
        <w:tabs>
          <w:tab w:val="clear" w:pos="2880"/>
        </w:tabs>
      </w:pPr>
      <w:bookmarkStart w:id="2364" w:name="_Toc303068591"/>
      <w:bookmarkStart w:id="2365" w:name="_Ref305669559"/>
      <w:bookmarkStart w:id="2366" w:name="_Toc311121700"/>
      <w:r>
        <w:t>Name style</w:t>
      </w:r>
      <w:bookmarkEnd w:id="2364"/>
      <w:bookmarkEnd w:id="2365"/>
      <w:bookmarkEnd w:id="2366"/>
    </w:p>
    <w:p w:rsidR="008A2284" w:rsidRPr="008043F7" w:rsidRDefault="008A2284" w:rsidP="00A3557D">
      <w:r>
        <w:t xml:space="preserve">For &lt;&lt;ProxyClass&gt;&gt; name, use the same style as &lt;&lt;InformationObjectClass&gt;&gt; (see </w:t>
      </w:r>
      <w:r>
        <w:fldChar w:fldCharType="begin"/>
      </w:r>
      <w:r>
        <w:instrText xml:space="preserve"> REF _Ref305669577 \r \h </w:instrText>
      </w:r>
      <w:r>
        <w:fldChar w:fldCharType="separate"/>
      </w:r>
      <w:r>
        <w:t>5.3.2</w:t>
      </w:r>
      <w:r>
        <w:fldChar w:fldCharType="end"/>
      </w:r>
      <w:r>
        <w:t>).</w:t>
      </w:r>
    </w:p>
    <w:p w:rsidR="008A2284" w:rsidRDefault="008A2284" w:rsidP="008965F1">
      <w:pPr>
        <w:pStyle w:val="Heading3"/>
        <w:numPr>
          <w:ilvl w:val="2"/>
          <w:numId w:val="34"/>
          <w:numberingChange w:id="2367" w:author="lmcedts" w:date="2011-12-05T17:30:00Z" w:original="%1:5:0:.%2:3:0:.%3:2:0:"/>
        </w:numPr>
        <w:tabs>
          <w:tab w:val="num" w:pos="2160"/>
        </w:tabs>
      </w:pPr>
      <w:bookmarkStart w:id="2368" w:name="_Toc302918698"/>
      <w:bookmarkStart w:id="2369" w:name="_Toc303068507"/>
      <w:bookmarkStart w:id="2370" w:name="_Toc303068592"/>
      <w:bookmarkStart w:id="2371" w:name="_Toc303068687"/>
      <w:bookmarkStart w:id="2372" w:name="_Toc303068800"/>
      <w:bookmarkStart w:id="2373" w:name="_Toc303068593"/>
      <w:bookmarkStart w:id="2374" w:name="_Ref305669555"/>
      <w:bookmarkStart w:id="2375" w:name="_Ref305669577"/>
      <w:bookmarkStart w:id="2376" w:name="_Ref305670541"/>
      <w:bookmarkStart w:id="2377" w:name="_Ref305671516"/>
      <w:bookmarkStart w:id="2378" w:name="_Ref305671897"/>
      <w:bookmarkStart w:id="2379" w:name="_Ref310940056"/>
      <w:bookmarkStart w:id="2380" w:name="_Ref311007796"/>
      <w:bookmarkStart w:id="2381" w:name="_Ref311007801"/>
      <w:bookmarkStart w:id="2382" w:name="_Toc311121701"/>
      <w:bookmarkStart w:id="2383" w:name="_Toc311121777"/>
      <w:bookmarkEnd w:id="2368"/>
      <w:bookmarkEnd w:id="2369"/>
      <w:bookmarkEnd w:id="2370"/>
      <w:bookmarkEnd w:id="2371"/>
      <w:bookmarkEnd w:id="2372"/>
      <w:r w:rsidRPr="008043F7">
        <w:t>&lt;&lt;InformationObjectClass&gt;&gt;</w:t>
      </w:r>
      <w:bookmarkEnd w:id="2373"/>
      <w:bookmarkEnd w:id="2374"/>
      <w:bookmarkEnd w:id="2375"/>
      <w:bookmarkEnd w:id="2376"/>
      <w:bookmarkEnd w:id="2377"/>
      <w:bookmarkEnd w:id="2378"/>
      <w:bookmarkEnd w:id="2379"/>
      <w:bookmarkEnd w:id="2380"/>
      <w:bookmarkEnd w:id="2381"/>
      <w:bookmarkEnd w:id="2382"/>
      <w:bookmarkEnd w:id="2383"/>
    </w:p>
    <w:p w:rsidR="008A2284" w:rsidRDefault="008A2284" w:rsidP="005E6700">
      <w:pPr>
        <w:pStyle w:val="Heading4"/>
        <w:numPr>
          <w:ilvl w:val="3"/>
          <w:numId w:val="34"/>
          <w:numberingChange w:id="2384" w:author="lmcedts" w:date="2011-12-05T17:30:00Z" w:original="%1:5:0:.%2:3:0:.%3:2:0:.%4:1:0:"/>
        </w:numPr>
        <w:tabs>
          <w:tab w:val="clear" w:pos="2880"/>
          <w:tab w:val="num" w:pos="2160"/>
        </w:tabs>
      </w:pPr>
      <w:bookmarkStart w:id="2385" w:name="_Toc303068594"/>
      <w:bookmarkStart w:id="2386" w:name="_Toc311121702"/>
      <w:r>
        <w:t>Description</w:t>
      </w:r>
      <w:bookmarkEnd w:id="2385"/>
      <w:bookmarkEnd w:id="2386"/>
    </w:p>
    <w:p w:rsidR="008A2284" w:rsidRPr="00FC3116" w:rsidDel="00DB3F2D" w:rsidRDefault="008A2284" w:rsidP="00D25B88">
      <w:pPr>
        <w:rPr>
          <w:del w:id="2387" w:author="lmcedts" w:date="2011-12-07T09:35:00Z"/>
        </w:rPr>
      </w:pPr>
      <w:del w:id="2388" w:author="lmcedts" w:date="2011-12-07T09:35:00Z">
        <w:r w:rsidRPr="00FC3116" w:rsidDel="00DB3F2D">
          <w:delText xml:space="preserve">Editor’s Note: There is differences between this stereotype definition and the normal (e.g. OMG-defined) </w:delText>
        </w:r>
        <w:r w:rsidDel="00DB3F2D">
          <w:delText xml:space="preserve">UML </w:delText>
        </w:r>
        <w:r w:rsidRPr="00FC3116" w:rsidDel="00DB3F2D">
          <w:delText>class definition.  Will decide if we a) would use normal class definition with implicit differences or b) use this stereotype.</w:delText>
        </w:r>
      </w:del>
    </w:p>
    <w:p w:rsidR="008A2284" w:rsidRPr="00FC3116" w:rsidRDefault="008A2284" w:rsidP="00D25B88">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p>
    <w:p w:rsidR="008A2284" w:rsidRDefault="008A2284" w:rsidP="00D25B88">
      <w:pPr>
        <w:rPr>
          <w:ins w:id="2389" w:author="lmcedts" w:date="2011-12-02T09:59:00Z"/>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rsidR="008A2284" w:rsidRDefault="008A2284" w:rsidP="00D25B88">
      <w:pPr>
        <w:numPr>
          <w:ins w:id="2390" w:author="lmcedts" w:date="2011-12-02T09:59:00Z"/>
        </w:numPr>
        <w:rPr>
          <w:snapToGrid w:val="0"/>
        </w:rPr>
      </w:pPr>
      <w:ins w:id="2391" w:author="lmcedts" w:date="2011-12-02T09:59:00Z">
        <w:r>
          <w:rPr>
            <w:snapToGrid w:val="0"/>
          </w:rPr>
          <w:t xml:space="preserve">This class can inherit from zero, one or multiple classes (multiple </w:t>
        </w:r>
      </w:ins>
      <w:ins w:id="2392" w:author="lmcedts" w:date="2011-12-06T13:17:00Z">
        <w:r>
          <w:rPr>
            <w:snapToGrid w:val="0"/>
          </w:rPr>
          <w:t>inheritances</w:t>
        </w:r>
      </w:ins>
      <w:ins w:id="2393" w:author="lmcedts" w:date="2011-12-02T09:59:00Z">
        <w:r>
          <w:rPr>
            <w:snapToGrid w:val="0"/>
          </w:rPr>
          <w:t>).</w:t>
        </w:r>
      </w:ins>
    </w:p>
    <w:p w:rsidR="008A2284" w:rsidRPr="00FC3116" w:rsidRDefault="008A2284" w:rsidP="00D25B88">
      <w:pPr>
        <w:rPr>
          <w:snapToGrid w:val="0"/>
        </w:rPr>
      </w:pPr>
      <w:r>
        <w:rPr>
          <w:snapToGrid w:val="0"/>
        </w:rPr>
        <w:t xml:space="preserve">See more on UML </w:t>
      </w:r>
      <w:r w:rsidRPr="006C7EC1">
        <w:rPr>
          <w:i/>
          <w:snapToGrid w:val="0"/>
        </w:rPr>
        <w:t>class</w:t>
      </w:r>
      <w:r>
        <w:rPr>
          <w:snapToGrid w:val="0"/>
        </w:rPr>
        <w:t xml:space="preserve"> in 10.2.1 of </w:t>
      </w:r>
      <w:r>
        <w:t>[1]</w:t>
      </w:r>
      <w:r w:rsidRPr="008043F7">
        <w:t>.</w:t>
      </w:r>
    </w:p>
    <w:p w:rsidR="008A2284" w:rsidRPr="008043F7" w:rsidRDefault="008A2284" w:rsidP="00D25B88">
      <w:pPr>
        <w:pStyle w:val="Heading4"/>
        <w:numPr>
          <w:ilvl w:val="3"/>
          <w:numId w:val="34"/>
          <w:numberingChange w:id="2394" w:author="lmcedts" w:date="2011-12-05T17:30:00Z" w:original="%1:5:0:.%2:3:0:.%3:2:0:.%4:2:0:"/>
        </w:numPr>
        <w:tabs>
          <w:tab w:val="clear" w:pos="2880"/>
        </w:tabs>
      </w:pPr>
      <w:bookmarkStart w:id="2395" w:name="_Toc303068595"/>
      <w:bookmarkStart w:id="2396" w:name="_Toc311121703"/>
      <w:r>
        <w:t>Example</w:t>
      </w:r>
      <w:bookmarkEnd w:id="2395"/>
      <w:bookmarkEnd w:id="2396"/>
    </w:p>
    <w:p w:rsidR="008A2284" w:rsidRPr="008043F7" w:rsidRDefault="008A2284" w:rsidP="00D25B88">
      <w:r w:rsidRPr="008043F7">
        <w:t xml:space="preserve">This </w:t>
      </w:r>
      <w:r>
        <w:t>example</w:t>
      </w:r>
      <w:r w:rsidRPr="008043F7">
        <w:t xml:space="preserve"> shows an </w:t>
      </w:r>
      <w:r>
        <w:rPr>
          <w:rFonts w:ascii="Courier New" w:hAnsi="Courier New" w:cs="Courier New"/>
        </w:rPr>
        <w:t>RncFunction</w:t>
      </w:r>
      <w:r w:rsidRPr="008043F7">
        <w:t xml:space="preserve"> &lt;&lt;InformationObjectClass&gt;&gt;.</w:t>
      </w:r>
    </w:p>
    <w:p w:rsidR="008A2284" w:rsidRDefault="008A2284" w:rsidP="00D25B88">
      <w:pPr>
        <w:pStyle w:val="TH"/>
      </w:pPr>
      <w:r>
        <w:pict>
          <v:shape id="_x0000_i1042" type="#_x0000_t75" style="width:142.5pt;height:48.75pt">
            <v:imagedata r:id="rId23" o:title=""/>
          </v:shape>
        </w:pict>
      </w:r>
    </w:p>
    <w:p w:rsidR="008A2284" w:rsidRDefault="008A2284" w:rsidP="006C7EC1">
      <w:pPr>
        <w:pStyle w:val="Caption"/>
        <w:jc w:val="center"/>
        <w:rPr>
          <w:ins w:id="2397" w:author="lmcedts" w:date="2011-12-02T09:59:00Z"/>
        </w:rPr>
      </w:pPr>
      <w:bookmarkStart w:id="2398" w:name="_Toc311121615"/>
      <w:r>
        <w:t xml:space="preserve">Figure </w:t>
      </w:r>
      <w:fldSimple w:instr=" SEQ Figure \* ARABIC ">
        <w:r>
          <w:rPr>
            <w:noProof/>
          </w:rPr>
          <w:t>14</w:t>
        </w:r>
      </w:fldSimple>
      <w:r>
        <w:t xml:space="preserve">: </w:t>
      </w:r>
      <w:r w:rsidRPr="008E3F81">
        <w:t>&lt;&lt;InformationObjectClass&gt;&gt; notation</w:t>
      </w:r>
      <w:bookmarkEnd w:id="2398"/>
    </w:p>
    <w:p w:rsidR="008A2284" w:rsidRDefault="008A2284" w:rsidP="00D96C83">
      <w:pPr>
        <w:pStyle w:val="ListBullet"/>
        <w:numPr>
          <w:ilvl w:val="0"/>
          <w:numId w:val="0"/>
          <w:ins w:id="2399" w:author="lmcedts" w:date="2011-12-02T09:59:00Z"/>
        </w:numPr>
        <w:rPr>
          <w:ins w:id="2400" w:author="lmcedts" w:date="2011-12-02T09:59:00Z"/>
        </w:rPr>
      </w:pPr>
      <w:ins w:id="2401" w:author="lmcedts" w:date="2011-12-02T09:59:00Z">
        <w:r>
          <w:t xml:space="preserve">The following table captures the properties of this modelled element. </w:t>
        </w:r>
      </w:ins>
    </w:p>
    <w:p w:rsidR="008A2284" w:rsidRDefault="008A2284" w:rsidP="008A2284">
      <w:pPr>
        <w:pStyle w:val="Caption"/>
        <w:numPr>
          <w:ins w:id="2402" w:author="lmcedts" w:date="2011-12-02T09:59:00Z"/>
        </w:numPr>
        <w:rPr>
          <w:ins w:id="2403" w:author="lmcedts" w:date="2011-12-02T09:59:00Z"/>
          <w:i/>
          <w:iCs/>
        </w:rPr>
        <w:pPrChange w:id="2404" w:author="lmcedts" w:date="2011-12-05T17:40:00Z">
          <w:pPr>
            <w:pStyle w:val="ListBullet"/>
            <w:tabs>
              <w:tab w:val="num" w:pos="643"/>
            </w:tabs>
            <w:autoSpaceDE/>
            <w:autoSpaceDN/>
            <w:adjustRightInd/>
            <w:ind w:left="0"/>
          </w:pPr>
        </w:pPrChange>
      </w:pPr>
      <w:bookmarkStart w:id="2405" w:name="_Toc311121631"/>
      <w:ins w:id="2406" w:author="lmcedts" w:date="2011-12-02T09:59:00Z">
        <w:r w:rsidRPr="00782B57">
          <w:rPr>
            <w:i/>
          </w:rPr>
          <w:t xml:space="preserve">Table </w:t>
        </w:r>
        <w:r w:rsidRPr="008A2284">
          <w:rPr>
            <w:i/>
            <w:rPrChange w:id="2407" w:author="lmcedts">
              <w:rPr>
                <w:i/>
              </w:rPr>
            </w:rPrChange>
          </w:rPr>
          <w:fldChar w:fldCharType="begin"/>
        </w:r>
        <w:r w:rsidRPr="008A2284">
          <w:rPr>
            <w:i/>
            <w:rPrChange w:id="2408" w:author="lmcedts">
              <w:rPr>
                <w:b/>
                <w:i/>
              </w:rPr>
            </w:rPrChange>
          </w:rPr>
          <w:instrText xml:space="preserve"> SEQ Table </w:instrText>
        </w:r>
        <w:r w:rsidRPr="00F61C4B">
          <w:rPr>
            <w:i/>
            <w:rPrChange w:id="2409" w:author="lmcedts" w:date="2011-12-05T17:40:00Z">
              <w:rPr>
                <w:i/>
              </w:rPr>
            </w:rPrChange>
          </w:rPr>
          <w:instrText>\</w:instrText>
        </w:r>
        <w:r w:rsidRPr="008A2284">
          <w:rPr>
            <w:i/>
            <w:rPrChange w:id="2410" w:author="lmcedts">
              <w:rPr>
                <w:b/>
                <w:i/>
              </w:rPr>
            </w:rPrChange>
          </w:rPr>
          <w:instrText xml:space="preserve">* ARABIC </w:instrText>
        </w:r>
        <w:r w:rsidRPr="008A2284">
          <w:rPr>
            <w:i/>
            <w:rPrChange w:id="2411" w:author="lmcedts">
              <w:rPr>
                <w:i/>
              </w:rPr>
            </w:rPrChange>
          </w:rPr>
          <w:fldChar w:fldCharType="separate"/>
        </w:r>
      </w:ins>
      <w:ins w:id="2412" w:author="lmcedts" w:date="2011-12-09T13:55:00Z">
        <w:r>
          <w:rPr>
            <w:i/>
            <w:noProof/>
          </w:rPr>
          <w:t>3</w:t>
        </w:r>
      </w:ins>
      <w:ins w:id="2413" w:author="lmcedts" w:date="2011-12-02T09:59:00Z">
        <w:r w:rsidRPr="008A2284">
          <w:rPr>
            <w:i/>
            <w:rPrChange w:id="2414" w:author="lmcedts">
              <w:rPr>
                <w:i/>
              </w:rPr>
            </w:rPrChange>
          </w:rPr>
          <w:fldChar w:fldCharType="end"/>
        </w:r>
        <w:r w:rsidRPr="00782B57">
          <w:rPr>
            <w:i/>
          </w:rPr>
          <w:t xml:space="preserve">: </w:t>
        </w:r>
        <w:r w:rsidRPr="00782B57">
          <w:rPr>
            <w:rFonts w:ascii="Arial" w:hAnsi="Arial" w:cs="Arial"/>
            <w:i/>
          </w:rPr>
          <w:t>&lt;&lt;</w:t>
        </w:r>
        <w:r w:rsidRPr="008A2284">
          <w:rPr>
            <w:rFonts w:ascii="Courier New" w:hAnsi="Courier New" w:cs="Courier New"/>
            <w:i/>
            <w:rPrChange w:id="2415" w:author="lmcedts" w:date="2011-12-05T17:40:00Z">
              <w:rPr>
                <w:rFonts w:ascii="Arial" w:hAnsi="Arial" w:cs="Courier New"/>
                <w:b/>
                <w:i/>
              </w:rPr>
            </w:rPrChange>
          </w:rPr>
          <w:t>InformationObjectClass</w:t>
        </w:r>
        <w:r w:rsidRPr="00782B57">
          <w:rPr>
            <w:rFonts w:ascii="Arial" w:hAnsi="Arial" w:cs="Arial"/>
            <w:i/>
          </w:rPr>
          <w:t>&gt;&gt;</w:t>
        </w:r>
      </w:ins>
      <w:ins w:id="2416" w:author="lmcedts" w:date="2011-12-02T10:32:00Z">
        <w:r w:rsidRPr="008A2284">
          <w:rPr>
            <w:rFonts w:ascii="Arial" w:hAnsi="Arial" w:cs="Arial"/>
            <w:i/>
            <w:rPrChange w:id="2417" w:author="lmcedts" w:date="2011-12-05T17:40:00Z">
              <w:rPr>
                <w:rFonts w:ascii="Arial" w:hAnsi="Arial" w:cs="Arial"/>
              </w:rPr>
            </w:rPrChange>
          </w:rPr>
          <w:t xml:space="preserve"> </w:t>
        </w:r>
      </w:ins>
      <w:ins w:id="2418" w:author="lmcedts" w:date="2011-12-02T09:59:00Z">
        <w:r w:rsidRPr="00782B57">
          <w:rPr>
            <w:i/>
          </w:rPr>
          <w:t>properties</w:t>
        </w:r>
        <w:bookmarkEnd w:id="2405"/>
      </w:ins>
    </w:p>
    <w:tbl>
      <w:tblPr>
        <w:tblW w:w="0" w:type="auto"/>
        <w:tblLayout w:type="fixed"/>
        <w:tblLook w:val="01E0"/>
      </w:tblPr>
      <w:tblGrid>
        <w:gridCol w:w="1560"/>
        <w:gridCol w:w="5811"/>
        <w:gridCol w:w="2127"/>
      </w:tblGrid>
      <w:tr w:rsidR="008A2284" w:rsidRPr="00C05B63" w:rsidTr="004E1963">
        <w:trPr>
          <w:ins w:id="2419" w:author="lmcedts" w:date="2011-12-02T09:59:00Z"/>
        </w:trPr>
        <w:tc>
          <w:tcPr>
            <w:tcW w:w="1560" w:type="dxa"/>
            <w:shd w:val="clear" w:color="auto" w:fill="CCCCCC"/>
          </w:tcPr>
          <w:p w:rsidR="008A2284" w:rsidRPr="00C05B63" w:rsidRDefault="008A2284" w:rsidP="00D96C83">
            <w:pPr>
              <w:numPr>
                <w:ins w:id="2420" w:author="lmcedts" w:date="2011-12-02T09:59:00Z"/>
              </w:numPr>
              <w:spacing w:before="120"/>
              <w:rPr>
                <w:ins w:id="2421" w:author="lmcedts" w:date="2011-12-02T09:59:00Z"/>
                <w:b/>
              </w:rPr>
            </w:pPr>
            <w:ins w:id="2422" w:author="lmcedts" w:date="2011-12-02T09:59:00Z">
              <w:r w:rsidRPr="00C05B63">
                <w:rPr>
                  <w:b/>
                </w:rPr>
                <w:t>Property name</w:t>
              </w:r>
            </w:ins>
          </w:p>
        </w:tc>
        <w:tc>
          <w:tcPr>
            <w:tcW w:w="5811" w:type="dxa"/>
            <w:shd w:val="clear" w:color="auto" w:fill="CCCCCC"/>
          </w:tcPr>
          <w:p w:rsidR="008A2284" w:rsidRPr="00C05B63" w:rsidRDefault="008A2284" w:rsidP="00D96C83">
            <w:pPr>
              <w:numPr>
                <w:ins w:id="2423" w:author="lmcedts" w:date="2011-12-02T09:59:00Z"/>
              </w:numPr>
              <w:spacing w:before="120"/>
              <w:rPr>
                <w:ins w:id="2424" w:author="lmcedts" w:date="2011-12-02T09:59:00Z"/>
                <w:b/>
              </w:rPr>
            </w:pPr>
            <w:ins w:id="2425" w:author="lmcedts" w:date="2011-12-02T09:59:00Z">
              <w:r w:rsidRPr="00C05B63">
                <w:rPr>
                  <w:b/>
                </w:rPr>
                <w:t>Description</w:t>
              </w:r>
            </w:ins>
          </w:p>
        </w:tc>
        <w:tc>
          <w:tcPr>
            <w:tcW w:w="2127" w:type="dxa"/>
            <w:shd w:val="clear" w:color="auto" w:fill="CCCCCC"/>
          </w:tcPr>
          <w:p w:rsidR="008A2284" w:rsidRPr="00C05B63" w:rsidRDefault="008A2284" w:rsidP="00D96C83">
            <w:pPr>
              <w:numPr>
                <w:ins w:id="2426" w:author="lmcedts" w:date="2011-12-02T09:59:00Z"/>
              </w:numPr>
              <w:spacing w:before="120"/>
              <w:rPr>
                <w:ins w:id="2427" w:author="lmcedts" w:date="2011-12-02T09:59:00Z"/>
                <w:b/>
              </w:rPr>
            </w:pPr>
            <w:ins w:id="2428" w:author="lmcedts" w:date="2011-12-02T09:59:00Z">
              <w:r w:rsidRPr="00C05B63">
                <w:rPr>
                  <w:b/>
                </w:rPr>
                <w:t>Legal values</w:t>
              </w:r>
            </w:ins>
          </w:p>
        </w:tc>
      </w:tr>
      <w:tr w:rsidR="008A2284" w:rsidTr="005E3F1C">
        <w:trPr>
          <w:ins w:id="2429" w:author="lmcedts" w:date="2011-12-02T09:59:00Z"/>
        </w:trPr>
        <w:tc>
          <w:tcPr>
            <w:tcW w:w="1560" w:type="dxa"/>
          </w:tcPr>
          <w:p w:rsidR="008A2284" w:rsidRDefault="008A2284" w:rsidP="008A2284">
            <w:pPr>
              <w:numPr>
                <w:ins w:id="2430" w:author="lmcedts" w:date="2011-12-02T09:59:00Z"/>
              </w:numPr>
              <w:spacing w:before="120" w:after="0"/>
              <w:rPr>
                <w:ins w:id="2431" w:author="lmcedts" w:date="2011-12-02T09:59:00Z"/>
              </w:rPr>
              <w:pPrChange w:id="2432" w:author="lmcedts" w:date="2011-12-05T17:43:00Z">
                <w:pPr>
                  <w:spacing w:before="120"/>
                </w:pPr>
              </w:pPrChange>
            </w:pPr>
            <w:ins w:id="2433" w:author="lmcedts" w:date="2011-12-02T09:59:00Z">
              <w:r>
                <w:t>documentation</w:t>
              </w:r>
            </w:ins>
          </w:p>
        </w:tc>
        <w:tc>
          <w:tcPr>
            <w:tcW w:w="5811" w:type="dxa"/>
          </w:tcPr>
          <w:p w:rsidR="008A2284" w:rsidRDefault="008A2284" w:rsidP="008A2284">
            <w:pPr>
              <w:numPr>
                <w:ins w:id="2434" w:author="lmcedts" w:date="2011-12-02T09:59:00Z"/>
              </w:numPr>
              <w:spacing w:before="120" w:after="0"/>
              <w:rPr>
                <w:ins w:id="2435" w:author="lmcedts" w:date="2011-12-02T09:59:00Z"/>
              </w:rPr>
              <w:pPrChange w:id="2436" w:author="lmcedts" w:date="2011-12-05T17:43:00Z">
                <w:pPr>
                  <w:spacing w:before="120"/>
                </w:pPr>
              </w:pPrChange>
            </w:pPr>
            <w:ins w:id="2437" w:author="lmcedts" w:date="2011-12-02T09:59:00Z">
              <w:r>
                <w:t>Contain a textual description of this modelled element.</w:t>
              </w:r>
              <w:r>
                <w:br/>
                <w:t>Should refer (to enable traceability) to a specific requirement.</w:t>
              </w:r>
            </w:ins>
          </w:p>
        </w:tc>
        <w:tc>
          <w:tcPr>
            <w:tcW w:w="2127" w:type="dxa"/>
          </w:tcPr>
          <w:p w:rsidR="008A2284" w:rsidRDefault="008A2284" w:rsidP="008A2284">
            <w:pPr>
              <w:numPr>
                <w:ins w:id="2438" w:author="lmcedts" w:date="2011-12-02T09:59:00Z"/>
              </w:numPr>
              <w:spacing w:before="120" w:after="0"/>
              <w:rPr>
                <w:ins w:id="2439" w:author="lmcedts" w:date="2011-12-02T09:59:00Z"/>
              </w:rPr>
              <w:pPrChange w:id="2440" w:author="lmcedts" w:date="2011-12-05T17:43:00Z">
                <w:pPr>
                  <w:spacing w:before="120"/>
                </w:pPr>
              </w:pPrChange>
            </w:pPr>
            <w:ins w:id="2441" w:author="lmcedts" w:date="2011-12-02T09:59:00Z">
              <w:r>
                <w:t>Any</w:t>
              </w:r>
            </w:ins>
          </w:p>
        </w:tc>
      </w:tr>
      <w:tr w:rsidR="008A2284" w:rsidTr="005E3F1C">
        <w:trPr>
          <w:ins w:id="2442" w:author="lmcedts" w:date="2011-12-02T09:59:00Z"/>
        </w:trPr>
        <w:tc>
          <w:tcPr>
            <w:tcW w:w="1560" w:type="dxa"/>
          </w:tcPr>
          <w:p w:rsidR="008A2284" w:rsidRDefault="008A2284" w:rsidP="008A2284">
            <w:pPr>
              <w:numPr>
                <w:ins w:id="2443" w:author="lmcedts" w:date="2011-12-02T09:59:00Z"/>
              </w:numPr>
              <w:spacing w:before="120" w:after="0"/>
              <w:rPr>
                <w:ins w:id="2444" w:author="lmcedts" w:date="2011-12-02T09:59:00Z"/>
              </w:rPr>
              <w:pPrChange w:id="2445" w:author="lmcedts" w:date="2011-12-05T17:43:00Z">
                <w:pPr>
                  <w:spacing w:before="120"/>
                </w:pPr>
              </w:pPrChange>
            </w:pPr>
            <w:ins w:id="2446" w:author="lmcedts" w:date="2011-12-02T09:59:00Z">
              <w:r>
                <w:t>Abstract</w:t>
              </w:r>
            </w:ins>
          </w:p>
        </w:tc>
        <w:tc>
          <w:tcPr>
            <w:tcW w:w="5811" w:type="dxa"/>
          </w:tcPr>
          <w:p w:rsidR="008A2284" w:rsidRDefault="008A2284" w:rsidP="008A2284">
            <w:pPr>
              <w:numPr>
                <w:ins w:id="2447" w:author="lmcedts" w:date="2011-12-02T09:59:00Z"/>
              </w:numPr>
              <w:spacing w:before="120" w:after="0"/>
              <w:rPr>
                <w:ins w:id="2448" w:author="lmcedts" w:date="2011-12-02T09:59:00Z"/>
              </w:rPr>
              <w:pPrChange w:id="2449" w:author="lmcedts" w:date="2011-12-05T17:43:00Z">
                <w:pPr>
                  <w:spacing w:before="120"/>
                </w:pPr>
              </w:pPrChange>
            </w:pPr>
            <w:ins w:id="2450" w:author="lmcedts" w:date="2011-12-02T09:59:00Z">
              <w:r>
                <w:t>Indicate if the class can be instantiated or is just used for inheritance</w:t>
              </w:r>
            </w:ins>
          </w:p>
        </w:tc>
        <w:tc>
          <w:tcPr>
            <w:tcW w:w="2127" w:type="dxa"/>
          </w:tcPr>
          <w:p w:rsidR="008A2284" w:rsidRDefault="008A2284" w:rsidP="008A2284">
            <w:pPr>
              <w:numPr>
                <w:ins w:id="2451" w:author="lmcedts" w:date="2011-12-02T09:59:00Z"/>
              </w:numPr>
              <w:spacing w:before="120" w:after="0"/>
              <w:rPr>
                <w:ins w:id="2452" w:author="lmcedts" w:date="2011-12-02T09:59:00Z"/>
              </w:rPr>
              <w:pPrChange w:id="2453" w:author="lmcedts" w:date="2011-12-05T17:43:00Z">
                <w:pPr>
                  <w:spacing w:before="120"/>
                </w:pPr>
              </w:pPrChange>
            </w:pPr>
            <w:ins w:id="2454" w:author="lmcedts" w:date="2011-12-02T09:59:00Z">
              <w:r>
                <w:t>True, False (default)</w:t>
              </w:r>
            </w:ins>
          </w:p>
        </w:tc>
      </w:tr>
      <w:tr w:rsidR="008A2284" w:rsidTr="005E3F1C">
        <w:trPr>
          <w:ins w:id="2455" w:author="lmcedts" w:date="2011-12-02T09:59:00Z"/>
        </w:trPr>
        <w:tc>
          <w:tcPr>
            <w:tcW w:w="1560" w:type="dxa"/>
          </w:tcPr>
          <w:p w:rsidR="008A2284" w:rsidRDefault="008A2284" w:rsidP="008A2284">
            <w:pPr>
              <w:numPr>
                <w:ins w:id="2456" w:author="lmcedts" w:date="2011-12-02T09:59:00Z"/>
              </w:numPr>
              <w:spacing w:before="120" w:after="0"/>
              <w:rPr>
                <w:ins w:id="2457" w:author="lmcedts" w:date="2011-12-02T09:59:00Z"/>
              </w:rPr>
              <w:pPrChange w:id="2458" w:author="lmcedts" w:date="2011-12-05T17:43:00Z">
                <w:pPr>
                  <w:spacing w:before="120"/>
                </w:pPr>
              </w:pPrChange>
            </w:pPr>
            <w:ins w:id="2459" w:author="lmcedts" w:date="2011-12-02T09:59:00Z">
              <w:r>
                <w:t>Notifications</w:t>
              </w:r>
            </w:ins>
          </w:p>
        </w:tc>
        <w:tc>
          <w:tcPr>
            <w:tcW w:w="5811" w:type="dxa"/>
          </w:tcPr>
          <w:p w:rsidR="008A2284" w:rsidRDefault="008A2284" w:rsidP="008A2284">
            <w:pPr>
              <w:numPr>
                <w:ins w:id="2460" w:author="lmcedts" w:date="2011-12-02T09:59:00Z"/>
              </w:numPr>
              <w:spacing w:before="120" w:after="0"/>
              <w:rPr>
                <w:ins w:id="2461" w:author="lmcedts" w:date="2011-12-02T09:59:00Z"/>
              </w:rPr>
              <w:pPrChange w:id="2462" w:author="lmcedts" w:date="2011-12-05T17:43:00Z">
                <w:pPr>
                  <w:spacing w:before="120"/>
                </w:pPr>
              </w:pPrChange>
            </w:pPr>
            <w:ins w:id="2463" w:author="lmcedts" w:date="2011-12-02T09:59:00Z">
              <w:r>
                <w:t>Identify the list of the supported notifications</w:t>
              </w:r>
            </w:ins>
          </w:p>
        </w:tc>
        <w:tc>
          <w:tcPr>
            <w:tcW w:w="2127" w:type="dxa"/>
          </w:tcPr>
          <w:p w:rsidR="008A2284" w:rsidRDefault="008A2284" w:rsidP="008A2284">
            <w:pPr>
              <w:numPr>
                <w:ins w:id="2464" w:author="lmcedts" w:date="2011-12-02T09:59:00Z"/>
              </w:numPr>
              <w:spacing w:before="120" w:after="0"/>
              <w:rPr>
                <w:ins w:id="2465" w:author="lmcedts" w:date="2011-12-02T09:59:00Z"/>
              </w:rPr>
              <w:pPrChange w:id="2466" w:author="lmcedts" w:date="2011-12-05T17:43:00Z">
                <w:pPr>
                  <w:spacing w:before="120"/>
                </w:pPr>
              </w:pPrChange>
            </w:pPr>
            <w:ins w:id="2467" w:author="lmcedts" w:date="2011-12-02T09:59:00Z">
              <w:r>
                <w:t>List of names of notification.</w:t>
              </w:r>
            </w:ins>
          </w:p>
        </w:tc>
      </w:tr>
      <w:tr w:rsidR="008A2284" w:rsidTr="005E3F1C">
        <w:trPr>
          <w:ins w:id="2468" w:author="lmcedts" w:date="2011-12-02T09:59:00Z"/>
        </w:trPr>
        <w:tc>
          <w:tcPr>
            <w:tcW w:w="1560" w:type="dxa"/>
          </w:tcPr>
          <w:p w:rsidR="008A2284" w:rsidRDefault="008A2284" w:rsidP="008A2284">
            <w:pPr>
              <w:numPr>
                <w:ins w:id="2469" w:author="lmcedts" w:date="2011-12-02T09:59:00Z"/>
              </w:numPr>
              <w:spacing w:before="120" w:after="0"/>
              <w:rPr>
                <w:ins w:id="2470" w:author="lmcedts" w:date="2011-12-02T09:59:00Z"/>
              </w:rPr>
              <w:pPrChange w:id="2471" w:author="lmcedts" w:date="2011-12-05T17:43:00Z">
                <w:pPr>
                  <w:spacing w:before="120"/>
                </w:pPr>
              </w:pPrChange>
            </w:pPr>
            <w:ins w:id="2472" w:author="lmcedts" w:date="2011-12-02T09:59:00Z">
              <w:r>
                <w:t>supportQualifier</w:t>
              </w:r>
            </w:ins>
          </w:p>
        </w:tc>
        <w:tc>
          <w:tcPr>
            <w:tcW w:w="5811" w:type="dxa"/>
          </w:tcPr>
          <w:p w:rsidR="008A2284" w:rsidRDefault="008A2284" w:rsidP="008A2284">
            <w:pPr>
              <w:numPr>
                <w:ins w:id="2473" w:author="lmcedts" w:date="2011-12-02T09:59:00Z"/>
              </w:numPr>
              <w:spacing w:before="120" w:after="0"/>
              <w:rPr>
                <w:ins w:id="2474" w:author="lmcedts" w:date="2011-12-02T09:59:00Z"/>
              </w:rPr>
              <w:pPrChange w:id="2475" w:author="lmcedts" w:date="2011-12-05T17:43:00Z">
                <w:pPr>
                  <w:spacing w:before="120"/>
                </w:pPr>
              </w:pPrChange>
            </w:pPr>
            <w:ins w:id="2476" w:author="lmcedts" w:date="2011-12-02T09:59:00Z">
              <w:r>
                <w:t xml:space="preserve">Identify the required support of the object class. </w:t>
              </w:r>
            </w:ins>
            <w:ins w:id="2477" w:author="lmcedts" w:date="2011-12-05T16:57:00Z">
              <w:r>
                <w:t>See also section</w:t>
              </w:r>
            </w:ins>
            <w:ins w:id="2478" w:author="lmcedts" w:date="2011-12-05T17:24:00Z">
              <w:r>
                <w:t xml:space="preserve"> </w:t>
              </w:r>
              <w:r>
                <w:fldChar w:fldCharType="begin"/>
              </w:r>
              <w:r>
                <w:instrText xml:space="preserve"> REF _Ref310867301 \r \h </w:instrText>
              </w:r>
            </w:ins>
            <w:ins w:id="2479" w:author="lmcedts" w:date="2011-12-05T17:24:00Z">
              <w:r>
                <w:fldChar w:fldCharType="separate"/>
              </w:r>
            </w:ins>
            <w:ins w:id="2480" w:author="lmcedts" w:date="2011-12-09T13:55:00Z">
              <w:r>
                <w:t>6</w:t>
              </w:r>
            </w:ins>
            <w:ins w:id="2481" w:author="lmcedts" w:date="2011-12-05T17:24:00Z">
              <w:r>
                <w:fldChar w:fldCharType="end"/>
              </w:r>
            </w:ins>
            <w:ins w:id="2482" w:author="lmcedts" w:date="2011-12-05T16:57:00Z">
              <w:r>
                <w:t>.</w:t>
              </w:r>
            </w:ins>
          </w:p>
        </w:tc>
        <w:tc>
          <w:tcPr>
            <w:tcW w:w="2127" w:type="dxa"/>
          </w:tcPr>
          <w:p w:rsidR="008A2284" w:rsidRDefault="008A2284" w:rsidP="008A2284">
            <w:pPr>
              <w:numPr>
                <w:ins w:id="2483" w:author="lmcedts" w:date="2011-12-02T09:59:00Z"/>
              </w:numPr>
              <w:spacing w:before="120" w:after="0"/>
              <w:rPr>
                <w:ins w:id="2484" w:author="lmcedts" w:date="2011-12-02T09:59:00Z"/>
              </w:rPr>
              <w:pPrChange w:id="2485" w:author="lmcedts" w:date="2011-12-05T17:43:00Z">
                <w:pPr>
                  <w:spacing w:before="120"/>
                </w:pPr>
              </w:pPrChange>
            </w:pPr>
            <w:ins w:id="2486" w:author="lmcedts" w:date="2011-12-02T09:59:00Z">
              <w:r>
                <w:t>M, O, CM, CO, C</w:t>
              </w:r>
            </w:ins>
          </w:p>
        </w:tc>
      </w:tr>
    </w:tbl>
    <w:p w:rsidR="008A2284" w:rsidRDefault="008A2284" w:rsidP="008A2284">
      <w:pPr>
        <w:numPr>
          <w:ins w:id="2487" w:author="lmcedts" w:date="2011-12-02T09:59:00Z"/>
        </w:numPr>
        <w:pPrChange w:id="2488" w:author="lmcedts" w:date="2011-12-02T09:59:00Z">
          <w:pPr>
            <w:pStyle w:val="Caption"/>
            <w:jc w:val="center"/>
          </w:pPr>
        </w:pPrChange>
      </w:pPr>
    </w:p>
    <w:p w:rsidR="008A2284" w:rsidRPr="008043F7" w:rsidRDefault="008A2284" w:rsidP="00926BB3">
      <w:pPr>
        <w:pStyle w:val="Heading4"/>
        <w:numPr>
          <w:ilvl w:val="3"/>
          <w:numId w:val="34"/>
          <w:numberingChange w:id="2489" w:author="lmcedts" w:date="2011-12-05T17:30:00Z" w:original="%1:5:0:.%2:3:0:.%3:2:0:.%4:3:0:"/>
        </w:numPr>
        <w:tabs>
          <w:tab w:val="clear" w:pos="2880"/>
        </w:tabs>
      </w:pPr>
      <w:bookmarkStart w:id="2490" w:name="_Toc303068596"/>
      <w:bookmarkStart w:id="2491" w:name="_Toc311121704"/>
      <w:r>
        <w:t>Name style</w:t>
      </w:r>
      <w:bookmarkEnd w:id="2490"/>
      <w:bookmarkEnd w:id="2491"/>
    </w:p>
    <w:p w:rsidR="008A2284" w:rsidRPr="007444C0" w:rsidRDefault="008A2284" w:rsidP="00D25B88">
      <w:pPr>
        <w:numPr>
          <w:ins w:id="2492" w:author="lmcedts" w:date="2011-12-02T10:09:00Z"/>
        </w:numPr>
      </w:pPr>
      <w:del w:id="2493" w:author="lmcedts" w:date="2011-12-02T10:10:00Z">
        <w:r w:rsidDel="00DE5A93">
          <w:delText>TBD but need to mention that the name cannot end with an underscore (less it would conflict with names for abstract class).</w:delText>
        </w:r>
      </w:del>
      <w:ins w:id="2494" w:author="lmcedts" w:date="2011-12-02T10:09:00Z">
        <w:r>
          <w:t>The name shall use UCC style. The name cannot end with an underscore if it is not an abstract class. The name must end with an underscore if it is an abstract class. Well known and documented abbreviation is treated as a word when applying the UCC style rule to naming. Embedded underscore is not allowed except the name is for an Association class (see</w:t>
        </w:r>
      </w:ins>
      <w:ins w:id="2495" w:author="lmcedts" w:date="2011-12-05T17:24:00Z">
        <w:r>
          <w:t xml:space="preserve"> </w:t>
        </w:r>
      </w:ins>
      <w:ins w:id="2496" w:author="lmcedts" w:date="2011-12-05T17:25:00Z">
        <w:r>
          <w:fldChar w:fldCharType="begin"/>
        </w:r>
        <w:r>
          <w:instrText xml:space="preserve"> REF _Ref310869243 \r \h </w:instrText>
        </w:r>
      </w:ins>
      <w:ins w:id="2497" w:author="lmcedts" w:date="2011-12-05T17:25:00Z">
        <w:r>
          <w:fldChar w:fldCharType="separate"/>
        </w:r>
      </w:ins>
      <w:ins w:id="2498" w:author="lmcedts" w:date="2011-12-09T13:55:00Z">
        <w:r>
          <w:t>5.4.1</w:t>
        </w:r>
      </w:ins>
      <w:ins w:id="2499" w:author="lmcedts" w:date="2011-12-05T17:25:00Z">
        <w:r>
          <w:fldChar w:fldCharType="end"/>
        </w:r>
      </w:ins>
      <w:ins w:id="2500" w:author="lmcedts" w:date="2011-12-02T10:09:00Z">
        <w:r>
          <w:t>.)</w:t>
        </w:r>
      </w:ins>
    </w:p>
    <w:p w:rsidR="008A2284" w:rsidRDefault="008A2284" w:rsidP="00804DA3">
      <w:pPr>
        <w:pStyle w:val="Heading3"/>
        <w:numPr>
          <w:ilvl w:val="2"/>
          <w:numId w:val="34"/>
          <w:numberingChange w:id="2501" w:author="lmcedts" w:date="2011-12-05T17:30:00Z" w:original="%1:5:0:.%2:3:0:.%3:3:0:"/>
        </w:numPr>
      </w:pPr>
      <w:bookmarkStart w:id="2502" w:name="_Toc303068597"/>
      <w:bookmarkStart w:id="2503" w:name="_Ref305596228"/>
      <w:bookmarkStart w:id="2504" w:name="_Toc311121705"/>
      <w:bookmarkStart w:id="2505" w:name="_Toc311121778"/>
      <w:r w:rsidRPr="008043F7">
        <w:t>&lt;&lt;names&gt;&gt;</w:t>
      </w:r>
      <w:bookmarkEnd w:id="2502"/>
      <w:bookmarkEnd w:id="2503"/>
      <w:bookmarkEnd w:id="2504"/>
      <w:bookmarkEnd w:id="2505"/>
    </w:p>
    <w:p w:rsidR="008A2284" w:rsidRDefault="008A2284" w:rsidP="006C7EC1">
      <w:pPr>
        <w:pStyle w:val="Heading4"/>
        <w:numPr>
          <w:ilvl w:val="3"/>
          <w:numId w:val="34"/>
          <w:numberingChange w:id="2506" w:author="lmcedts" w:date="2011-12-05T17:30:00Z" w:original="%1:5:0:.%2:3:0:.%3:3:0:.%4:1:0:"/>
        </w:numPr>
        <w:tabs>
          <w:tab w:val="clear" w:pos="2880"/>
        </w:tabs>
      </w:pPr>
      <w:bookmarkStart w:id="2507" w:name="_Toc303068598"/>
      <w:bookmarkStart w:id="2508" w:name="_Toc311121706"/>
      <w:r>
        <w:t>Description</w:t>
      </w:r>
      <w:bookmarkEnd w:id="2507"/>
      <w:bookmarkEnd w:id="2508"/>
    </w:p>
    <w:p w:rsidR="008A2284" w:rsidRDefault="008A2284" w:rsidP="00D25B88">
      <w:r w:rsidRPr="008043F7">
        <w:t>It specifies a unidirectional composition. The target instance is uniquely identifiable, within the namespace of the source entity, among all other targeted instances of the same target class and among other targeted instances of other class</w:t>
      </w:r>
      <w:r>
        <w:t>e</w:t>
      </w:r>
      <w:r w:rsidRPr="008043F7">
        <w:t>s that have the same &lt;&lt;names&gt;&gt; composition with the source.</w:t>
      </w:r>
    </w:p>
    <w:p w:rsidR="008A2284" w:rsidRDefault="008A2284" w:rsidP="00D25B88">
      <w:pPr>
        <w:rPr>
          <w:lang w:val="en-US"/>
        </w:rPr>
      </w:pPr>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p>
    <w:p w:rsidR="008A2284" w:rsidRPr="008043F7" w:rsidRDefault="008A2284" w:rsidP="00D25B88">
      <w:r>
        <w:t>The c</w:t>
      </w:r>
      <w:r w:rsidRPr="008043F7">
        <w:t xml:space="preserve">omposition </w:t>
      </w:r>
      <w:r>
        <w:t xml:space="preserve">aggregation association relationship is </w:t>
      </w:r>
      <w:r w:rsidRPr="008043F7">
        <w:t>used as the act of name containment provid</w:t>
      </w:r>
      <w:r>
        <w:t>ing</w:t>
      </w:r>
      <w:r w:rsidRPr="008043F7">
        <w:t xml:space="preserve"> a semantic of a whole-part relationship between the domain and the named elements that are contained, even if only by name. From the management perspective access to the part is through the whole. Multiplicity shall be indicated </w:t>
      </w:r>
      <w:r>
        <w:t>at</w:t>
      </w:r>
      <w:r w:rsidRPr="008043F7">
        <w:t xml:space="preserve"> both ends of the relationship.</w:t>
      </w:r>
    </w:p>
    <w:p w:rsidR="008A2284" w:rsidRPr="0036308A" w:rsidRDefault="008A2284"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p>
    <w:p w:rsidR="008A2284" w:rsidRPr="0036308A" w:rsidRDefault="008A2284" w:rsidP="00D25B88">
      <w:pPr>
        <w:pStyle w:val="Heading4"/>
        <w:numPr>
          <w:ilvl w:val="3"/>
          <w:numId w:val="34"/>
          <w:numberingChange w:id="2509" w:author="lmcedts" w:date="2011-12-05T17:30:00Z" w:original="%1:5:0:.%2:3:0:.%3:3:0:.%4:2:0:"/>
        </w:numPr>
        <w:tabs>
          <w:tab w:val="clear" w:pos="2880"/>
        </w:tabs>
      </w:pPr>
      <w:bookmarkStart w:id="2510" w:name="_Toc303068599"/>
      <w:bookmarkStart w:id="2511" w:name="_Toc311121707"/>
      <w:r>
        <w:t>Example</w:t>
      </w:r>
      <w:bookmarkEnd w:id="2510"/>
      <w:bookmarkEnd w:id="2511"/>
    </w:p>
    <w:p w:rsidR="008A2284" w:rsidRDefault="008A2284"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w:t>
      </w:r>
    </w:p>
    <w:p w:rsidR="008A2284" w:rsidRPr="008043F7" w:rsidRDefault="008A2284" w:rsidP="008E4E6B">
      <w:r>
        <w:pict>
          <v:shape id="_x0000_i1043" type="#_x0000_t75" style="width:416.25pt;height:48pt">
            <v:imagedata r:id="rId24" o:title=""/>
          </v:shape>
        </w:pict>
      </w:r>
    </w:p>
    <w:p w:rsidR="008A2284" w:rsidRDefault="008A2284" w:rsidP="006C7EC1">
      <w:pPr>
        <w:pStyle w:val="Caption"/>
        <w:jc w:val="center"/>
        <w:rPr>
          <w:bCs w:val="0"/>
        </w:rPr>
      </w:pPr>
      <w:bookmarkStart w:id="2512" w:name="_Toc311121616"/>
      <w:r>
        <w:t xml:space="preserve">Figure </w:t>
      </w:r>
      <w:fldSimple w:instr=" SEQ Figure \* ARABIC ">
        <w:r>
          <w:rPr>
            <w:noProof/>
          </w:rPr>
          <w:t>15</w:t>
        </w:r>
      </w:fldSimple>
      <w:r>
        <w:t xml:space="preserve">: </w:t>
      </w:r>
      <w:r w:rsidRPr="00526F81">
        <w:t>&lt;&lt;names&gt;&gt; notation</w:t>
      </w:r>
      <w:bookmarkEnd w:id="2512"/>
    </w:p>
    <w:p w:rsidR="008A2284" w:rsidRPr="008043F7" w:rsidRDefault="008A2284" w:rsidP="00926BB3">
      <w:pPr>
        <w:pStyle w:val="Heading4"/>
        <w:numPr>
          <w:ilvl w:val="3"/>
          <w:numId w:val="34"/>
          <w:numberingChange w:id="2513" w:author="lmcedts" w:date="2011-12-05T17:30:00Z" w:original="%1:5:0:.%2:3:0:.%3:3:0:.%4:3:0:"/>
        </w:numPr>
        <w:tabs>
          <w:tab w:val="clear" w:pos="2880"/>
        </w:tabs>
      </w:pPr>
      <w:bookmarkStart w:id="2514" w:name="_Toc303068600"/>
      <w:bookmarkStart w:id="2515" w:name="_Toc311121708"/>
      <w:r>
        <w:t>Name style</w:t>
      </w:r>
      <w:bookmarkEnd w:id="2514"/>
      <w:bookmarkEnd w:id="2515"/>
    </w:p>
    <w:p w:rsidR="008A2284" w:rsidRDefault="008A2284" w:rsidP="00156B82">
      <w:r>
        <w:t>It has no name so there is no name style.</w:t>
      </w:r>
    </w:p>
    <w:p w:rsidR="008A2284" w:rsidRDefault="008A2284" w:rsidP="00804DA3">
      <w:pPr>
        <w:pStyle w:val="Heading3"/>
        <w:numPr>
          <w:ilvl w:val="2"/>
          <w:numId w:val="34"/>
          <w:numberingChange w:id="2516" w:author="lmcedts" w:date="2011-12-05T17:30:00Z" w:original="%1:5:0:.%2:3:0:.%3:4:0:"/>
        </w:numPr>
      </w:pPr>
      <w:bookmarkStart w:id="2517" w:name="_Toc303068601"/>
      <w:bookmarkStart w:id="2518" w:name="_Ref305596378"/>
      <w:bookmarkStart w:id="2519" w:name="_Ref305671447"/>
      <w:bookmarkStart w:id="2520" w:name="_Ref308537250"/>
      <w:bookmarkStart w:id="2521" w:name="_Ref308537279"/>
      <w:bookmarkStart w:id="2522" w:name="_Ref310868142"/>
      <w:bookmarkStart w:id="2523" w:name="_Toc311121709"/>
      <w:bookmarkStart w:id="2524" w:name="_Toc311121779"/>
      <w:r>
        <w:t>&lt;&lt;dataType&gt;&gt;</w:t>
      </w:r>
      <w:bookmarkEnd w:id="2517"/>
      <w:bookmarkEnd w:id="2518"/>
      <w:bookmarkEnd w:id="2519"/>
      <w:bookmarkEnd w:id="2520"/>
      <w:bookmarkEnd w:id="2521"/>
      <w:bookmarkEnd w:id="2522"/>
      <w:bookmarkEnd w:id="2523"/>
      <w:bookmarkEnd w:id="2524"/>
    </w:p>
    <w:p w:rsidR="008A2284" w:rsidRDefault="008A2284" w:rsidP="008965F1">
      <w:pPr>
        <w:pStyle w:val="Heading4"/>
        <w:numPr>
          <w:ilvl w:val="3"/>
          <w:numId w:val="34"/>
          <w:numberingChange w:id="2525" w:author="lmcedts" w:date="2011-12-05T17:30:00Z" w:original="%1:5:0:.%2:3:0:.%3:4:0:.%4:1:0:"/>
        </w:numPr>
        <w:tabs>
          <w:tab w:val="clear" w:pos="2880"/>
        </w:tabs>
      </w:pPr>
      <w:bookmarkStart w:id="2526" w:name="_Toc303068602"/>
      <w:bookmarkStart w:id="2527" w:name="_Toc311121710"/>
      <w:r>
        <w:t>Description</w:t>
      </w:r>
      <w:bookmarkEnd w:id="2526"/>
      <w:bookmarkEnd w:id="2527"/>
    </w:p>
    <w:p w:rsidR="008A2284" w:rsidRDefault="008A2284" w:rsidP="002F4E55">
      <w:r>
        <w:t>It represents the general notion of being a data type (i.e. a type whose instances are identified only by their values) whose definition is defined by user (e.g. specification authors).</w:t>
      </w:r>
    </w:p>
    <w:p w:rsidR="008A2284" w:rsidRDefault="008A2284" w:rsidP="002F4E55">
      <w:r>
        <w:t>This repertoire uses two kinds of data types: predefined data types and user-defined data types. The former is defined in sub</w:t>
      </w:r>
      <w:r>
        <w:rPr>
          <w:lang w:val="en-CA"/>
        </w:rPr>
        <w:noBreakHyphen/>
      </w:r>
      <w:r>
        <w:t xml:space="preserve">clause </w:t>
      </w:r>
      <w:r>
        <w:fldChar w:fldCharType="begin"/>
      </w:r>
      <w:r>
        <w:instrText xml:space="preserve"> REF _Ref305670221 \r \h </w:instrText>
      </w:r>
      <w:r>
        <w:fldChar w:fldCharType="separate"/>
      </w:r>
      <w:r>
        <w:t>5.4.3</w:t>
      </w:r>
      <w:r>
        <w:fldChar w:fldCharType="end"/>
      </w:r>
      <w:r>
        <w:t>. The latter is defined by the specifications authors using this &lt;&lt;dataType&gt;&gt; model element.</w:t>
      </w:r>
    </w:p>
    <w:p w:rsidR="008A2284" w:rsidRDefault="008A2284" w:rsidP="004F415C">
      <w:r>
        <w:t xml:space="preserve">The user-defined data types supports the modelling of structured data types (see &lt;&lt;dataType&gt;&gt; notations in </w:t>
      </w:r>
      <w:r>
        <w:fldChar w:fldCharType="begin"/>
      </w:r>
      <w:r>
        <w:instrText xml:space="preserve"> REF _Ref305670258 \r \h </w:instrText>
      </w:r>
      <w:r>
        <w:fldChar w:fldCharType="separate"/>
      </w:r>
      <w:r>
        <w:t>5.3.4.2</w:t>
      </w:r>
      <w:r>
        <w:fldChar w:fldCharType="end"/>
      </w:r>
      <w:r>
        <w:t xml:space="preserve">). When user-defined or predefined data type is used to apply type information to a class attribute (see </w:t>
      </w:r>
      <w:r>
        <w:fldChar w:fldCharType="begin"/>
      </w:r>
      <w:r>
        <w:instrText xml:space="preserve"> REF _Ref305670301 \r \h </w:instrText>
      </w:r>
      <w:r>
        <w:fldChar w:fldCharType="separate"/>
      </w:r>
      <w:r>
        <w:t>5.2.1</w:t>
      </w:r>
      <w:r>
        <w:fldChar w:fldCharType="end"/>
      </w:r>
      <w:r>
        <w:t xml:space="preserve">), the data type name is shown along with the class attribute. See user example of &lt;&lt;dataType&gt;&gt; in </w:t>
      </w:r>
      <w:r>
        <w:fldChar w:fldCharType="begin"/>
      </w:r>
      <w:r>
        <w:instrText xml:space="preserve"> REF _Ref305670258 \r \h </w:instrText>
      </w:r>
      <w:r>
        <w:fldChar w:fldCharType="separate"/>
      </w:r>
      <w:r>
        <w:t>5.3.4.2</w:t>
      </w:r>
      <w:r>
        <w:fldChar w:fldCharType="end"/>
      </w:r>
      <w:r>
        <w:t>.</w:t>
      </w:r>
    </w:p>
    <w:p w:rsidR="008A2284" w:rsidRDefault="008A2284" w:rsidP="00DA0228">
      <w:pPr>
        <w:pStyle w:val="Heading4"/>
        <w:numPr>
          <w:ilvl w:val="3"/>
          <w:numId w:val="34"/>
          <w:numberingChange w:id="2528" w:author="lmcedts" w:date="2011-12-05T17:30:00Z" w:original="%1:5:0:.%2:3:0:.%3:4:0:.%4:2:0:"/>
        </w:numPr>
        <w:tabs>
          <w:tab w:val="clear" w:pos="2880"/>
        </w:tabs>
      </w:pPr>
      <w:bookmarkStart w:id="2529" w:name="_Toc303068603"/>
      <w:bookmarkStart w:id="2530" w:name="_Ref305670258"/>
      <w:bookmarkStart w:id="2531" w:name="_Toc311121711"/>
      <w:r>
        <w:t>Example</w:t>
      </w:r>
      <w:bookmarkEnd w:id="2529"/>
      <w:bookmarkEnd w:id="2530"/>
      <w:bookmarkEnd w:id="2531"/>
    </w:p>
    <w:p w:rsidR="008A2284" w:rsidRPr="008A2284" w:rsidRDefault="008A2284" w:rsidP="00536092">
      <w:pPr>
        <w:keepNext/>
        <w:rPr>
          <w:ins w:id="2532" w:author="lmcedts" w:date="2011-12-02T10:12:00Z"/>
          <w:rFonts w:ascii="Courier New" w:hAnsi="Courier New" w:cs="Courier New"/>
          <w:rPrChange w:id="2533" w:author="Unknown">
            <w:rPr>
              <w:ins w:id="2534" w:author="lmcedts" w:date="2011-12-02T10:12:00Z"/>
              <w:rFonts w:cs="Courier New"/>
            </w:rPr>
          </w:rPrChange>
        </w:rPr>
      </w:pPr>
      <w:r>
        <w:t xml:space="preserve">The following examples are two user-defined data types. The left-most is named </w:t>
      </w:r>
      <w:ins w:id="2535" w:author="lmcedts" w:date="2011-12-02T10:11:00Z">
        <w:r>
          <w:rPr>
            <w:rFonts w:ascii="Courier New" w:hAnsi="Courier New" w:cs="Courier New"/>
          </w:rPr>
          <w:t>Plmn</w:t>
        </w:r>
      </w:ins>
      <w:del w:id="2536" w:author="lmcedts" w:date="2011-12-02T10:11:00Z">
        <w:r w:rsidRPr="006C7EC1" w:rsidDel="00C90ED8">
          <w:rPr>
            <w:rFonts w:ascii="Courier New" w:hAnsi="Courier New" w:cs="Courier New"/>
          </w:rPr>
          <w:delText>PLMN_</w:delText>
        </w:r>
      </w:del>
      <w:r w:rsidRPr="006C7EC1">
        <w:rPr>
          <w:rFonts w:ascii="Courier New" w:hAnsi="Courier New" w:cs="Courier New"/>
        </w:rPr>
        <w:t>Id</w:t>
      </w:r>
      <w:r>
        <w:t xml:space="preserve"> that consists of Mobile Country Code (MCC) and Mobile Network Code (MNC), whose types are the predefined data types in </w:t>
      </w:r>
      <w:r>
        <w:fldChar w:fldCharType="begin"/>
      </w:r>
      <w:r>
        <w:instrText xml:space="preserve"> REF _Ref305670221 \r \h </w:instrText>
      </w:r>
      <w:r>
        <w:fldChar w:fldCharType="separate"/>
      </w:r>
      <w:r>
        <w:t>5.4.3</w:t>
      </w:r>
      <w:r>
        <w:fldChar w:fldCharType="end"/>
      </w:r>
      <w:r>
        <w:t xml:space="preserve">. The right-most is named </w:t>
      </w:r>
      <w:r w:rsidRPr="006C7EC1">
        <w:rPr>
          <w:rFonts w:ascii="Courier New" w:hAnsi="Courier New" w:cs="Courier New"/>
        </w:rPr>
        <w:t>Xyz</w:t>
      </w:r>
      <w:r>
        <w:t xml:space="preserve"> that consists of two predefined data types (i.e., </w:t>
      </w:r>
      <w:r w:rsidRPr="006C7EC1">
        <w:rPr>
          <w:rFonts w:ascii="Courier New" w:hAnsi="Courier New" w:cs="Courier New"/>
        </w:rPr>
        <w:t>String</w:t>
      </w:r>
      <w:r>
        <w:t xml:space="preserve">, </w:t>
      </w:r>
      <w:r w:rsidRPr="006C7EC1">
        <w:rPr>
          <w:rFonts w:ascii="Courier New" w:hAnsi="Courier New" w:cs="Courier New"/>
        </w:rPr>
        <w:t>Integer</w:t>
      </w:r>
      <w:r>
        <w:t xml:space="preserve"> and one user-defined data type </w:t>
      </w:r>
      <w:ins w:id="2537" w:author="lmcedts" w:date="2011-12-02T10:12:00Z">
        <w:r w:rsidRPr="008A2284">
          <w:rPr>
            <w:rFonts w:ascii="Courier New" w:hAnsi="Courier New" w:cs="Courier New"/>
            <w:rPrChange w:id="2538" w:author="lmcedts" w:date="2011-12-02T10:12:00Z">
              <w:rPr>
                <w:rFonts w:cs="Courier New"/>
                <w:b/>
              </w:rPr>
            </w:rPrChange>
          </w:rPr>
          <w:t>PlmnId</w:t>
        </w:r>
        <w:r>
          <w:rPr>
            <w:rFonts w:ascii="Courier New" w:hAnsi="Courier New" w:cs="Courier New"/>
          </w:rPr>
          <w:t>.</w:t>
        </w:r>
      </w:ins>
    </w:p>
    <w:p w:rsidR="008A2284" w:rsidRDefault="008A2284" w:rsidP="00877652">
      <w:pPr>
        <w:keepNext/>
        <w:numPr>
          <w:ins w:id="2539" w:author="lmcedts" w:date="2011-12-02T10:12:00Z"/>
        </w:numPr>
      </w:pPr>
      <w:del w:id="2540" w:author="lmcedts" w:date="2011-12-02T10:12:00Z">
        <w:r w:rsidRPr="006C7EC1" w:rsidDel="00C90ED8">
          <w:rPr>
            <w:rFonts w:ascii="Courier New" w:hAnsi="Courier New" w:cs="Courier New"/>
          </w:rPr>
          <w:delText>PLMN</w:delText>
        </w:r>
        <w:commentRangeStart w:id="2541"/>
        <w:r w:rsidRPr="006C7EC1" w:rsidDel="00C90ED8">
          <w:rPr>
            <w:rFonts w:ascii="Courier New" w:hAnsi="Courier New" w:cs="Courier New"/>
          </w:rPr>
          <w:delText>_</w:delText>
        </w:r>
        <w:commentRangeEnd w:id="2541"/>
        <w:r w:rsidDel="00C90ED8">
          <w:rPr>
            <w:rStyle w:val="CommentReference"/>
            <w:lang w:eastAsia="ja-JP"/>
          </w:rPr>
          <w:commentReference w:id="2541"/>
        </w:r>
        <w:r w:rsidRPr="006C7EC1" w:rsidDel="00C90ED8">
          <w:rPr>
            <w:rFonts w:ascii="Courier New" w:hAnsi="Courier New" w:cs="Courier New"/>
          </w:rPr>
          <w:delText>Id</w:delText>
        </w:r>
        <w:r w:rsidDel="00C90ED8">
          <w:delText>.</w:delText>
        </w:r>
      </w:del>
    </w:p>
    <w:p w:rsidR="008A2284" w:rsidRDefault="008A2284" w:rsidP="006C7EC1">
      <w:pPr>
        <w:jc w:val="center"/>
      </w:pPr>
      <w:ins w:id="2542" w:author="lmcedts" w:date="2011-12-05T17:02:00Z">
        <w:r>
          <w:pict>
            <v:shape id="_x0000_i1044" type="#_x0000_t75" style="width:278.25pt;height:106.5pt">
              <v:imagedata r:id="rId25" o:title=""/>
            </v:shape>
          </w:pict>
        </w:r>
      </w:ins>
      <w:del w:id="2543" w:author="lmcedts" w:date="2011-12-05T16:41:00Z">
        <w:r>
          <w:pict>
            <v:shape id="_x0000_i1045" type="#_x0000_t75" style="width:261.75pt;height:83.25pt">
              <v:imagedata r:id="rId26" o:title=""/>
            </v:shape>
          </w:pict>
        </w:r>
      </w:del>
    </w:p>
    <w:p w:rsidR="008A2284" w:rsidRDefault="008A2284" w:rsidP="006C7EC1">
      <w:pPr>
        <w:pStyle w:val="Caption"/>
        <w:jc w:val="center"/>
      </w:pPr>
      <w:bookmarkStart w:id="2544" w:name="_Toc311121617"/>
      <w:r>
        <w:t xml:space="preserve">Figure </w:t>
      </w:r>
      <w:fldSimple w:instr=" SEQ Figure \* ARABIC ">
        <w:r>
          <w:rPr>
            <w:noProof/>
          </w:rPr>
          <w:t>16</w:t>
        </w:r>
      </w:fldSimple>
      <w:r>
        <w:t xml:space="preserve">: </w:t>
      </w:r>
      <w:r w:rsidRPr="00107DDC">
        <w:t>&lt;&lt;dataType&gt;&gt; notations</w:t>
      </w:r>
      <w:bookmarkEnd w:id="2544"/>
    </w:p>
    <w:p w:rsidR="008A2284" w:rsidRDefault="008A2284" w:rsidP="006C7EC1">
      <w:pPr>
        <w:keepNext/>
        <w:rPr>
          <w:ins w:id="2545" w:author="lmcedts" w:date="2011-12-02T10:13:00Z"/>
        </w:rPr>
      </w:pPr>
      <w:r>
        <w:t xml:space="preserve">The following example shows a </w:t>
      </w:r>
      <w:r w:rsidRPr="006C7EC1">
        <w:rPr>
          <w:rFonts w:ascii="Courier New" w:hAnsi="Courier New" w:cs="Courier New"/>
        </w:rPr>
        <w:t>ZClass</w:t>
      </w:r>
      <w:r>
        <w:t xml:space="preserve"> using two user-defined data types and two predefined data types.</w:t>
      </w:r>
    </w:p>
    <w:p w:rsidR="008A2284" w:rsidRDefault="008A2284" w:rsidP="00E06DAF">
      <w:pPr>
        <w:pStyle w:val="TF"/>
        <w:keepNext/>
        <w:rPr>
          <w:del w:id="2546" w:author="lmcedts" w:date="2011-12-05T16:45:00Z"/>
          <w:b w:val="0"/>
        </w:rPr>
      </w:pPr>
    </w:p>
    <w:p w:rsidR="008A2284" w:rsidRDefault="008A2284" w:rsidP="00E06DAF">
      <w:pPr>
        <w:pStyle w:val="TF"/>
        <w:keepNext/>
      </w:pPr>
      <w:ins w:id="2547" w:author="lmcedts" w:date="2011-12-08T13:22:00Z">
        <w:r w:rsidRPr="00A105AF">
          <w:pict>
            <v:shape id="_x0000_i1046" type="#_x0000_t75" style="width:179.25pt;height:103.5pt">
              <v:imagedata r:id="rId27" o:title=""/>
            </v:shape>
          </w:pict>
        </w:r>
      </w:ins>
      <w:del w:id="2548" w:author="lmcedts" w:date="2011-12-05T16:45:00Z">
        <w:r>
          <w:pict>
            <v:shape id="_x0000_i1047" type="#_x0000_t75" style="width:187.5pt;height:103.5pt">
              <v:imagedata r:id="rId28" o:title=""/>
            </v:shape>
          </w:pict>
        </w:r>
      </w:del>
      <w:r>
        <w:rPr>
          <w:rStyle w:val="CommentReference"/>
          <w:rFonts w:ascii="Times New Roman" w:hAnsi="Times New Roman"/>
          <w:b w:val="0"/>
          <w:lang w:eastAsia="ja-JP"/>
        </w:rPr>
        <w:commentReference w:id="2549"/>
      </w:r>
    </w:p>
    <w:p w:rsidR="008A2284" w:rsidRDefault="008A2284" w:rsidP="006C7EC1">
      <w:pPr>
        <w:pStyle w:val="Caption"/>
        <w:jc w:val="center"/>
        <w:rPr>
          <w:bCs w:val="0"/>
        </w:rPr>
      </w:pPr>
      <w:bookmarkStart w:id="2550" w:name="_Toc311121618"/>
      <w:r>
        <w:t xml:space="preserve">Figure </w:t>
      </w:r>
      <w:fldSimple w:instr=" SEQ Figure \* ARABIC ">
        <w:r>
          <w:rPr>
            <w:noProof/>
          </w:rPr>
          <w:t>17</w:t>
        </w:r>
      </w:fldSimple>
      <w:r>
        <w:t xml:space="preserve">: </w:t>
      </w:r>
      <w:r w:rsidRPr="00B171CC">
        <w:t>Usage example of &lt;&lt;dataType&gt;&gt;</w:t>
      </w:r>
      <w:bookmarkEnd w:id="2550"/>
    </w:p>
    <w:p w:rsidR="008A2284" w:rsidRPr="008043F7" w:rsidRDefault="008A2284" w:rsidP="00926BB3">
      <w:pPr>
        <w:pStyle w:val="Heading4"/>
        <w:numPr>
          <w:ilvl w:val="3"/>
          <w:numId w:val="34"/>
          <w:numberingChange w:id="2551" w:author="lmcedts" w:date="2011-12-05T17:30:00Z" w:original="%1:5:0:.%2:3:0:.%3:4:0:.%4:3:0:"/>
        </w:numPr>
        <w:tabs>
          <w:tab w:val="clear" w:pos="2880"/>
        </w:tabs>
      </w:pPr>
      <w:bookmarkStart w:id="2552" w:name="_Toc303068604"/>
      <w:bookmarkStart w:id="2553" w:name="_Toc311121712"/>
      <w:r>
        <w:t>Name style</w:t>
      </w:r>
      <w:bookmarkEnd w:id="2552"/>
      <w:bookmarkEnd w:id="2553"/>
    </w:p>
    <w:p w:rsidR="008A2284" w:rsidRDefault="008A2284" w:rsidP="00613949">
      <w:r>
        <w:t xml:space="preserve">For &lt;&lt;dataType&gt;&gt; name, use the same style as &lt;&lt;InformationObjectClass&gt;&gt; (see </w:t>
      </w:r>
      <w:r>
        <w:fldChar w:fldCharType="begin"/>
      </w:r>
      <w:r>
        <w:instrText xml:space="preserve"> REF _Ref305670541 \r \h </w:instrText>
      </w:r>
      <w:r>
        <w:fldChar w:fldCharType="separate"/>
      </w:r>
      <w:r>
        <w:t>5.3.2</w:t>
      </w:r>
      <w:r>
        <w:fldChar w:fldCharType="end"/>
      </w:r>
      <w:r>
        <w:t>).</w:t>
      </w:r>
    </w:p>
    <w:p w:rsidR="008A2284" w:rsidRDefault="008A2284" w:rsidP="00613949">
      <w:r>
        <w:t xml:space="preserve">For &lt;&lt;dataType&gt;&gt; attribute, use the same style as Attribute (see </w:t>
      </w:r>
      <w:r>
        <w:fldChar w:fldCharType="begin"/>
      </w:r>
      <w:r>
        <w:instrText xml:space="preserve"> REF _Ref305670555 \r \h </w:instrText>
      </w:r>
      <w:r>
        <w:fldChar w:fldCharType="separate"/>
      </w:r>
      <w:r>
        <w:t>5.2.1</w:t>
      </w:r>
      <w:r>
        <w:fldChar w:fldCharType="end"/>
      </w:r>
      <w:r>
        <w:t>).</w:t>
      </w:r>
    </w:p>
    <w:p w:rsidR="008A2284" w:rsidRPr="008965F1" w:rsidRDefault="008A2284" w:rsidP="00201230">
      <w:pPr>
        <w:pStyle w:val="Heading3"/>
        <w:numPr>
          <w:ilvl w:val="2"/>
          <w:numId w:val="34"/>
          <w:numberingChange w:id="2554" w:author="lmcedts" w:date="2011-12-05T17:30:00Z" w:original="%1:5:0:.%2:3:0:.%3:5:0:"/>
        </w:numPr>
      </w:pPr>
      <w:bookmarkStart w:id="2555" w:name="_Toc303068605"/>
      <w:bookmarkStart w:id="2556" w:name="_Ref308537337"/>
      <w:bookmarkStart w:id="2557" w:name="_Ref308537358"/>
      <w:bookmarkStart w:id="2558" w:name="_Toc311121713"/>
      <w:bookmarkStart w:id="2559" w:name="_Toc311121780"/>
      <w:r>
        <w:t>&lt;&lt;enumeration&gt;&gt;</w:t>
      </w:r>
      <w:bookmarkEnd w:id="2555"/>
      <w:bookmarkEnd w:id="2556"/>
      <w:bookmarkEnd w:id="2557"/>
      <w:bookmarkEnd w:id="2558"/>
      <w:bookmarkEnd w:id="2559"/>
    </w:p>
    <w:p w:rsidR="008A2284" w:rsidRDefault="008A2284" w:rsidP="00DA0228">
      <w:pPr>
        <w:pStyle w:val="Heading4"/>
        <w:numPr>
          <w:ilvl w:val="3"/>
          <w:numId w:val="34"/>
          <w:numberingChange w:id="2560" w:author="lmcedts" w:date="2011-12-05T17:30:00Z" w:original="%1:5:0:.%2:3:0:.%3:5:0:.%4:1:0:"/>
        </w:numPr>
        <w:tabs>
          <w:tab w:val="clear" w:pos="2880"/>
        </w:tabs>
      </w:pPr>
      <w:bookmarkStart w:id="2561" w:name="_Toc303068606"/>
      <w:bookmarkStart w:id="2562" w:name="_Toc311121714"/>
      <w:r>
        <w:t>Description</w:t>
      </w:r>
      <w:bookmarkEnd w:id="2561"/>
      <w:bookmarkEnd w:id="2562"/>
    </w:p>
    <w:p w:rsidR="008A2284" w:rsidRDefault="008A2284" w:rsidP="006C7EC1">
      <w:r>
        <w:t>An enumeration is a data type. It contains sets of named literals that represent the values of the enumeration</w:t>
      </w:r>
      <w:ins w:id="2563" w:author="lmcedts" w:date="2011-12-08T13:25:00Z">
        <w:r>
          <w:t xml:space="preserve">. </w:t>
        </w:r>
      </w:ins>
      <w:r>
        <w:t>An enumeration has a name.</w:t>
      </w:r>
    </w:p>
    <w:p w:rsidR="008A2284" w:rsidRDefault="008A2284" w:rsidP="006C7EC1">
      <w:r>
        <w:t>See 10.3.2 Enumeration of [1].</w:t>
      </w:r>
    </w:p>
    <w:p w:rsidR="008A2284" w:rsidRDefault="008A2284" w:rsidP="00DA0228">
      <w:pPr>
        <w:pStyle w:val="Heading4"/>
        <w:numPr>
          <w:ilvl w:val="3"/>
          <w:numId w:val="34"/>
          <w:numberingChange w:id="2564" w:author="lmcedts" w:date="2011-12-05T17:30:00Z" w:original="%1:5:0:.%2:3:0:.%3:5:0:.%4:2:0:"/>
        </w:numPr>
        <w:tabs>
          <w:tab w:val="clear" w:pos="2880"/>
        </w:tabs>
      </w:pPr>
      <w:bookmarkStart w:id="2565" w:name="_Toc303068607"/>
      <w:bookmarkStart w:id="2566" w:name="_Toc311121715"/>
      <w:r>
        <w:t>Example</w:t>
      </w:r>
      <w:bookmarkEnd w:id="2565"/>
      <w:bookmarkEnd w:id="2566"/>
    </w:p>
    <w:p w:rsidR="008A2284" w:rsidRDefault="008A2284" w:rsidP="00550E4C">
      <w:pPr>
        <w:keepNext/>
      </w:pPr>
      <w:r>
        <w:t xml:space="preserve">This example shows an enumeration model element whose name is </w:t>
      </w:r>
      <w:del w:id="2567" w:author="lmcedts" w:date="2011-12-02T10:13:00Z">
        <w:r w:rsidRPr="006C7EC1" w:rsidDel="00C90ED8">
          <w:rPr>
            <w:rFonts w:ascii="Courier New" w:hAnsi="Courier New" w:cs="Courier New"/>
          </w:rPr>
          <w:delText>D</w:delText>
        </w:r>
      </w:del>
      <w:ins w:id="2568" w:author="lmcedts" w:date="2011-12-02T10:13:00Z">
        <w:r>
          <w:rPr>
            <w:rFonts w:ascii="Courier New" w:hAnsi="Courier New" w:cs="Courier New"/>
          </w:rPr>
          <w:t>Account</w:t>
        </w:r>
      </w:ins>
      <w:del w:id="2569" w:author="lmcedts" w:date="2011-12-02T10:13:00Z">
        <w:r w:rsidRPr="006C7EC1" w:rsidDel="00C90ED8">
          <w:rPr>
            <w:rFonts w:ascii="Courier New" w:hAnsi="Courier New" w:cs="Courier New"/>
          </w:rPr>
          <w:delText>ay</w:delText>
        </w:r>
      </w:del>
      <w:r>
        <w:t xml:space="preserve"> and it has </w:t>
      </w:r>
      <w:ins w:id="2570" w:author="lmcedts" w:date="2011-12-02T10:14:00Z">
        <w:r>
          <w:t>four</w:t>
        </w:r>
      </w:ins>
      <w:del w:id="2571" w:author="lmcedts" w:date="2011-12-02T10:14:00Z">
        <w:r w:rsidDel="00C90ED8">
          <w:delText>s</w:delText>
        </w:r>
      </w:del>
      <w:del w:id="2572" w:author="lmcedts" w:date="2011-12-02T10:13:00Z">
        <w:r w:rsidDel="00C90ED8">
          <w:delText>even</w:delText>
        </w:r>
      </w:del>
      <w:r>
        <w:t xml:space="preserve"> enumeration literals. The upper compartment contains the keyword &lt;&lt;enumeration&gt;&gt; and the name of the enumeration. The lower compartment contains a list of enumeration literals.</w:t>
      </w:r>
    </w:p>
    <w:p w:rsidR="008A2284" w:rsidRDefault="008A2284" w:rsidP="006C7EC1">
      <w:pPr>
        <w:keepNext/>
        <w:jc w:val="center"/>
      </w:pPr>
      <w:ins w:id="2573" w:author="lmcedts" w:date="2011-12-02T10:14:00Z">
        <w:r>
          <w:pict>
            <v:shape id="_x0000_i1048" type="#_x0000_t75" style="width:128.25pt;height:91.5pt">
              <v:imagedata r:id="rId29" o:title=""/>
            </v:shape>
          </w:pict>
        </w:r>
      </w:ins>
      <w:del w:id="2574" w:author="lmcedts" w:date="2011-12-02T10:14:00Z">
        <w:r>
          <w:pict>
            <v:shape id="_x0000_i1049" type="#_x0000_t75" style="width:90.75pt;height:103.5pt">
              <v:imagedata r:id="rId30" o:title=""/>
            </v:shape>
          </w:pict>
        </w:r>
      </w:del>
    </w:p>
    <w:p w:rsidR="008A2284" w:rsidRDefault="008A2284" w:rsidP="006C7EC1">
      <w:pPr>
        <w:pStyle w:val="Caption"/>
        <w:jc w:val="center"/>
        <w:rPr>
          <w:b w:val="0"/>
          <w:bCs w:val="0"/>
        </w:rPr>
      </w:pPr>
      <w:bookmarkStart w:id="2575" w:name="_Toc311121619"/>
      <w:r>
        <w:t xml:space="preserve">Figure </w:t>
      </w:r>
      <w:fldSimple w:instr=" SEQ Figure \* ARABIC ">
        <w:r>
          <w:rPr>
            <w:noProof/>
          </w:rPr>
          <w:t>18</w:t>
        </w:r>
      </w:fldSimple>
      <w:r>
        <w:t xml:space="preserve">: </w:t>
      </w:r>
      <w:r w:rsidRPr="00A00E97">
        <w:t>&lt;&lt;enumeration&gt;&gt; notation</w:t>
      </w:r>
      <w:bookmarkEnd w:id="2575"/>
    </w:p>
    <w:p w:rsidR="008A2284" w:rsidRDefault="008A2284" w:rsidP="00926BB3">
      <w:pPr>
        <w:pStyle w:val="Heading4"/>
        <w:numPr>
          <w:ilvl w:val="3"/>
          <w:numId w:val="34"/>
          <w:numberingChange w:id="2576" w:author="lmcedts" w:date="2011-12-05T17:30:00Z" w:original="%1:5:0:.%2:3:0:.%3:5:0:.%4:3:0:"/>
        </w:numPr>
        <w:tabs>
          <w:tab w:val="clear" w:pos="2880"/>
        </w:tabs>
      </w:pPr>
      <w:bookmarkStart w:id="2577" w:name="_Toc303068608"/>
      <w:bookmarkStart w:id="2578" w:name="_Toc311121716"/>
      <w:r>
        <w:t>Name style</w:t>
      </w:r>
      <w:bookmarkEnd w:id="2577"/>
      <w:bookmarkEnd w:id="2578"/>
    </w:p>
    <w:p w:rsidR="008A2284" w:rsidRPr="008043F7" w:rsidDel="00C90ED8" w:rsidRDefault="008A2284" w:rsidP="00BD4F2C">
      <w:pPr>
        <w:rPr>
          <w:del w:id="2579" w:author="lmcedts" w:date="2011-12-02T10:16:00Z"/>
        </w:rPr>
      </w:pPr>
      <w:del w:id="2580" w:author="lmcedts" w:date="2011-12-02T10:16:00Z">
        <w:r w:rsidDel="00C90ED8">
          <w:delText xml:space="preserve">For &lt;&lt;enumeration&gt;&gt; name, use the same style as &lt;&lt;InformationObjectClass&gt;&gt; (see </w:delText>
        </w:r>
        <w:r w:rsidDel="00C90ED8">
          <w:fldChar w:fldCharType="begin"/>
        </w:r>
        <w:r w:rsidDel="00C90ED8">
          <w:delInstrText xml:space="preserve"> REF _Ref305671516 \r \h </w:delInstrText>
        </w:r>
        <w:r w:rsidDel="00C90ED8">
          <w:fldChar w:fldCharType="separate"/>
        </w:r>
        <w:r w:rsidDel="00C90ED8">
          <w:delText>5.3.2</w:delText>
        </w:r>
        <w:r w:rsidDel="00C90ED8">
          <w:fldChar w:fldCharType="end"/>
        </w:r>
        <w:r w:rsidDel="00C90ED8">
          <w:delText>).</w:delText>
        </w:r>
      </w:del>
    </w:p>
    <w:p w:rsidR="008A2284" w:rsidRPr="00A56ABE" w:rsidRDefault="008A2284" w:rsidP="00BD4F2C">
      <w:pPr>
        <w:rPr>
          <w:lang w:eastAsia="zh-CN"/>
        </w:rPr>
      </w:pPr>
      <w:r w:rsidRPr="00A56ABE">
        <w:rPr>
          <w:lang w:eastAsia="zh-CN"/>
        </w:rPr>
        <w:t>Enumeration</w:t>
      </w:r>
      <w:r>
        <w:rPr>
          <w:lang w:eastAsia="zh-CN"/>
        </w:rPr>
        <w:t xml:space="preserve"> literal</w:t>
      </w:r>
      <w:r w:rsidRPr="00A56ABE">
        <w:rPr>
          <w:lang w:eastAsia="zh-CN"/>
        </w:rPr>
        <w:t xml:space="preserve"> </w:t>
      </w:r>
      <w:r>
        <w:rPr>
          <w:lang w:eastAsia="zh-CN"/>
        </w:rPr>
        <w:t>is composed of one or more words of upper case characters. Words are separated by the underscore character.</w:t>
      </w:r>
    </w:p>
    <w:p w:rsidR="008A2284" w:rsidRDefault="008A2284" w:rsidP="00D25B88">
      <w:pPr>
        <w:pStyle w:val="Heading2"/>
        <w:numPr>
          <w:ilvl w:val="1"/>
          <w:numId w:val="34"/>
          <w:numberingChange w:id="2581" w:author="lmcedts" w:date="2011-12-05T17:30:00Z" w:original="%1:5:0:.%2:4:0:"/>
        </w:numPr>
        <w:tabs>
          <w:tab w:val="clear" w:pos="720"/>
          <w:tab w:val="clear" w:pos="1440"/>
          <w:tab w:val="num" w:pos="926"/>
        </w:tabs>
      </w:pPr>
      <w:bookmarkStart w:id="2582" w:name="_Toc303068609"/>
      <w:bookmarkStart w:id="2583" w:name="_Toc311121717"/>
      <w:bookmarkStart w:id="2584" w:name="_Toc311121781"/>
      <w:r>
        <w:t>Others</w:t>
      </w:r>
      <w:bookmarkEnd w:id="2582"/>
      <w:bookmarkEnd w:id="2583"/>
      <w:bookmarkEnd w:id="2584"/>
    </w:p>
    <w:p w:rsidR="008A2284" w:rsidRDefault="008A2284" w:rsidP="0076063E">
      <w:pPr>
        <w:pStyle w:val="Heading3"/>
        <w:numPr>
          <w:ilvl w:val="2"/>
          <w:numId w:val="34"/>
          <w:numberingChange w:id="2585" w:author="lmcedts" w:date="2011-12-05T17:30:00Z" w:original="%1:5:0:.%2:4:0:.%3:1:0:"/>
        </w:numPr>
      </w:pPr>
      <w:bookmarkStart w:id="2586" w:name="_Toc303068610"/>
      <w:bookmarkStart w:id="2587" w:name="_Ref310869243"/>
      <w:bookmarkStart w:id="2588" w:name="_Toc311121718"/>
      <w:bookmarkStart w:id="2589" w:name="_Toc311121782"/>
      <w:r w:rsidRPr="008D7188">
        <w:t>Association class</w:t>
      </w:r>
      <w:bookmarkEnd w:id="2586"/>
      <w:bookmarkEnd w:id="2587"/>
      <w:bookmarkEnd w:id="2588"/>
      <w:bookmarkEnd w:id="2589"/>
    </w:p>
    <w:p w:rsidR="008A2284" w:rsidRDefault="008A2284" w:rsidP="006C7EC1">
      <w:pPr>
        <w:pStyle w:val="Heading4"/>
        <w:numPr>
          <w:ilvl w:val="3"/>
          <w:numId w:val="34"/>
          <w:numberingChange w:id="2590" w:author="lmcedts" w:date="2011-12-05T17:30:00Z" w:original="%1:5:0:.%2:4:0:.%3:1:0:.%4:1:0:"/>
        </w:numPr>
        <w:tabs>
          <w:tab w:val="clear" w:pos="2880"/>
        </w:tabs>
      </w:pPr>
      <w:bookmarkStart w:id="2591" w:name="_Toc311121719"/>
      <w:r>
        <w:t>Description</w:t>
      </w:r>
      <w:bookmarkEnd w:id="2591"/>
    </w:p>
    <w:p w:rsidR="008A2284" w:rsidDel="00DB3F2D" w:rsidRDefault="008A2284" w:rsidP="006C7EC1">
      <w:pPr>
        <w:rPr>
          <w:del w:id="2592" w:author="lmcedts" w:date="2011-12-07T09:34:00Z"/>
        </w:rPr>
      </w:pPr>
      <w:del w:id="2593" w:author="lmcedts" w:date="2011-12-07T09:34:00Z">
        <w:r w:rsidDel="00DB3F2D">
          <w:delText>Editor’s Note: Use of Association classes needs further discussion.  Can cardinality be used? Can it be replaced by already-existing relation classes?</w:delText>
        </w:r>
      </w:del>
    </w:p>
    <w:p w:rsidR="008A2284" w:rsidRDefault="008A2284" w:rsidP="006C7EC1">
      <w:r w:rsidRPr="008043F7">
        <w:t>An association class is an association that also has class properties (or a class that has association properties).</w:t>
      </w:r>
      <w:r w:rsidRPr="008043F7">
        <w:br/>
        <w:t>Even though it is drawn as an association and a class, it is really just a single model element.</w:t>
      </w:r>
    </w:p>
    <w:p w:rsidR="008A2284" w:rsidRDefault="008A2284" w:rsidP="006C7EC1">
      <w:r>
        <w:t xml:space="preserve">See 7.3.4 AssociationClass of </w:t>
      </w:r>
      <w:r w:rsidRPr="006C7EC1">
        <w:t>[</w:t>
      </w:r>
      <w:r>
        <w:t>2</w:t>
      </w:r>
      <w:r w:rsidRPr="006C7EC1">
        <w:t>].</w:t>
      </w:r>
    </w:p>
    <w:p w:rsidR="008A2284" w:rsidRDefault="008A2284" w:rsidP="00D25B88">
      <w:r w:rsidRPr="008043F7">
        <w:t xml:space="preserve">Association classes are appropriate for use when an «InformationObjectClass» needs to maintain associations to several other </w:t>
      </w:r>
      <w:ins w:id="2594" w:author="lmcedts" w:date="2011-12-08T13:26:00Z">
        <w:r>
          <w:t xml:space="preserve">instances of </w:t>
        </w:r>
      </w:ins>
      <w:r w:rsidRPr="008043F7">
        <w:t>«InformationObjectClass»</w:t>
      </w:r>
      <w:del w:id="2595" w:author="lmcedts" w:date="2011-12-08T13:26:00Z">
        <w:r w:rsidDel="00246333">
          <w:delText>e</w:delText>
        </w:r>
        <w:r w:rsidRPr="008043F7" w:rsidDel="00246333">
          <w:delText>s</w:delText>
        </w:r>
      </w:del>
      <w:r w:rsidRPr="008043F7">
        <w:t xml:space="preserve"> and there are relationships between the members of the associations within the scope of the "containing" «InformationObjectClass». For example, a namespace maintains a set of bindings, a binding ties a name to an object. A Binding «IOC» can be modelled as an Association Class that provides the binding semantics to the relationship between a name and some other «InformationObjectClass». This is depicted in the following figure</w:t>
      </w:r>
      <w:r>
        <w:t>.</w:t>
      </w:r>
    </w:p>
    <w:p w:rsidR="008A2284" w:rsidRPr="00DA0228" w:rsidRDefault="008A2284" w:rsidP="00A374EE">
      <w:pPr>
        <w:pStyle w:val="Heading4"/>
        <w:numPr>
          <w:ilvl w:val="3"/>
          <w:numId w:val="34"/>
          <w:numberingChange w:id="2596" w:author="lmcedts" w:date="2011-12-05T17:30:00Z" w:original="%1:5:0:.%2:4:0:.%3:1:0:.%4:2:0:"/>
        </w:numPr>
        <w:tabs>
          <w:tab w:val="clear" w:pos="2880"/>
        </w:tabs>
      </w:pPr>
      <w:bookmarkStart w:id="2597" w:name="_Toc303068611"/>
      <w:bookmarkStart w:id="2598" w:name="_Toc311121720"/>
      <w:r>
        <w:t>Example</w:t>
      </w:r>
      <w:bookmarkEnd w:id="2597"/>
      <w:bookmarkEnd w:id="2598"/>
    </w:p>
    <w:p w:rsidR="008A2284" w:rsidRDefault="008A2284" w:rsidP="00D25B88">
      <w:pPr>
        <w:pStyle w:val="TH"/>
      </w:pPr>
      <w:r>
        <w:pict>
          <v:shape id="_x0000_i1050" type="#_x0000_t75" style="width:265.5pt;height:198.75pt">
            <v:imagedata r:id="rId31" o:title=""/>
          </v:shape>
        </w:pict>
      </w:r>
    </w:p>
    <w:p w:rsidR="008A2284" w:rsidRDefault="008A2284" w:rsidP="006C7EC1">
      <w:pPr>
        <w:pStyle w:val="Caption"/>
        <w:jc w:val="center"/>
        <w:rPr>
          <w:bCs w:val="0"/>
        </w:rPr>
      </w:pPr>
      <w:bookmarkStart w:id="2599" w:name="_Toc311121620"/>
      <w:r>
        <w:t xml:space="preserve">Figure </w:t>
      </w:r>
      <w:fldSimple w:instr=" SEQ Figure \* ARABIC ">
        <w:r>
          <w:rPr>
            <w:noProof/>
          </w:rPr>
          <w:t>19</w:t>
        </w:r>
      </w:fldSimple>
      <w:r>
        <w:t xml:space="preserve">: </w:t>
      </w:r>
      <w:r w:rsidRPr="001C6726">
        <w:t>Association class notation</w:t>
      </w:r>
      <w:bookmarkEnd w:id="2599"/>
    </w:p>
    <w:p w:rsidR="008A2284" w:rsidRPr="008043F7" w:rsidRDefault="008A2284" w:rsidP="00926BB3">
      <w:pPr>
        <w:pStyle w:val="Heading4"/>
        <w:numPr>
          <w:ilvl w:val="3"/>
          <w:numId w:val="34"/>
          <w:numberingChange w:id="2600" w:author="lmcedts" w:date="2011-12-05T17:30:00Z" w:original="%1:5:0:.%2:4:0:.%3:1:0:.%4:3:0:"/>
        </w:numPr>
        <w:tabs>
          <w:tab w:val="clear" w:pos="2880"/>
        </w:tabs>
      </w:pPr>
      <w:bookmarkStart w:id="2601" w:name="_Toc303068612"/>
      <w:bookmarkStart w:id="2602" w:name="_Toc311121721"/>
      <w:r>
        <w:t>Name style</w:t>
      </w:r>
      <w:bookmarkEnd w:id="2601"/>
      <w:bookmarkEnd w:id="2602"/>
    </w:p>
    <w:p w:rsidR="008A2284" w:rsidRDefault="008A2284" w:rsidP="006C7EC1">
      <w:pPr>
        <w:rPr>
          <w:b/>
        </w:rPr>
      </w:pPr>
      <w:r>
        <w:t>TBD</w:t>
      </w:r>
    </w:p>
    <w:p w:rsidR="008A2284" w:rsidRDefault="008A2284">
      <w:pPr>
        <w:pStyle w:val="Heading3"/>
        <w:numPr>
          <w:ilvl w:val="2"/>
          <w:numId w:val="34"/>
          <w:numberingChange w:id="2603" w:author="lmcedts" w:date="2011-12-05T17:30:00Z" w:original="%1:5:0:.%2:4:0:.%3:2:0:"/>
        </w:numPr>
        <w:tabs>
          <w:tab w:val="num" w:pos="2160"/>
        </w:tabs>
        <w:rPr>
          <w:lang w:eastAsia="zh-CN"/>
        </w:rPr>
      </w:pPr>
      <w:bookmarkStart w:id="2604" w:name="_Toc303068613"/>
      <w:bookmarkStart w:id="2605" w:name="_Toc311121722"/>
      <w:bookmarkStart w:id="2606" w:name="_Toc311121783"/>
      <w:r w:rsidRPr="008043F7">
        <w:rPr>
          <w:lang w:eastAsia="zh-CN"/>
        </w:rPr>
        <w:t xml:space="preserve">Abstract </w:t>
      </w:r>
      <w:r>
        <w:rPr>
          <w:lang w:eastAsia="zh-CN"/>
        </w:rPr>
        <w:t>c</w:t>
      </w:r>
      <w:r w:rsidRPr="008043F7">
        <w:rPr>
          <w:lang w:eastAsia="zh-CN"/>
        </w:rPr>
        <w:t>lass</w:t>
      </w:r>
      <w:bookmarkEnd w:id="2604"/>
      <w:bookmarkEnd w:id="2605"/>
      <w:bookmarkEnd w:id="2606"/>
    </w:p>
    <w:p w:rsidR="008A2284" w:rsidRDefault="008A2284" w:rsidP="006C7EC1">
      <w:pPr>
        <w:pStyle w:val="Heading4"/>
        <w:numPr>
          <w:ilvl w:val="3"/>
          <w:numId w:val="34"/>
          <w:numberingChange w:id="2607" w:author="lmcedts" w:date="2011-12-05T17:30:00Z" w:original="%1:5:0:.%2:4:0:.%3:2:0:.%4:1:0:"/>
        </w:numPr>
        <w:tabs>
          <w:tab w:val="clear" w:pos="2880"/>
        </w:tabs>
      </w:pPr>
      <w:bookmarkStart w:id="2608" w:name="_Toc303068614"/>
      <w:bookmarkStart w:id="2609" w:name="_Toc311121723"/>
      <w:r>
        <w:t>Description</w:t>
      </w:r>
      <w:bookmarkEnd w:id="2608"/>
      <w:bookmarkEnd w:id="2609"/>
    </w:p>
    <w:p w:rsidR="008A2284" w:rsidRDefault="008A2284" w:rsidP="00D25B88">
      <w:pPr>
        <w:keepNext/>
        <w:rPr>
          <w:ins w:id="2610" w:author="lmcedts" w:date="2011-12-02T10:16:00Z"/>
          <w:lang w:eastAsia="zh-CN"/>
        </w:rPr>
      </w:pPr>
      <w:r w:rsidRPr="008043F7">
        <w:rPr>
          <w:lang w:eastAsia="zh-CN"/>
        </w:rPr>
        <w:t>It specifies a</w:t>
      </w:r>
      <w:r>
        <w:rPr>
          <w:lang w:eastAsia="zh-CN"/>
        </w:rPr>
        <w:t xml:space="preserve"> special kind of</w:t>
      </w:r>
      <w:r w:rsidRPr="008043F7">
        <w:rPr>
          <w:lang w:eastAsia="zh-CN"/>
        </w:rPr>
        <w:t xml:space="preserve"> </w:t>
      </w:r>
      <w:r w:rsidRPr="008043F7">
        <w:t>&lt;&lt;InformationObjectClass&gt;&gt;</w:t>
      </w:r>
      <w:r w:rsidRPr="008043F7">
        <w:rPr>
          <w:lang w:eastAsia="zh-CN"/>
        </w:rPr>
        <w:t xml:space="preserve"> as </w:t>
      </w:r>
      <w:r>
        <w:rPr>
          <w:lang w:eastAsia="zh-CN"/>
        </w:rPr>
        <w:t xml:space="preserve">the general model element involved in a generalization relationship (see </w:t>
      </w:r>
      <w:r>
        <w:rPr>
          <w:lang w:eastAsia="zh-CN"/>
        </w:rPr>
        <w:fldChar w:fldCharType="begin"/>
      </w:r>
      <w:r>
        <w:rPr>
          <w:lang w:eastAsia="zh-CN"/>
        </w:rPr>
        <w:instrText xml:space="preserve"> REF _Ref305671840 \r \h </w:instrText>
      </w:r>
      <w:r>
        <w:rPr>
          <w:lang w:eastAsia="zh-CN"/>
        </w:rPr>
      </w:r>
      <w:r>
        <w:rPr>
          <w:lang w:eastAsia="zh-CN"/>
        </w:rPr>
        <w:fldChar w:fldCharType="separate"/>
      </w:r>
      <w:ins w:id="2611" w:author="lmcedts" w:date="2011-12-09T13:55:00Z">
        <w:r>
          <w:rPr>
            <w:lang w:eastAsia="zh-CN"/>
          </w:rPr>
          <w:t>0</w:t>
        </w:r>
      </w:ins>
      <w:del w:id="2612" w:author="lmcedts" w:date="2011-12-08T14:54:00Z">
        <w:r w:rsidDel="00E302C7">
          <w:rPr>
            <w:lang w:eastAsia="zh-CN"/>
          </w:rPr>
          <w:delText>5.1.5</w:delText>
        </w:r>
      </w:del>
      <w:r>
        <w:rPr>
          <w:lang w:eastAsia="zh-CN"/>
        </w:rPr>
        <w:fldChar w:fldCharType="end"/>
      </w:r>
      <w:r>
        <w:rPr>
          <w:lang w:eastAsia="zh-CN"/>
        </w:rPr>
        <w:t xml:space="preserve">). </w:t>
      </w:r>
      <w:r w:rsidRPr="008043F7">
        <w:rPr>
          <w:lang w:eastAsia="zh-CN"/>
        </w:rPr>
        <w:t>An abstract class can not be</w:t>
      </w:r>
      <w:r>
        <w:rPr>
          <w:lang w:eastAsia="zh-CN"/>
        </w:rPr>
        <w:t xml:space="preserve"> instantiated</w:t>
      </w:r>
      <w:r w:rsidRPr="008043F7">
        <w:rPr>
          <w:lang w:eastAsia="zh-CN"/>
        </w:rPr>
        <w:t>.</w:t>
      </w:r>
    </w:p>
    <w:p w:rsidR="008A2284" w:rsidRPr="008043F7" w:rsidRDefault="008A2284" w:rsidP="00D25B88">
      <w:pPr>
        <w:keepNext/>
        <w:numPr>
          <w:ins w:id="2613" w:author="lmcedts" w:date="2011-12-02T10:16:00Z"/>
        </w:numPr>
        <w:rPr>
          <w:lang w:eastAsia="zh-CN"/>
        </w:rPr>
      </w:pPr>
      <w:ins w:id="2614" w:author="lmcedts" w:date="2011-12-02T10:16:00Z">
        <w:r>
          <w:t>This modelled element has</w:t>
        </w:r>
        <w:r w:rsidRPr="004B1CB0">
          <w:t xml:space="preserve"> the same properties as </w:t>
        </w:r>
        <w:r>
          <w:t>class</w:t>
        </w:r>
        <w:r w:rsidRPr="004B1CB0">
          <w:t>. See</w:t>
        </w:r>
      </w:ins>
      <w:ins w:id="2615" w:author="lmcedts" w:date="2011-12-06T13:04:00Z">
        <w:r>
          <w:t xml:space="preserve"> </w:t>
        </w:r>
      </w:ins>
      <w:ins w:id="2616" w:author="lmcedts" w:date="2011-12-06T13:05:00Z">
        <w:r>
          <w:fldChar w:fldCharType="begin"/>
        </w:r>
        <w:r>
          <w:instrText xml:space="preserve"> REF _Ref310940056 \r \h </w:instrText>
        </w:r>
      </w:ins>
      <w:ins w:id="2617" w:author="lmcedts" w:date="2011-12-06T13:05:00Z">
        <w:r>
          <w:fldChar w:fldCharType="separate"/>
        </w:r>
      </w:ins>
      <w:ins w:id="2618" w:author="lmcedts" w:date="2011-12-09T13:55:00Z">
        <w:r>
          <w:t>5.3.2</w:t>
        </w:r>
      </w:ins>
      <w:ins w:id="2619" w:author="lmcedts" w:date="2011-12-06T13:05:00Z">
        <w:r>
          <w:fldChar w:fldCharType="end"/>
        </w:r>
        <w:r>
          <w:t>.</w:t>
        </w:r>
      </w:ins>
    </w:p>
    <w:p w:rsidR="008A2284" w:rsidRDefault="008A2284" w:rsidP="0076063E">
      <w:pPr>
        <w:pStyle w:val="Heading4"/>
        <w:numPr>
          <w:ilvl w:val="3"/>
          <w:numId w:val="34"/>
          <w:numberingChange w:id="2620" w:author="lmcedts" w:date="2011-12-05T17:30:00Z" w:original="%1:5:0:.%2:4:0:.%3:2:0:.%4:2:0:"/>
        </w:numPr>
        <w:tabs>
          <w:tab w:val="clear" w:pos="2880"/>
        </w:tabs>
        <w:rPr>
          <w:lang w:eastAsia="zh-CN"/>
        </w:rPr>
      </w:pPr>
      <w:bookmarkStart w:id="2621" w:name="_Toc303068615"/>
      <w:bookmarkStart w:id="2622" w:name="_Toc311121724"/>
      <w:r>
        <w:rPr>
          <w:lang w:eastAsia="zh-CN"/>
        </w:rPr>
        <w:t>Example</w:t>
      </w:r>
      <w:bookmarkEnd w:id="2621"/>
      <w:bookmarkEnd w:id="2622"/>
    </w:p>
    <w:p w:rsidR="008A2284" w:rsidRPr="008043F7" w:rsidRDefault="008A2284" w:rsidP="00D25B88">
      <w:pPr>
        <w:keepNext/>
        <w:rPr>
          <w:lang w:eastAsia="zh-CN"/>
        </w:rPr>
      </w:pPr>
      <w:r w:rsidRPr="008043F7">
        <w:rPr>
          <w:lang w:eastAsia="zh-CN"/>
        </w:rPr>
        <w:t xml:space="preserve">This shows that </w:t>
      </w:r>
      <w:r w:rsidRPr="006C7EC1">
        <w:rPr>
          <w:rFonts w:ascii="Courier New" w:hAnsi="Courier New" w:cs="Courier New"/>
          <w:i/>
          <w:lang w:eastAsia="zh-CN"/>
        </w:rPr>
        <w:t>TP</w:t>
      </w:r>
      <w:commentRangeStart w:id="2623"/>
      <w:r>
        <w:rPr>
          <w:rFonts w:ascii="Courier New" w:hAnsi="Courier New" w:cs="Courier New"/>
          <w:i/>
          <w:lang w:eastAsia="zh-CN"/>
        </w:rPr>
        <w:t>_</w:t>
      </w:r>
      <w:commentRangeEnd w:id="2623"/>
      <w:r>
        <w:rPr>
          <w:rStyle w:val="CommentReference"/>
          <w:lang w:eastAsia="ja-JP"/>
        </w:rPr>
        <w:commentReference w:id="2623"/>
      </w:r>
      <w:r w:rsidRPr="008043F7">
        <w:rPr>
          <w:lang w:eastAsia="zh-CN"/>
        </w:rPr>
        <w:t xml:space="preserve"> is an abstract</w:t>
      </w:r>
      <w:r>
        <w:rPr>
          <w:lang w:eastAsia="zh-CN"/>
        </w:rPr>
        <w:t xml:space="preserve"> class. It is the base class for </w:t>
      </w:r>
      <w:r w:rsidRPr="006C7EC1">
        <w:rPr>
          <w:rFonts w:ascii="Courier New" w:hAnsi="Courier New" w:cs="Courier New"/>
          <w:lang w:eastAsia="zh-CN"/>
        </w:rPr>
        <w:t>SpecializedTP</w:t>
      </w:r>
      <w:r>
        <w:rPr>
          <w:lang w:eastAsia="zh-CN"/>
        </w:rPr>
        <w:t>.</w:t>
      </w:r>
    </w:p>
    <w:p w:rsidR="008A2284" w:rsidRDefault="008A2284" w:rsidP="00D25B88">
      <w:pPr>
        <w:pStyle w:val="TH"/>
        <w:rPr>
          <w:lang w:eastAsia="zh-CN"/>
        </w:rPr>
      </w:pPr>
      <w:r>
        <w:rPr>
          <w:lang w:eastAsia="zh-CN"/>
        </w:rPr>
        <w:pict>
          <v:shape id="_x0000_i1051" type="#_x0000_t75" style="width:142.5pt;height:153.75pt">
            <v:imagedata r:id="rId32" o:title=""/>
          </v:shape>
        </w:pict>
      </w:r>
    </w:p>
    <w:p w:rsidR="008A2284" w:rsidRDefault="008A2284" w:rsidP="006C7EC1">
      <w:pPr>
        <w:pStyle w:val="Caption"/>
        <w:jc w:val="center"/>
        <w:rPr>
          <w:bCs w:val="0"/>
          <w:lang w:eastAsia="zh-CN"/>
        </w:rPr>
      </w:pPr>
      <w:bookmarkStart w:id="2624" w:name="_Toc311121621"/>
      <w:r>
        <w:t xml:space="preserve">Figure </w:t>
      </w:r>
      <w:fldSimple w:instr=" SEQ Figure \* ARABIC ">
        <w:r>
          <w:rPr>
            <w:noProof/>
          </w:rPr>
          <w:t>20</w:t>
        </w:r>
      </w:fldSimple>
      <w:r>
        <w:t xml:space="preserve">: </w:t>
      </w:r>
      <w:r w:rsidRPr="003B5F15">
        <w:t>Abstract class notation</w:t>
      </w:r>
      <w:bookmarkEnd w:id="2624"/>
    </w:p>
    <w:p w:rsidR="008A2284" w:rsidRDefault="008A2284" w:rsidP="00216000">
      <w:pPr>
        <w:pStyle w:val="Heading4"/>
        <w:numPr>
          <w:ilvl w:val="3"/>
          <w:numId w:val="34"/>
          <w:numberingChange w:id="2625" w:author="lmcedts" w:date="2011-12-05T17:30:00Z" w:original="%1:5:0:.%2:4:0:.%3:2:0:.%4:3:0:"/>
        </w:numPr>
        <w:tabs>
          <w:tab w:val="clear" w:pos="2880"/>
        </w:tabs>
      </w:pPr>
      <w:bookmarkStart w:id="2626" w:name="_Toc303068616"/>
      <w:bookmarkStart w:id="2627" w:name="_Toc311121725"/>
      <w:r>
        <w:t>Name style</w:t>
      </w:r>
      <w:bookmarkEnd w:id="2626"/>
      <w:bookmarkEnd w:id="2627"/>
    </w:p>
    <w:p w:rsidR="008A2284" w:rsidRPr="008043F7" w:rsidRDefault="008A2284" w:rsidP="00586E8C">
      <w:r>
        <w:t xml:space="preserve">For abstract class name, use the same style as &lt;&lt;InformationObjectClass&gt;&gt; (see </w:t>
      </w:r>
      <w:r>
        <w:fldChar w:fldCharType="begin"/>
      </w:r>
      <w:r>
        <w:instrText xml:space="preserve"> REF _Ref305671897 \r \h </w:instrText>
      </w:r>
      <w:r>
        <w:fldChar w:fldCharType="separate"/>
      </w:r>
      <w:r>
        <w:t>5.3.2</w:t>
      </w:r>
      <w:r>
        <w:fldChar w:fldCharType="end"/>
      </w:r>
      <w:r>
        <w:t>) and its last character shall be an underscore. Furthermore, the name shall be in italics.</w:t>
      </w:r>
    </w:p>
    <w:p w:rsidR="008A2284" w:rsidRDefault="008A2284">
      <w:pPr>
        <w:pStyle w:val="Heading3"/>
        <w:numPr>
          <w:ilvl w:val="2"/>
          <w:numId w:val="34"/>
          <w:numberingChange w:id="2628" w:author="lmcedts" w:date="2011-12-05T17:30:00Z" w:original="%1:5:0:.%2:4:0:.%3:3:0:"/>
        </w:numPr>
        <w:rPr>
          <w:lang w:eastAsia="zh-CN"/>
        </w:rPr>
      </w:pPr>
      <w:bookmarkStart w:id="2629" w:name="_Toc303068617"/>
      <w:bookmarkStart w:id="2630" w:name="_Ref305596399"/>
      <w:bookmarkStart w:id="2631" w:name="_Ref305670221"/>
      <w:bookmarkStart w:id="2632" w:name="_Ref305671419"/>
      <w:bookmarkStart w:id="2633" w:name="_Ref305747632"/>
      <w:bookmarkStart w:id="2634" w:name="_Toc311121726"/>
      <w:bookmarkStart w:id="2635" w:name="_Toc311121784"/>
      <w:r>
        <w:rPr>
          <w:lang w:eastAsia="zh-CN"/>
        </w:rPr>
        <w:t>Predefined data type</w:t>
      </w:r>
      <w:bookmarkEnd w:id="2629"/>
      <w:bookmarkEnd w:id="2630"/>
      <w:bookmarkEnd w:id="2631"/>
      <w:bookmarkEnd w:id="2632"/>
      <w:r>
        <w:rPr>
          <w:lang w:eastAsia="zh-CN"/>
        </w:rPr>
        <w:t>s</w:t>
      </w:r>
      <w:bookmarkEnd w:id="2633"/>
      <w:bookmarkEnd w:id="2634"/>
      <w:bookmarkEnd w:id="2635"/>
    </w:p>
    <w:p w:rsidR="008A2284" w:rsidRPr="00DA0228" w:rsidRDefault="008A2284" w:rsidP="002F4E55">
      <w:pPr>
        <w:pStyle w:val="Heading4"/>
        <w:numPr>
          <w:ilvl w:val="3"/>
          <w:numId w:val="34"/>
          <w:numberingChange w:id="2636" w:author="lmcedts" w:date="2011-12-05T17:30:00Z" w:original="%1:5:0:.%2:4:0:.%3:3:0:.%4:1:0:"/>
        </w:numPr>
        <w:tabs>
          <w:tab w:val="clear" w:pos="2880"/>
        </w:tabs>
      </w:pPr>
      <w:bookmarkStart w:id="2637" w:name="_Toc303068618"/>
      <w:bookmarkStart w:id="2638" w:name="_Toc311121727"/>
      <w:r>
        <w:t>Description</w:t>
      </w:r>
      <w:bookmarkEnd w:id="2637"/>
      <w:bookmarkEnd w:id="2638"/>
    </w:p>
    <w:p w:rsidR="008A2284" w:rsidRDefault="008A2284" w:rsidP="006D555A">
      <w:bookmarkStart w:id="2639" w:name="_Toc303068619"/>
      <w:r>
        <w:t>It represents the general notion of being a data type (i.e. a type whose instances are identified only by their values) whose definition is defined by this specification and not by the user (e.g. specification authors).</w:t>
      </w:r>
    </w:p>
    <w:p w:rsidR="008A2284" w:rsidRDefault="008A2284" w:rsidP="006D555A">
      <w:r>
        <w:t xml:space="preserve">This repertoire uses two kinds of data types: predefined data types and user-defined data types.  The latter are defined in </w:t>
      </w:r>
      <w:r>
        <w:fldChar w:fldCharType="begin"/>
      </w:r>
      <w:r>
        <w:instrText xml:space="preserve"> REF _Ref308537250 \w \h </w:instrText>
      </w:r>
      <w:r>
        <w:fldChar w:fldCharType="separate"/>
      </w:r>
      <w:r>
        <w:t>5.3.4</w:t>
      </w:r>
      <w:r>
        <w:fldChar w:fldCharType="end"/>
      </w:r>
      <w:r>
        <w:t xml:space="preserve"> </w:t>
      </w:r>
      <w:r>
        <w:fldChar w:fldCharType="begin"/>
      </w:r>
      <w:r>
        <w:instrText xml:space="preserve"> REF _Ref308537279 \h </w:instrText>
      </w:r>
      <w:r>
        <w:fldChar w:fldCharType="separate"/>
      </w:r>
      <w:ins w:id="2640" w:author="lmcedts" w:date="2011-12-09T13:55:00Z">
        <w:r>
          <w:t>&lt;&lt;dataType&gt;&gt;</w:t>
        </w:r>
      </w:ins>
      <w:del w:id="2641" w:author="lmcedts" w:date="2011-12-05T16:58:00Z">
        <w:r w:rsidDel="00B84F7A">
          <w:delText>&lt;&lt;dataType&gt;&gt;</w:delText>
        </w:r>
      </w:del>
      <w:r>
        <w:fldChar w:fldCharType="end"/>
      </w:r>
      <w:r>
        <w:t xml:space="preserve">and </w:t>
      </w:r>
      <w:r>
        <w:fldChar w:fldCharType="begin"/>
      </w:r>
      <w:r>
        <w:instrText xml:space="preserve"> REF _Ref308537337 \r \h </w:instrText>
      </w:r>
      <w:r>
        <w:fldChar w:fldCharType="separate"/>
      </w:r>
      <w:r>
        <w:t>5.3.5</w:t>
      </w:r>
      <w:r>
        <w:fldChar w:fldCharType="end"/>
      </w:r>
      <w:r>
        <w:t xml:space="preserve"> </w:t>
      </w:r>
      <w:r>
        <w:fldChar w:fldCharType="begin"/>
      </w:r>
      <w:r>
        <w:instrText xml:space="preserve"> REF _Ref308537358 \h </w:instrText>
      </w:r>
      <w:r>
        <w:fldChar w:fldCharType="separate"/>
      </w:r>
      <w:r>
        <w:t>&lt;&lt;enumeration&gt;&gt;</w:t>
      </w:r>
      <w:r>
        <w:fldChar w:fldCharType="end"/>
      </w:r>
      <w:r>
        <w:t>.</w:t>
      </w:r>
    </w:p>
    <w:p w:rsidR="008A2284" w:rsidRPr="00DB4CA3" w:rsidRDefault="008A2284" w:rsidP="006D555A">
      <w:r w:rsidRPr="00DB4CA3">
        <w:t xml:space="preserve">The following </w:t>
      </w:r>
      <w:r>
        <w:t xml:space="preserve">table lists the </w:t>
      </w:r>
      <w:r w:rsidRPr="00DB4CA3">
        <w:t xml:space="preserve">UML data types selected </w:t>
      </w:r>
      <w:r>
        <w:t>for use as predefined data type</w:t>
      </w:r>
      <w:r w:rsidRPr="00DB4CA3">
        <w:t xml:space="preserve">. </w:t>
      </w:r>
    </w:p>
    <w:p w:rsidR="008A2284" w:rsidRDefault="008A2284" w:rsidP="008A2284">
      <w:pPr>
        <w:pStyle w:val="Caption"/>
        <w:pPrChange w:id="2642" w:author="lmcedts" w:date="2011-12-05T17:40:00Z">
          <w:pPr>
            <w:pStyle w:val="StyleCaptionBefore12ptAfter6pt"/>
            <w:jc w:val="left"/>
          </w:pPr>
        </w:pPrChange>
      </w:pPr>
      <w:bookmarkStart w:id="2643" w:name="_Toc311121632"/>
      <w:r w:rsidRPr="008A2284">
        <w:rPr>
          <w:i/>
          <w:iCs/>
          <w:rPrChange w:id="2644" w:author="lmcedts" w:date="2011-12-05T17:41:00Z">
            <w:rPr>
              <w:iCs w:val="0"/>
            </w:rPr>
          </w:rPrChange>
        </w:rPr>
        <w:t xml:space="preserve">Table </w:t>
      </w:r>
      <w:r w:rsidRPr="008A2284">
        <w:rPr>
          <w:i/>
          <w:iCs/>
          <w:rPrChange w:id="2645" w:author="lmcedts" w:date="2011-12-05T17:41:00Z">
            <w:rPr>
              <w:i w:val="0"/>
              <w:iCs w:val="0"/>
            </w:rPr>
          </w:rPrChange>
        </w:rPr>
        <w:fldChar w:fldCharType="begin"/>
      </w:r>
      <w:r w:rsidRPr="008A2284">
        <w:rPr>
          <w:i/>
          <w:iCs/>
          <w:rPrChange w:id="2646" w:author="lmcedts" w:date="2011-12-05T17:41:00Z">
            <w:rPr>
              <w:iCs w:val="0"/>
            </w:rPr>
          </w:rPrChange>
        </w:rPr>
        <w:instrText xml:space="preserve"> SEQ Table </w:instrText>
      </w:r>
      <w:r w:rsidRPr="00F61C4B">
        <w:rPr>
          <w:i/>
          <w:iCs/>
          <w:rPrChange w:id="2647" w:author="lmcedts" w:date="2011-12-05T17:41:00Z">
            <w:rPr>
              <w:i w:val="0"/>
              <w:iCs w:val="0"/>
            </w:rPr>
          </w:rPrChange>
        </w:rPr>
        <w:instrText>\</w:instrText>
      </w:r>
      <w:r w:rsidRPr="008A2284">
        <w:rPr>
          <w:i/>
          <w:iCs/>
          <w:rPrChange w:id="2648" w:author="lmcedts" w:date="2011-12-05T17:41:00Z">
            <w:rPr>
              <w:iCs w:val="0"/>
            </w:rPr>
          </w:rPrChange>
        </w:rPr>
        <w:instrText xml:space="preserve">* ARABIC </w:instrText>
      </w:r>
      <w:r w:rsidRPr="008A2284">
        <w:rPr>
          <w:i/>
          <w:iCs/>
          <w:rPrChange w:id="2649" w:author="lmcedts" w:date="2011-12-05T17:41:00Z">
            <w:rPr>
              <w:i w:val="0"/>
              <w:iCs w:val="0"/>
            </w:rPr>
          </w:rPrChange>
        </w:rPr>
        <w:fldChar w:fldCharType="separate"/>
      </w:r>
      <w:ins w:id="2650" w:author="lmcedts" w:date="2011-12-09T13:55:00Z">
        <w:r>
          <w:rPr>
            <w:i/>
            <w:iCs/>
            <w:noProof/>
          </w:rPr>
          <w:t>4</w:t>
        </w:r>
      </w:ins>
      <w:del w:id="2651" w:author="lmcedts" w:date="2011-12-02T10:19:00Z">
        <w:r w:rsidRPr="008A2284">
          <w:rPr>
            <w:i/>
            <w:iCs/>
            <w:noProof/>
            <w:rPrChange w:id="2652" w:author="lmcedts" w:date="2011-12-05T17:41:00Z">
              <w:rPr>
                <w:iCs w:val="0"/>
                <w:noProof/>
              </w:rPr>
            </w:rPrChange>
          </w:rPr>
          <w:delText>1</w:delText>
        </w:r>
      </w:del>
      <w:r w:rsidRPr="008A2284">
        <w:rPr>
          <w:i/>
          <w:iCs/>
          <w:rPrChange w:id="2653" w:author="lmcedts" w:date="2011-12-05T17:41:00Z">
            <w:rPr>
              <w:i w:val="0"/>
              <w:iCs w:val="0"/>
            </w:rPr>
          </w:rPrChange>
        </w:rPr>
        <w:fldChar w:fldCharType="end"/>
      </w:r>
      <w:r w:rsidRPr="008A2284">
        <w:rPr>
          <w:i/>
          <w:iCs/>
          <w:rPrChange w:id="2654" w:author="lmcedts" w:date="2011-12-05T17:41:00Z">
            <w:rPr>
              <w:iCs w:val="0"/>
            </w:rPr>
          </w:rPrChange>
        </w:rPr>
        <w:t>: UML defined data types</w:t>
      </w:r>
      <w:bookmarkEnd w:id="26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44"/>
      </w:tblGrid>
      <w:tr w:rsidR="008A2284" w:rsidTr="005E4233">
        <w:tc>
          <w:tcPr>
            <w:tcW w:w="1572" w:type="dxa"/>
            <w:shd w:val="clear" w:color="auto" w:fill="D9D9D9"/>
          </w:tcPr>
          <w:p w:rsidR="008A2284" w:rsidRDefault="008A2284" w:rsidP="00765480">
            <w:pPr>
              <w:spacing w:after="0"/>
            </w:pPr>
            <w:r>
              <w:t>Name</w:t>
            </w:r>
          </w:p>
        </w:tc>
        <w:tc>
          <w:tcPr>
            <w:tcW w:w="6144" w:type="dxa"/>
            <w:shd w:val="clear" w:color="auto" w:fill="D9D9D9"/>
          </w:tcPr>
          <w:p w:rsidR="008A2284" w:rsidRDefault="008A2284" w:rsidP="00765480">
            <w:pPr>
              <w:spacing w:after="0"/>
            </w:pPr>
            <w:r>
              <w:t>Description and reference</w:t>
            </w:r>
          </w:p>
        </w:tc>
      </w:tr>
      <w:tr w:rsidR="008A2284" w:rsidTr="00765480">
        <w:tc>
          <w:tcPr>
            <w:tcW w:w="1572" w:type="dxa"/>
            <w:shd w:val="clear" w:color="000000" w:fill="auto"/>
          </w:tcPr>
          <w:p w:rsidR="008A2284" w:rsidRDefault="008A2284" w:rsidP="00765480">
            <w:pPr>
              <w:spacing w:after="0"/>
            </w:pPr>
            <w:r w:rsidRPr="006D555A">
              <w:t>Boolean</w:t>
            </w:r>
          </w:p>
        </w:tc>
        <w:tc>
          <w:tcPr>
            <w:tcW w:w="6144" w:type="dxa"/>
            <w:shd w:val="clear" w:color="000000" w:fill="auto"/>
          </w:tcPr>
          <w:p w:rsidR="008A2284" w:rsidRDefault="008A2284" w:rsidP="00765480">
            <w:pPr>
              <w:spacing w:after="0"/>
            </w:pPr>
            <w:r w:rsidRPr="006D555A">
              <w:t>See 7.3.43 of [2].</w:t>
            </w:r>
          </w:p>
        </w:tc>
      </w:tr>
      <w:tr w:rsidR="008A2284" w:rsidTr="00765480">
        <w:tc>
          <w:tcPr>
            <w:tcW w:w="1572" w:type="dxa"/>
            <w:shd w:val="clear" w:color="000000" w:fill="auto"/>
          </w:tcPr>
          <w:p w:rsidR="008A2284" w:rsidRDefault="008A2284" w:rsidP="00765480">
            <w:pPr>
              <w:spacing w:after="0"/>
            </w:pPr>
            <w:r w:rsidRPr="006D555A">
              <w:t>Integer</w:t>
            </w:r>
          </w:p>
        </w:tc>
        <w:tc>
          <w:tcPr>
            <w:tcW w:w="6144" w:type="dxa"/>
            <w:shd w:val="clear" w:color="000000" w:fill="auto"/>
          </w:tcPr>
          <w:p w:rsidR="008A2284" w:rsidRDefault="008A2284" w:rsidP="00765480">
            <w:pPr>
              <w:spacing w:after="0"/>
            </w:pPr>
            <w:r w:rsidRPr="006D555A">
              <w:t>See 7.3.43 of [2].</w:t>
            </w:r>
          </w:p>
        </w:tc>
      </w:tr>
      <w:tr w:rsidR="008A2284" w:rsidTr="00765480">
        <w:tc>
          <w:tcPr>
            <w:tcW w:w="1572" w:type="dxa"/>
            <w:shd w:val="clear" w:color="000000" w:fill="auto"/>
          </w:tcPr>
          <w:p w:rsidR="008A2284" w:rsidRDefault="008A2284" w:rsidP="00765480">
            <w:pPr>
              <w:spacing w:after="0"/>
            </w:pPr>
            <w:r w:rsidRPr="006D555A">
              <w:t>String</w:t>
            </w:r>
          </w:p>
        </w:tc>
        <w:tc>
          <w:tcPr>
            <w:tcW w:w="6144" w:type="dxa"/>
            <w:shd w:val="clear" w:color="000000" w:fill="auto"/>
          </w:tcPr>
          <w:p w:rsidR="008A2284" w:rsidRDefault="008A2284" w:rsidP="00765480">
            <w:pPr>
              <w:spacing w:after="0"/>
            </w:pPr>
            <w:r w:rsidRPr="006D555A">
              <w:t>See 7.3.43 of [2].</w:t>
            </w:r>
          </w:p>
        </w:tc>
      </w:tr>
    </w:tbl>
    <w:p w:rsidR="008A2284" w:rsidRDefault="008A2284" w:rsidP="006D555A"/>
    <w:p w:rsidR="008A2284" w:rsidRPr="00267413" w:rsidRDefault="008A2284" w:rsidP="006D555A">
      <w:r>
        <w:t xml:space="preserve">The following table lists data types </w:t>
      </w:r>
      <w:r w:rsidRPr="00267413">
        <w:t>that are defined by this repertoire.</w:t>
      </w:r>
    </w:p>
    <w:p w:rsidR="008A2284" w:rsidRDefault="008A2284" w:rsidP="008A2284">
      <w:pPr>
        <w:pStyle w:val="Caption"/>
        <w:pPrChange w:id="2655" w:author="lmcedts" w:date="2011-12-05T17:40:00Z">
          <w:pPr>
            <w:pStyle w:val="StyleCaptionBefore12ptAfter6pt"/>
            <w:jc w:val="left"/>
          </w:pPr>
        </w:pPrChange>
      </w:pPr>
      <w:bookmarkStart w:id="2656" w:name="_Toc311121633"/>
      <w:r w:rsidRPr="008A2284">
        <w:rPr>
          <w:i/>
          <w:iCs/>
          <w:rPrChange w:id="2657" w:author="lmcedts" w:date="2011-12-05T17:41:00Z">
            <w:rPr>
              <w:iCs w:val="0"/>
            </w:rPr>
          </w:rPrChange>
        </w:rPr>
        <w:t xml:space="preserve">Table </w:t>
      </w:r>
      <w:r w:rsidRPr="008A2284">
        <w:rPr>
          <w:i/>
          <w:iCs/>
          <w:rPrChange w:id="2658" w:author="lmcedts" w:date="2011-12-05T17:41:00Z">
            <w:rPr>
              <w:i w:val="0"/>
              <w:iCs w:val="0"/>
            </w:rPr>
          </w:rPrChange>
        </w:rPr>
        <w:fldChar w:fldCharType="begin"/>
      </w:r>
      <w:r w:rsidRPr="008A2284">
        <w:rPr>
          <w:i/>
          <w:iCs/>
          <w:rPrChange w:id="2659" w:author="lmcedts" w:date="2011-12-05T17:41:00Z">
            <w:rPr>
              <w:iCs w:val="0"/>
            </w:rPr>
          </w:rPrChange>
        </w:rPr>
        <w:instrText xml:space="preserve"> SEQ Table </w:instrText>
      </w:r>
      <w:r w:rsidRPr="00F61C4B">
        <w:rPr>
          <w:i/>
          <w:iCs/>
          <w:rPrChange w:id="2660" w:author="lmcedts" w:date="2011-12-05T17:41:00Z">
            <w:rPr>
              <w:i w:val="0"/>
              <w:iCs w:val="0"/>
            </w:rPr>
          </w:rPrChange>
        </w:rPr>
        <w:instrText>\</w:instrText>
      </w:r>
      <w:r w:rsidRPr="008A2284">
        <w:rPr>
          <w:i/>
          <w:iCs/>
          <w:rPrChange w:id="2661" w:author="lmcedts" w:date="2011-12-05T17:41:00Z">
            <w:rPr>
              <w:iCs w:val="0"/>
            </w:rPr>
          </w:rPrChange>
        </w:rPr>
        <w:instrText xml:space="preserve">* ARABIC </w:instrText>
      </w:r>
      <w:r w:rsidRPr="008A2284">
        <w:rPr>
          <w:i/>
          <w:iCs/>
          <w:rPrChange w:id="2662" w:author="lmcedts" w:date="2011-12-05T17:41:00Z">
            <w:rPr>
              <w:i w:val="0"/>
              <w:iCs w:val="0"/>
            </w:rPr>
          </w:rPrChange>
        </w:rPr>
        <w:fldChar w:fldCharType="separate"/>
      </w:r>
      <w:ins w:id="2663" w:author="lmcedts" w:date="2011-12-09T13:55:00Z">
        <w:r>
          <w:rPr>
            <w:i/>
            <w:iCs/>
            <w:noProof/>
          </w:rPr>
          <w:t>5</w:t>
        </w:r>
      </w:ins>
      <w:del w:id="2664" w:author="lmcedts" w:date="2011-12-02T10:19:00Z">
        <w:r w:rsidRPr="008A2284">
          <w:rPr>
            <w:i/>
            <w:iCs/>
            <w:noProof/>
            <w:rPrChange w:id="2665" w:author="lmcedts" w:date="2011-12-05T17:41:00Z">
              <w:rPr>
                <w:iCs w:val="0"/>
                <w:noProof/>
              </w:rPr>
            </w:rPrChange>
          </w:rPr>
          <w:delText>2</w:delText>
        </w:r>
      </w:del>
      <w:r w:rsidRPr="008A2284">
        <w:rPr>
          <w:i/>
          <w:iCs/>
          <w:rPrChange w:id="2666" w:author="lmcedts" w:date="2011-12-05T17:41:00Z">
            <w:rPr>
              <w:i w:val="0"/>
              <w:iCs w:val="0"/>
            </w:rPr>
          </w:rPrChange>
        </w:rPr>
        <w:fldChar w:fldCharType="end"/>
      </w:r>
      <w:r w:rsidRPr="008A2284">
        <w:rPr>
          <w:i/>
          <w:iCs/>
          <w:rPrChange w:id="2667" w:author="lmcedts" w:date="2011-12-05T17:41:00Z">
            <w:rPr>
              <w:iCs w:val="0"/>
            </w:rPr>
          </w:rPrChange>
        </w:rPr>
        <w:t>: Non-UML defined data types</w:t>
      </w:r>
      <w:bookmarkEnd w:id="26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68"/>
      </w:tblGrid>
      <w:tr w:rsidR="008A2284" w:rsidTr="005E4233">
        <w:tc>
          <w:tcPr>
            <w:tcW w:w="1572" w:type="dxa"/>
            <w:shd w:val="clear" w:color="auto" w:fill="D9D9D9"/>
          </w:tcPr>
          <w:p w:rsidR="008A2284" w:rsidRDefault="008A2284" w:rsidP="00765480">
            <w:pPr>
              <w:spacing w:after="0"/>
            </w:pPr>
            <w:r>
              <w:t>Name</w:t>
            </w:r>
          </w:p>
        </w:tc>
        <w:tc>
          <w:tcPr>
            <w:tcW w:w="6168" w:type="dxa"/>
            <w:shd w:val="clear" w:color="auto" w:fill="D9D9D9"/>
          </w:tcPr>
          <w:p w:rsidR="008A2284" w:rsidRDefault="008A2284" w:rsidP="00765480">
            <w:pPr>
              <w:spacing w:after="0"/>
            </w:pPr>
            <w:r>
              <w:t>Description and reference</w:t>
            </w:r>
          </w:p>
        </w:tc>
      </w:tr>
      <w:tr w:rsidR="008A2284" w:rsidTr="00765480">
        <w:tc>
          <w:tcPr>
            <w:tcW w:w="1572" w:type="dxa"/>
            <w:shd w:val="clear" w:color="000000" w:fill="auto"/>
          </w:tcPr>
          <w:p w:rsidR="008A2284" w:rsidRDefault="008A2284" w:rsidP="00765480">
            <w:pPr>
              <w:spacing w:after="0"/>
            </w:pPr>
            <w:r>
              <w:t>DateTime</w:t>
            </w:r>
          </w:p>
        </w:tc>
        <w:tc>
          <w:tcPr>
            <w:tcW w:w="6168" w:type="dxa"/>
            <w:shd w:val="clear" w:color="000000" w:fill="auto"/>
          </w:tcPr>
          <w:p w:rsidR="008A2284" w:rsidRPr="00765480" w:rsidRDefault="008A2284" w:rsidP="00765480">
            <w:pPr>
              <w:spacing w:after="0"/>
              <w:rPr>
                <w:highlight w:val="yellow"/>
              </w:rPr>
            </w:pPr>
            <w:r w:rsidRPr="00765480">
              <w:rPr>
                <w:highlight w:val="yellow"/>
              </w:rPr>
              <w:t>Check if we can use ITU-T M.3020 Annex E GeneralizedTime for this.</w:t>
            </w:r>
          </w:p>
        </w:tc>
      </w:tr>
      <w:tr w:rsidR="008A2284" w:rsidTr="00765480">
        <w:tc>
          <w:tcPr>
            <w:tcW w:w="1572" w:type="dxa"/>
            <w:shd w:val="clear" w:color="000000" w:fill="auto"/>
          </w:tcPr>
          <w:p w:rsidR="008A2284" w:rsidRDefault="008A2284" w:rsidP="00765480">
            <w:pPr>
              <w:spacing w:after="0"/>
            </w:pPr>
            <w:r>
              <w:t>ObjectName</w:t>
            </w:r>
          </w:p>
        </w:tc>
        <w:tc>
          <w:tcPr>
            <w:tcW w:w="6168" w:type="dxa"/>
            <w:shd w:val="clear" w:color="000000" w:fill="auto"/>
          </w:tcPr>
          <w:p w:rsidR="008A2284" w:rsidRPr="00765480" w:rsidRDefault="008A2284" w:rsidP="00765480">
            <w:pPr>
              <w:spacing w:after="0"/>
              <w:rPr>
                <w:highlight w:val="yellow"/>
              </w:rPr>
            </w:pPr>
            <w:r w:rsidRPr="00765480">
              <w:rPr>
                <w:highlight w:val="yellow"/>
              </w:rPr>
              <w:t>Check if we can use ITU-T M.3020 Annex E definition of same name.</w:t>
            </w:r>
          </w:p>
        </w:tc>
      </w:tr>
      <w:tr w:rsidR="008A2284" w:rsidTr="00765480">
        <w:tc>
          <w:tcPr>
            <w:tcW w:w="1572" w:type="dxa"/>
            <w:shd w:val="clear" w:color="000000" w:fill="auto"/>
          </w:tcPr>
          <w:p w:rsidR="008A2284" w:rsidRDefault="008A2284" w:rsidP="00765480">
            <w:pPr>
              <w:spacing w:after="0"/>
            </w:pPr>
            <w:r>
              <w:t>Real</w:t>
            </w:r>
          </w:p>
        </w:tc>
        <w:tc>
          <w:tcPr>
            <w:tcW w:w="6168" w:type="dxa"/>
            <w:shd w:val="clear" w:color="000000" w:fill="auto"/>
          </w:tcPr>
          <w:p w:rsidR="008A2284" w:rsidRPr="00765480" w:rsidRDefault="008A2284" w:rsidP="00765480">
            <w:pPr>
              <w:spacing w:after="0"/>
              <w:rPr>
                <w:highlight w:val="yellow"/>
              </w:rPr>
            </w:pPr>
            <w:r w:rsidRPr="00765480">
              <w:rPr>
                <w:highlight w:val="yellow"/>
              </w:rPr>
              <w:t>Check if we can use ITU-T M.3020 Annex E definition of same name and use it to replace/accommodate NGCOR’s Float, Double.</w:t>
            </w:r>
          </w:p>
        </w:tc>
      </w:tr>
    </w:tbl>
    <w:p w:rsidR="008A2284" w:rsidRPr="00DA0228" w:rsidRDefault="008A2284" w:rsidP="002F4E55">
      <w:pPr>
        <w:pStyle w:val="Heading4"/>
        <w:numPr>
          <w:ilvl w:val="3"/>
          <w:numId w:val="34"/>
          <w:numberingChange w:id="2668" w:author="lmcedts" w:date="2011-12-05T17:30:00Z" w:original="%1:5:0:.%2:4:0:.%3:3:0:.%4:2:0:"/>
        </w:numPr>
        <w:tabs>
          <w:tab w:val="clear" w:pos="2880"/>
        </w:tabs>
      </w:pPr>
      <w:bookmarkStart w:id="2669" w:name="_Toc311121728"/>
      <w:r>
        <w:t>Example</w:t>
      </w:r>
      <w:bookmarkEnd w:id="2639"/>
      <w:r>
        <w:t>s</w:t>
      </w:r>
      <w:bookmarkEnd w:id="2669"/>
    </w:p>
    <w:p w:rsidR="008A2284" w:rsidRDefault="008A2284" w:rsidP="008965F1">
      <w:pPr>
        <w:ind w:left="360"/>
      </w:pPr>
      <w:bookmarkStart w:id="2670" w:name="_Toc303068620"/>
      <w:r>
        <w:t>TBD</w:t>
      </w:r>
    </w:p>
    <w:p w:rsidR="008A2284" w:rsidRPr="00DA0228" w:rsidRDefault="008A2284" w:rsidP="002F4E55">
      <w:pPr>
        <w:pStyle w:val="Heading4"/>
        <w:numPr>
          <w:ilvl w:val="3"/>
          <w:numId w:val="34"/>
          <w:numberingChange w:id="2671" w:author="lmcedts" w:date="2011-12-05T17:30:00Z" w:original="%1:5:0:.%2:4:0:.%3:3:0:.%4:3:0:"/>
        </w:numPr>
        <w:tabs>
          <w:tab w:val="clear" w:pos="2880"/>
        </w:tabs>
      </w:pPr>
      <w:bookmarkStart w:id="2672" w:name="_Toc311121729"/>
      <w:r>
        <w:t>Name style</w:t>
      </w:r>
      <w:bookmarkEnd w:id="2670"/>
      <w:bookmarkEnd w:id="2672"/>
    </w:p>
    <w:p w:rsidR="008A2284" w:rsidRPr="0077259C" w:rsidRDefault="008A2284" w:rsidP="0077259C">
      <w:bookmarkStart w:id="2673" w:name="_Toc303068621"/>
      <w:r>
        <w:t>It s</w:t>
      </w:r>
      <w:r w:rsidRPr="0077259C">
        <w:t xml:space="preserve">hall </w:t>
      </w:r>
      <w:r>
        <w:t>use the</w:t>
      </w:r>
      <w:r w:rsidRPr="0077259C">
        <w:t xml:space="preserve"> UCC</w:t>
      </w:r>
      <w:r>
        <w:t xml:space="preserve"> style</w:t>
      </w:r>
      <w:r w:rsidRPr="0077259C">
        <w:t>.</w:t>
      </w:r>
    </w:p>
    <w:p w:rsidR="008A2284" w:rsidRDefault="008A2284" w:rsidP="000A4656">
      <w:pPr>
        <w:pStyle w:val="Heading1"/>
        <w:numPr>
          <w:ilvl w:val="0"/>
          <w:numId w:val="34"/>
          <w:numberingChange w:id="2674" w:author="lmcedts" w:date="2011-12-05T17:30:00Z" w:original="%1:6:0:"/>
        </w:numPr>
        <w:tabs>
          <w:tab w:val="clear" w:pos="720"/>
        </w:tabs>
      </w:pPr>
      <w:bookmarkStart w:id="2675" w:name="_Ref310867301"/>
      <w:bookmarkStart w:id="2676" w:name="_Toc311121730"/>
      <w:bookmarkStart w:id="2677" w:name="_Toc311121785"/>
      <w:r>
        <w:t>Qualifier</w:t>
      </w:r>
      <w:bookmarkEnd w:id="2673"/>
      <w:bookmarkEnd w:id="2675"/>
      <w:bookmarkEnd w:id="2676"/>
      <w:bookmarkEnd w:id="2677"/>
    </w:p>
    <w:p w:rsidR="008A2284" w:rsidDel="000D542C" w:rsidRDefault="008A2284" w:rsidP="008A2284">
      <w:pPr>
        <w:rPr>
          <w:del w:id="2678" w:author="lmcedts" w:date="2011-12-08T15:20:00Z"/>
        </w:rPr>
        <w:pPrChange w:id="2679" w:author="lmcedts" w:date="2011-12-08T15:20:00Z">
          <w:pPr>
            <w:pStyle w:val="EditorsNote"/>
          </w:pPr>
        </w:pPrChange>
      </w:pPr>
      <w:del w:id="2680" w:author="lmcedts" w:date="2011-12-07T09:34:00Z">
        <w:r w:rsidDel="00DB3F2D">
          <w:delText xml:space="preserve">Editor’s Note: </w:delText>
        </w:r>
      </w:del>
      <w:del w:id="2681" w:author="lmcedts" w:date="2011-12-07T07:56:00Z">
        <w:r w:rsidDel="00A54D70">
          <w:delText xml:space="preserve">Qualifier Invariant (TMF-definition) will be added.  Stereotypes/model elements for these qualifiers will be added.  </w:delText>
        </w:r>
      </w:del>
      <w:del w:id="2682" w:author="lmcedts" w:date="2011-12-07T09:34:00Z">
        <w:r w:rsidDel="00DB3F2D">
          <w:delText>Need for CO is for further study.</w:delText>
        </w:r>
      </w:del>
    </w:p>
    <w:p w:rsidR="008A2284" w:rsidRDefault="008A2284" w:rsidP="005D4294">
      <w:r>
        <w:t>T</w:t>
      </w:r>
      <w:r w:rsidRPr="00F006B4">
        <w:t>his sub</w:t>
      </w:r>
      <w:r>
        <w:t>-</w:t>
      </w:r>
      <w:r w:rsidRPr="00F006B4">
        <w:t xml:space="preserve">clause defines </w:t>
      </w:r>
      <w:r>
        <w:t xml:space="preserve">the qualifiers applicable for </w:t>
      </w:r>
      <w:del w:id="2683" w:author="lmcedts" w:date="2011-12-07T07:51:00Z">
        <w:r w:rsidDel="00A54D70">
          <w:delText xml:space="preserve">one </w:delText>
        </w:r>
      </w:del>
      <w:r>
        <w:t xml:space="preserve">specific model elements specified in this document, </w:t>
      </w:r>
      <w:commentRangeStart w:id="2684"/>
      <w:r>
        <w:t>e.g., the class attribute</w:t>
      </w:r>
      <w:commentRangeEnd w:id="2684"/>
      <w:r>
        <w:rPr>
          <w:rStyle w:val="CommentReference"/>
          <w:lang w:eastAsia="ja-JP"/>
        </w:rPr>
        <w:commentReference w:id="2684"/>
      </w:r>
      <w:r>
        <w:t>.</w:t>
      </w:r>
      <w:commentRangeStart w:id="2685"/>
      <w:r>
        <w:t xml:space="preserve"> </w:t>
      </w:r>
      <w:commentRangeEnd w:id="2685"/>
      <w:r>
        <w:rPr>
          <w:rStyle w:val="CommentReference"/>
          <w:lang w:eastAsia="ja-JP"/>
        </w:rPr>
        <w:commentReference w:id="2685"/>
      </w:r>
      <w:r>
        <w:t xml:space="preserve">The </w:t>
      </w:r>
      <w:ins w:id="2686" w:author="lmcedts" w:date="2011-12-07T07:51:00Z">
        <w:r>
          <w:t>model element</w:t>
        </w:r>
      </w:ins>
      <w:del w:id="2687" w:author="lmcedts" w:date="2011-12-07T07:51:00Z">
        <w:r w:rsidDel="00A54D70">
          <w:delText>class attribute</w:delText>
        </w:r>
      </w:del>
      <w:r>
        <w:t xml:space="preserve"> </w:t>
      </w:r>
      <w:ins w:id="2688" w:author="lmcedts" w:date="2011-12-07T07:56:00Z">
        <w:r>
          <w:t>properties (see </w:t>
        </w:r>
        <w:r>
          <w:fldChar w:fldCharType="begin"/>
        </w:r>
        <w:r>
          <w:instrText xml:space="preserve"> REF _Ref311007730 \r \h </w:instrText>
        </w:r>
      </w:ins>
      <w:ins w:id="2689" w:author="lmcedts" w:date="2011-12-07T07:56:00Z">
        <w:r>
          <w:fldChar w:fldCharType="separate"/>
        </w:r>
      </w:ins>
      <w:ins w:id="2690" w:author="lmcedts" w:date="2011-12-09T13:55:00Z">
        <w:r>
          <w:t>5.2.1</w:t>
        </w:r>
      </w:ins>
      <w:ins w:id="2691" w:author="lmcedts" w:date="2011-12-07T07:56:00Z">
        <w:r>
          <w:fldChar w:fldCharType="end"/>
        </w:r>
        <w:r>
          <w:t xml:space="preserve"> for properties of model element </w:t>
        </w:r>
        <w:r>
          <w:fldChar w:fldCharType="begin"/>
        </w:r>
        <w:r>
          <w:instrText xml:space="preserve"> REF _Ref311007734 \h </w:instrText>
        </w:r>
      </w:ins>
      <w:ins w:id="2692" w:author="lmcedts" w:date="2011-12-07T07:56:00Z">
        <w:r>
          <w:fldChar w:fldCharType="separate"/>
        </w:r>
      </w:ins>
      <w:ins w:id="2693" w:author="lmcedts" w:date="2011-12-09T13:55:00Z">
        <w:r>
          <w:t>A</w:t>
        </w:r>
        <w:r w:rsidRPr="00B54B6C">
          <w:t>ttribute</w:t>
        </w:r>
      </w:ins>
      <w:ins w:id="2694" w:author="lmcedts" w:date="2011-12-07T07:56:00Z">
        <w:r>
          <w:fldChar w:fldCharType="end"/>
        </w:r>
        <w:r>
          <w:t xml:space="preserve">; see </w:t>
        </w:r>
        <w:r>
          <w:fldChar w:fldCharType="begin"/>
        </w:r>
        <w:r>
          <w:instrText xml:space="preserve"> REF _Ref311007796 \r \h </w:instrText>
        </w:r>
      </w:ins>
      <w:ins w:id="2695" w:author="lmcedts" w:date="2011-12-07T07:56:00Z">
        <w:r>
          <w:fldChar w:fldCharType="separate"/>
        </w:r>
      </w:ins>
      <w:ins w:id="2696" w:author="lmcedts" w:date="2011-12-09T13:55:00Z">
        <w:r>
          <w:t>5.3.2</w:t>
        </w:r>
      </w:ins>
      <w:ins w:id="2697" w:author="lmcedts" w:date="2011-12-07T07:56:00Z">
        <w:r>
          <w:fldChar w:fldCharType="end"/>
        </w:r>
        <w:r>
          <w:t xml:space="preserve"> for properties of model element </w:t>
        </w:r>
        <w:r>
          <w:fldChar w:fldCharType="begin"/>
        </w:r>
        <w:r>
          <w:instrText xml:space="preserve"> REF _Ref311007801 \h </w:instrText>
        </w:r>
      </w:ins>
      <w:ins w:id="2698" w:author="lmcedts" w:date="2011-12-07T07:56:00Z">
        <w:r>
          <w:fldChar w:fldCharType="separate"/>
        </w:r>
      </w:ins>
      <w:ins w:id="2699" w:author="lmcedts" w:date="2011-12-09T13:55:00Z">
        <w:r w:rsidRPr="008043F7">
          <w:t>&lt;&lt;InformationObjectClass&gt;&gt;</w:t>
        </w:r>
      </w:ins>
      <w:ins w:id="2700" w:author="lmcedts" w:date="2011-12-07T07:56:00Z">
        <w:r>
          <w:fldChar w:fldCharType="end"/>
        </w:r>
      </w:ins>
      <w:ins w:id="2701" w:author="lmcedts" w:date="2011-12-07T07:57:00Z">
        <w:r>
          <w:t>) can</w:t>
        </w:r>
      </w:ins>
      <w:del w:id="2702" w:author="lmcedts" w:date="2011-12-07T07:57:00Z">
        <w:r w:rsidDel="00A54D70">
          <w:delText>must</w:delText>
        </w:r>
      </w:del>
      <w:r>
        <w:t xml:space="preserve"> be qualified with M, O, CM or CO</w:t>
      </w:r>
      <w:del w:id="2703" w:author="lmcedts" w:date="2011-12-07T07:57:00Z">
        <w:r w:rsidDel="00A54D70">
          <w:delText>, with regards to their Read and Write capabilities</w:delText>
        </w:r>
      </w:del>
      <w:ins w:id="2704" w:author="lmcedts" w:date="2011-12-07T07:57:00Z">
        <w:r>
          <w:t xml:space="preserve"> whose meanings are specified in this section</w:t>
        </w:r>
      </w:ins>
      <w:r>
        <w:t>.</w:t>
      </w:r>
    </w:p>
    <w:p w:rsidR="008A2284" w:rsidDel="00A54D70" w:rsidRDefault="008A2284" w:rsidP="009D7907">
      <w:pPr>
        <w:keepNext/>
        <w:spacing w:after="0"/>
        <w:rPr>
          <w:del w:id="2705" w:author="lmcedts" w:date="2011-12-07T07:57:00Z"/>
        </w:rPr>
      </w:pPr>
      <w:del w:id="2706" w:author="lmcedts" w:date="2011-12-07T07:57:00Z">
        <w:r w:rsidDel="00A54D70">
          <w:delText>The Read and Write capabilities are defined as follows.</w:delText>
        </w:r>
      </w:del>
    </w:p>
    <w:p w:rsidR="008A2284" w:rsidRPr="00F006B4" w:rsidDel="00A54D70" w:rsidRDefault="008A2284" w:rsidP="009D7907">
      <w:pPr>
        <w:keepNext/>
        <w:spacing w:after="0"/>
        <w:rPr>
          <w:del w:id="2707" w:author="lmcedts" w:date="2011-12-07T07:57:00Z"/>
        </w:rPr>
      </w:pPr>
      <w:del w:id="2708" w:author="lmcedts" w:date="2011-12-07T07:57:00Z">
        <w:r w:rsidDel="00A54D70">
          <w:delText>The model elements are made visible across an interface, separating the client from server. The Read capability means that a client can read the qualified class attribute information.  The Write capability means that a client can modify the qualified class attribute information.</w:delText>
        </w:r>
      </w:del>
    </w:p>
    <w:p w:rsidR="008A2284" w:rsidRPr="00F006B4" w:rsidRDefault="008A2284" w:rsidP="009D7907">
      <w:pPr>
        <w:keepNext/>
        <w:spacing w:after="0"/>
      </w:pPr>
      <w:r w:rsidRPr="00F006B4">
        <w:t>Definition of qualifier M (Mandatory):</w:t>
      </w:r>
    </w:p>
    <w:p w:rsidR="008A2284" w:rsidRPr="00F006B4" w:rsidRDefault="008A2284" w:rsidP="005D4294">
      <w:pPr>
        <w:numPr>
          <w:ilvl w:val="0"/>
          <w:numId w:val="28"/>
          <w:numberingChange w:id="2709" w:author="lmcedts" w:date="2011-12-05T17:30:00Z" w:original=""/>
        </w:numPr>
        <w:overflowPunct w:val="0"/>
        <w:autoSpaceDE w:val="0"/>
        <w:autoSpaceDN w:val="0"/>
        <w:adjustRightInd w:val="0"/>
        <w:textAlignment w:val="baseline"/>
      </w:pPr>
      <w:r>
        <w:t>The capability (e.g. Write capability)</w:t>
      </w:r>
      <w:r w:rsidRPr="00F006B4">
        <w:t xml:space="preserve"> shall be supported.</w:t>
      </w:r>
    </w:p>
    <w:p w:rsidR="008A2284" w:rsidRPr="00F006B4" w:rsidRDefault="008A2284" w:rsidP="009D7907">
      <w:pPr>
        <w:keepNext/>
        <w:spacing w:after="0"/>
      </w:pPr>
      <w:r w:rsidRPr="00F006B4">
        <w:t xml:space="preserve">Definition of qualifier O (Optional): </w:t>
      </w:r>
    </w:p>
    <w:p w:rsidR="008A2284" w:rsidRPr="00F006B4" w:rsidRDefault="008A2284" w:rsidP="005D4294">
      <w:pPr>
        <w:numPr>
          <w:ilvl w:val="0"/>
          <w:numId w:val="28"/>
          <w:numberingChange w:id="2710" w:author="lmcedts" w:date="2011-12-05T17:30:00Z" w:original=""/>
        </w:numPr>
        <w:overflowPunct w:val="0"/>
        <w:autoSpaceDE w:val="0"/>
        <w:autoSpaceDN w:val="0"/>
        <w:adjustRightInd w:val="0"/>
        <w:textAlignment w:val="baseline"/>
      </w:pPr>
      <w:r>
        <w:t xml:space="preserve">The capability </w:t>
      </w:r>
      <w:r w:rsidRPr="00F006B4">
        <w:t>may or may not be supported.</w:t>
      </w:r>
    </w:p>
    <w:p w:rsidR="008A2284" w:rsidRPr="00F006B4" w:rsidRDefault="008A2284" w:rsidP="005D4294">
      <w:pPr>
        <w:spacing w:after="0"/>
      </w:pPr>
      <w:r w:rsidRPr="00F006B4">
        <w:t>Definition of qualifier CM (Conditional-Mandatory):</w:t>
      </w:r>
    </w:p>
    <w:p w:rsidR="008A2284" w:rsidRDefault="008A2284" w:rsidP="008A2284">
      <w:pPr>
        <w:numPr>
          <w:ilvl w:val="0"/>
          <w:numId w:val="26"/>
          <w:numberingChange w:id="2711" w:author="lmcedts" w:date="2011-12-05T17:30:00Z" w:original=""/>
        </w:numPr>
        <w:tabs>
          <w:tab w:val="clear" w:pos="1004"/>
          <w:tab w:val="num" w:pos="720"/>
        </w:tabs>
        <w:overflowPunct w:val="0"/>
        <w:autoSpaceDE w:val="0"/>
        <w:autoSpaceDN w:val="0"/>
        <w:adjustRightInd w:val="0"/>
        <w:spacing w:after="0"/>
        <w:ind w:left="720"/>
        <w:textAlignment w:val="baseline"/>
        <w:pPrChange w:id="2712" w:author="lmcedts" w:date="2011-12-08T06:29:00Z">
          <w:pPr>
            <w:numPr>
              <w:numId w:val="45"/>
            </w:numPr>
            <w:tabs>
              <w:tab w:val="num" w:pos="360"/>
              <w:tab w:val="num" w:pos="720"/>
            </w:tabs>
            <w:overflowPunct w:val="0"/>
            <w:autoSpaceDE w:val="0"/>
            <w:autoSpaceDN w:val="0"/>
            <w:adjustRightInd w:val="0"/>
            <w:spacing w:after="0"/>
            <w:ind w:left="720" w:hanging="360"/>
            <w:textAlignment w:val="baseline"/>
          </w:pPr>
        </w:pPrChange>
      </w:pPr>
      <w:r>
        <w:t>The capability shall be supported</w:t>
      </w:r>
      <w:r w:rsidRPr="00F006B4">
        <w:t xml:space="preserve"> under certain conditions, specifically:</w:t>
      </w:r>
    </w:p>
    <w:p w:rsidR="008A2284" w:rsidRDefault="008A2284" w:rsidP="0076063E">
      <w:pPr>
        <w:numPr>
          <w:ilvl w:val="0"/>
          <w:numId w:val="30"/>
          <w:numberingChange w:id="2713" w:author="lmcedts" w:date="2011-12-05T17:30:00Z" w:original=""/>
        </w:numPr>
        <w:overflowPunct w:val="0"/>
        <w:autoSpaceDE w:val="0"/>
        <w:autoSpaceDN w:val="0"/>
        <w:adjustRightInd w:val="0"/>
        <w:spacing w:after="0"/>
        <w:textAlignment w:val="baseline"/>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rsidR="008A2284" w:rsidRPr="00F006B4" w:rsidRDefault="008A2284" w:rsidP="005D4294">
      <w:pPr>
        <w:spacing w:after="0"/>
      </w:pPr>
    </w:p>
    <w:p w:rsidR="008A2284" w:rsidRPr="00F006B4" w:rsidRDefault="008A2284" w:rsidP="009D7907">
      <w:pPr>
        <w:keepNext/>
        <w:spacing w:after="0"/>
      </w:pPr>
      <w:r w:rsidRPr="00F006B4">
        <w:t>Definition of qualifier CO (Conditional-Optional):</w:t>
      </w:r>
    </w:p>
    <w:p w:rsidR="008A2284" w:rsidRDefault="008A2284" w:rsidP="008A2284">
      <w:pPr>
        <w:keepNext/>
        <w:numPr>
          <w:ilvl w:val="0"/>
          <w:numId w:val="27"/>
          <w:numberingChange w:id="2714" w:author="lmcedts" w:date="2011-12-05T17:30:00Z" w:original=""/>
        </w:numPr>
        <w:tabs>
          <w:tab w:val="clear" w:pos="1004"/>
          <w:tab w:val="num" w:pos="720"/>
        </w:tabs>
        <w:overflowPunct w:val="0"/>
        <w:autoSpaceDE w:val="0"/>
        <w:autoSpaceDN w:val="0"/>
        <w:adjustRightInd w:val="0"/>
        <w:spacing w:after="0"/>
        <w:ind w:left="714" w:hanging="357"/>
        <w:textAlignment w:val="baseline"/>
        <w:pPrChange w:id="2715" w:author="lmcedts" w:date="2011-12-08T06:29:00Z">
          <w:pPr>
            <w:keepNext/>
            <w:numPr>
              <w:numId w:val="46"/>
            </w:numPr>
            <w:tabs>
              <w:tab w:val="num" w:pos="360"/>
              <w:tab w:val="num" w:pos="720"/>
            </w:tabs>
            <w:overflowPunct w:val="0"/>
            <w:autoSpaceDE w:val="0"/>
            <w:autoSpaceDN w:val="0"/>
            <w:adjustRightInd w:val="0"/>
            <w:spacing w:after="0"/>
            <w:ind w:left="714" w:hanging="357"/>
            <w:textAlignment w:val="baseline"/>
          </w:pPr>
        </w:pPrChange>
      </w:pPr>
      <w:r>
        <w:t>The capability shall be may be supported</w:t>
      </w:r>
      <w:r w:rsidRPr="00F006B4">
        <w:t xml:space="preserve"> under certain conditions, specifically:</w:t>
      </w:r>
    </w:p>
    <w:p w:rsidR="008A2284" w:rsidRDefault="008A2284" w:rsidP="008A2284">
      <w:pPr>
        <w:numPr>
          <w:ilvl w:val="0"/>
          <w:numId w:val="31"/>
          <w:numberingChange w:id="2716" w:author="lmcedts" w:date="2011-12-05T17:30:00Z" w:original=""/>
        </w:numPr>
        <w:overflowPunct w:val="0"/>
        <w:autoSpaceDE w:val="0"/>
        <w:autoSpaceDN w:val="0"/>
        <w:adjustRightInd w:val="0"/>
        <w:spacing w:after="0"/>
        <w:textAlignment w:val="baseline"/>
        <w:rPr>
          <w:del w:id="2717" w:author="lmcedts" w:date="2011-12-02T10:20:00Z"/>
        </w:rPr>
        <w:pPrChange w:id="2718" w:author="lmcedts" w:date="2011-12-02T10:20:00Z">
          <w:pPr>
            <w:numPr>
              <w:numId w:val="47"/>
            </w:numPr>
            <w:tabs>
              <w:tab w:val="num" w:pos="360"/>
              <w:tab w:val="num" w:pos="720"/>
            </w:tabs>
            <w:overflowPunct w:val="0"/>
            <w:spacing w:after="0"/>
            <w:ind w:left="720" w:hanging="360"/>
          </w:pPr>
        </w:pPrChang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rsidR="008A2284" w:rsidRDefault="008A2284" w:rsidP="008A2284">
      <w:pPr>
        <w:numPr>
          <w:ilvl w:val="0"/>
          <w:numId w:val="31"/>
          <w:numberingChange w:id="2719" w:author="lmcedts" w:date="2011-12-05T17:30:00Z" w:original=""/>
        </w:numPr>
        <w:overflowPunct w:val="0"/>
        <w:autoSpaceDE w:val="0"/>
        <w:autoSpaceDN w:val="0"/>
        <w:adjustRightInd w:val="0"/>
        <w:spacing w:after="0"/>
        <w:textAlignment w:val="baseline"/>
        <w:pPrChange w:id="2720" w:author="lmcedts" w:date="2011-12-02T10:20:00Z">
          <w:pPr>
            <w:numPr>
              <w:numId w:val="47"/>
            </w:numPr>
            <w:tabs>
              <w:tab w:val="num" w:pos="360"/>
              <w:tab w:val="num" w:pos="720"/>
            </w:tabs>
            <w:overflowPunct w:val="0"/>
            <w:spacing w:after="0"/>
            <w:ind w:left="720" w:hanging="360"/>
          </w:pPr>
        </w:pPrChange>
      </w:pPr>
    </w:p>
    <w:p w:rsidR="008A2284" w:rsidRPr="00F006B4" w:rsidRDefault="008A2284" w:rsidP="009D7907">
      <w:pPr>
        <w:keepNext/>
        <w:numPr>
          <w:ins w:id="2721" w:author="lmcedts" w:date="2011-12-02T10:20:00Z"/>
        </w:numPr>
        <w:spacing w:before="120" w:after="0"/>
        <w:rPr>
          <w:ins w:id="2722" w:author="lmcedts" w:date="2011-12-02T10:20:00Z"/>
        </w:rPr>
      </w:pPr>
      <w:ins w:id="2723" w:author="lmcedts" w:date="2011-12-02T10:20:00Z">
        <w:r w:rsidRPr="00F006B4">
          <w:t>Definition of qu</w:t>
        </w:r>
        <w:r>
          <w:t>alifier C (Conditional</w:t>
        </w:r>
        <w:r w:rsidRPr="00F006B4">
          <w:t>):</w:t>
        </w:r>
      </w:ins>
    </w:p>
    <w:p w:rsidR="008A2284" w:rsidRDefault="008A2284" w:rsidP="008A2284">
      <w:pPr>
        <w:keepNext/>
        <w:numPr>
          <w:ilvl w:val="0"/>
          <w:numId w:val="27"/>
          <w:ins w:id="2724" w:author="lmcedts" w:date="2011-12-02T10:20:00Z"/>
        </w:numPr>
        <w:tabs>
          <w:tab w:val="clear" w:pos="1004"/>
          <w:tab w:val="num" w:pos="720"/>
        </w:tabs>
        <w:overflowPunct w:val="0"/>
        <w:autoSpaceDE w:val="0"/>
        <w:autoSpaceDN w:val="0"/>
        <w:adjustRightInd w:val="0"/>
        <w:spacing w:after="0"/>
        <w:ind w:left="714" w:hanging="357"/>
        <w:textAlignment w:val="baseline"/>
        <w:rPr>
          <w:ins w:id="2725" w:author="lmcedts" w:date="2011-12-02T10:20:00Z"/>
        </w:rPr>
        <w:pPrChange w:id="2726" w:author="lmcedts" w:date="2011-12-08T06:29:00Z">
          <w:pPr>
            <w:keepNext/>
            <w:numPr>
              <w:numId w:val="46"/>
            </w:numPr>
            <w:tabs>
              <w:tab w:val="num" w:pos="360"/>
              <w:tab w:val="num" w:pos="720"/>
            </w:tabs>
            <w:overflowPunct w:val="0"/>
            <w:autoSpaceDE w:val="0"/>
            <w:autoSpaceDN w:val="0"/>
            <w:adjustRightInd w:val="0"/>
            <w:spacing w:after="0"/>
            <w:ind w:left="714" w:hanging="357"/>
            <w:textAlignment w:val="baseline"/>
          </w:pPr>
        </w:pPrChange>
      </w:pPr>
      <w:ins w:id="2727" w:author="lmcedts" w:date="2011-12-02T10:20:00Z">
        <w:r>
          <w:t>The capability shall be supported by at least one but not all solutions</w:t>
        </w:r>
      </w:ins>
      <w:ins w:id="2728" w:author="lmcedts" w:date="2011-12-06T13:15:00Z">
        <w:r>
          <w:t>.</w:t>
        </w:r>
      </w:ins>
    </w:p>
    <w:p w:rsidR="008A2284" w:rsidRDefault="008A2284" w:rsidP="007C7198">
      <w:pPr>
        <w:pStyle w:val="Heading1"/>
        <w:numPr>
          <w:ilvl w:val="0"/>
          <w:numId w:val="34"/>
          <w:ins w:id="2729" w:author="lmcedts" w:date="2011-12-02T10:20:00Z"/>
        </w:numPr>
        <w:tabs>
          <w:tab w:val="clear" w:pos="720"/>
        </w:tabs>
        <w:rPr>
          <w:ins w:id="2730" w:author="lmcedts" w:date="2011-12-02T10:20:00Z"/>
        </w:rPr>
      </w:pPr>
      <w:bookmarkStart w:id="2731" w:name="_Ref309716884"/>
      <w:bookmarkStart w:id="2732" w:name="_Toc311121731"/>
      <w:bookmarkStart w:id="2733" w:name="_Toc311121786"/>
      <w:commentRangeStart w:id="2734"/>
      <w:ins w:id="2735" w:author="lmcedts" w:date="2011-12-02T10:20:00Z">
        <w:r w:rsidRPr="002A4400">
          <w:t>UML Diagram Requirements</w:t>
        </w:r>
        <w:bookmarkEnd w:id="2731"/>
        <w:commentRangeEnd w:id="2734"/>
        <w:r>
          <w:rPr>
            <w:rStyle w:val="CommentReference"/>
            <w:rFonts w:ascii="Times New Roman" w:hAnsi="Times New Roman"/>
            <w:lang w:eastAsia="ja-JP"/>
          </w:rPr>
          <w:commentReference w:id="2734"/>
        </w:r>
        <w:bookmarkEnd w:id="2732"/>
        <w:bookmarkEnd w:id="2733"/>
      </w:ins>
    </w:p>
    <w:p w:rsidR="008A2284" w:rsidRDefault="008A2284" w:rsidP="007C7198">
      <w:pPr>
        <w:numPr>
          <w:ins w:id="2736" w:author="lmcedts" w:date="2011-12-02T10:20:00Z"/>
        </w:numPr>
        <w:rPr>
          <w:ins w:id="2737" w:author="lmcedts" w:date="2011-12-02T10:20:00Z"/>
        </w:rPr>
      </w:pPr>
      <w:ins w:id="2738" w:author="lmcedts" w:date="2011-12-02T10:20:00Z">
        <w:r>
          <w:t>Object classes and their relationships shall be presented in class diagrams.</w:t>
        </w:r>
      </w:ins>
    </w:p>
    <w:p w:rsidR="008A2284" w:rsidRDefault="008A2284" w:rsidP="007C7198">
      <w:pPr>
        <w:numPr>
          <w:ins w:id="2739" w:author="lmcedts" w:date="2011-12-02T10:20:00Z"/>
        </w:numPr>
        <w:rPr>
          <w:ins w:id="2740" w:author="lmcedts" w:date="2011-12-02T10:20:00Z"/>
        </w:rPr>
      </w:pPr>
      <w:ins w:id="2741" w:author="lmcedts" w:date="2011-12-02T10:20:00Z">
        <w:r>
          <w:t>It is recommended to create</w:t>
        </w:r>
      </w:ins>
      <w:ins w:id="2742" w:author="lmcedts" w:date="2011-12-02T10:38:00Z">
        <w:r>
          <w:t>:</w:t>
        </w:r>
      </w:ins>
    </w:p>
    <w:p w:rsidR="008A2284" w:rsidRDefault="008A2284" w:rsidP="007C7198">
      <w:pPr>
        <w:numPr>
          <w:ilvl w:val="0"/>
          <w:numId w:val="38"/>
          <w:ins w:id="2743" w:author="lmcedts" w:date="2011-12-02T10:20:00Z"/>
        </w:numPr>
        <w:rPr>
          <w:ins w:id="2744" w:author="lmcedts" w:date="2011-12-02T10:20:00Z"/>
        </w:rPr>
      </w:pPr>
      <w:ins w:id="2745" w:author="lmcedts" w:date="2011-12-02T10:20:00Z">
        <w:r>
          <w:t>An overview class diagram containing all object classes related to a specific management area (Class Diagram).</w:t>
        </w:r>
      </w:ins>
    </w:p>
    <w:p w:rsidR="008A2284" w:rsidRDefault="008A2284" w:rsidP="007C7198">
      <w:pPr>
        <w:numPr>
          <w:ilvl w:val="0"/>
          <w:numId w:val="39"/>
          <w:ins w:id="2746" w:author="lmcedts" w:date="2011-12-02T10:20:00Z"/>
        </w:numPr>
        <w:rPr>
          <w:ins w:id="2747" w:author="lmcedts" w:date="2011-12-02T10:20:00Z"/>
        </w:rPr>
      </w:pPr>
      <w:ins w:id="2748" w:author="lmcedts" w:date="2011-12-02T10:20:00Z">
        <w:r>
          <w:t>The class name compartment should contain the location of the class definition (e.g., "Qualified Name")</w:t>
        </w:r>
      </w:ins>
    </w:p>
    <w:p w:rsidR="008A2284" w:rsidRDefault="008A2284" w:rsidP="007C7198">
      <w:pPr>
        <w:numPr>
          <w:ilvl w:val="0"/>
          <w:numId w:val="39"/>
          <w:ins w:id="2749" w:author="lmcedts" w:date="2011-12-02T10:20:00Z"/>
        </w:numPr>
        <w:rPr>
          <w:ins w:id="2750" w:author="lmcedts" w:date="2011-12-02T10:20:00Z"/>
        </w:rPr>
      </w:pPr>
      <w:ins w:id="2751" w:author="lmcedts" w:date="2011-12-02T10:20:00Z">
        <w:r>
          <w:t xml:space="preserve">The class attributes shall show the "Signature". (see section 7.3.44 of </w:t>
        </w:r>
        <w:r>
          <w:fldChar w:fldCharType="begin"/>
        </w:r>
        <w:r>
          <w:instrText xml:space="preserve"> REF _Ref309642245 \n \h </w:instrText>
        </w:r>
      </w:ins>
      <w:ins w:id="2752" w:author="lmcedts" w:date="2011-12-02T10:20:00Z">
        <w:r>
          <w:fldChar w:fldCharType="separate"/>
        </w:r>
      </w:ins>
      <w:ins w:id="2753" w:author="lmcedts" w:date="2011-12-09T13:55:00Z">
        <w:r>
          <w:t>[2]</w:t>
        </w:r>
      </w:ins>
      <w:ins w:id="2754" w:author="lmcedts" w:date="2011-12-02T10:20:00Z">
        <w:r>
          <w:fldChar w:fldCharType="end"/>
        </w:r>
        <w:r>
          <w:t xml:space="preserve"> for the signature definition</w:t>
        </w:r>
      </w:ins>
      <w:ins w:id="2755" w:author="lmcedts" w:date="2011-12-06T13:12:00Z">
        <w:r>
          <w:t>)</w:t>
        </w:r>
      </w:ins>
      <w:ins w:id="2756" w:author="lmcedts" w:date="2011-12-02T10:38:00Z">
        <w:r>
          <w:t>;</w:t>
        </w:r>
      </w:ins>
    </w:p>
    <w:p w:rsidR="008A2284" w:rsidRDefault="008A2284" w:rsidP="007C7198">
      <w:pPr>
        <w:numPr>
          <w:ilvl w:val="0"/>
          <w:numId w:val="38"/>
          <w:ins w:id="2757" w:author="lmcedts" w:date="2011-12-02T10:20:00Z"/>
        </w:numPr>
        <w:rPr>
          <w:ins w:id="2758" w:author="lmcedts" w:date="2011-12-02T10:20:00Z"/>
        </w:rPr>
      </w:pPr>
      <w:ins w:id="2759" w:author="lmcedts" w:date="2011-12-02T10:20:00Z">
        <w:r>
          <w:t>A separate inheritance class diagram in case the overview diagram would be overloaded when showing the inheritance structure (Inheritance Class Diagram);</w:t>
        </w:r>
      </w:ins>
    </w:p>
    <w:p w:rsidR="008A2284" w:rsidRDefault="008A2284" w:rsidP="007C7198">
      <w:pPr>
        <w:numPr>
          <w:ilvl w:val="0"/>
          <w:numId w:val="38"/>
          <w:ins w:id="2760" w:author="lmcedts" w:date="2011-12-02T10:20:00Z"/>
        </w:numPr>
        <w:rPr>
          <w:ins w:id="2761" w:author="lmcedts" w:date="2011-12-02T10:20:00Z"/>
        </w:rPr>
      </w:pPr>
      <w:ins w:id="2762" w:author="lmcedts" w:date="2011-12-02T10:20:00Z">
        <w:r>
          <w:t>A class diagram containing the user defined data types (Type Definitions Diagram)</w:t>
        </w:r>
      </w:ins>
      <w:ins w:id="2763" w:author="lmcedts" w:date="2011-12-02T10:38:00Z">
        <w:r>
          <w:t>;</w:t>
        </w:r>
      </w:ins>
    </w:p>
    <w:p w:rsidR="008A2284" w:rsidRDefault="008A2284" w:rsidP="007C7198">
      <w:pPr>
        <w:numPr>
          <w:ilvl w:val="0"/>
          <w:numId w:val="38"/>
          <w:ins w:id="2764" w:author="lmcedts" w:date="2011-12-02T10:20:00Z"/>
        </w:numPr>
        <w:rPr>
          <w:ins w:id="2765" w:author="lmcedts" w:date="2011-12-02T10:20:00Z"/>
        </w:rPr>
      </w:pPr>
      <w:ins w:id="2766" w:author="lmcedts" w:date="2011-12-02T10:20:00Z">
        <w:r>
          <w:t>Additional class diagrams to show specific parts of the specification in detail</w:t>
        </w:r>
      </w:ins>
      <w:ins w:id="2767" w:author="lmcedts" w:date="2011-12-02T10:38:00Z">
        <w:r>
          <w:t>;</w:t>
        </w:r>
      </w:ins>
    </w:p>
    <w:p w:rsidR="008A2284" w:rsidRDefault="008A2284" w:rsidP="007C7198">
      <w:pPr>
        <w:numPr>
          <w:ilvl w:val="0"/>
          <w:numId w:val="38"/>
          <w:ins w:id="2768" w:author="lmcedts" w:date="2011-12-02T10:20:00Z"/>
        </w:numPr>
        <w:rPr>
          <w:ins w:id="2769" w:author="lmcedts" w:date="2011-12-02T10:20:00Z"/>
        </w:rPr>
      </w:pPr>
      <w:ins w:id="2770" w:author="lmcedts" w:date="2011-12-02T10:20:00Z">
        <w:r>
          <w:t>State diagrams for complex state attributes.</w:t>
        </w:r>
      </w:ins>
    </w:p>
    <w:p w:rsidR="008A2284" w:rsidRPr="00F006B4" w:rsidRDefault="008A2284" w:rsidP="005D4294"/>
    <w:p w:rsidR="008A2284" w:rsidRDefault="008A2284" w:rsidP="009567C1">
      <w:pPr>
        <w:pStyle w:val="Heading1"/>
        <w:numPr>
          <w:ilvl w:val="0"/>
          <w:numId w:val="34"/>
          <w:numberingChange w:id="2771" w:author="lmcedts" w:date="2011-12-02T08:09:00Z" w:original="%1:7:0:"/>
        </w:numPr>
        <w:tabs>
          <w:tab w:val="clear" w:pos="720"/>
        </w:tabs>
      </w:pPr>
      <w:bookmarkStart w:id="2772" w:name="_Toc311121732"/>
      <w:bookmarkStart w:id="2773" w:name="_Toc311121787"/>
      <w:r>
        <w:t>Design patterns</w:t>
      </w:r>
      <w:bookmarkEnd w:id="2772"/>
      <w:bookmarkEnd w:id="2773"/>
    </w:p>
    <w:p w:rsidR="008A2284" w:rsidRDefault="008A2284" w:rsidP="009567C1">
      <w:pPr>
        <w:pStyle w:val="Heading2"/>
        <w:numPr>
          <w:ilvl w:val="1"/>
          <w:numId w:val="34"/>
          <w:numberingChange w:id="2774" w:author="lmcedts" w:date="2011-12-02T08:09:00Z" w:original="%1:7:0:.%2:1:0:"/>
        </w:numPr>
        <w:tabs>
          <w:tab w:val="clear" w:pos="720"/>
          <w:tab w:val="clear" w:pos="1440"/>
          <w:tab w:val="num" w:pos="926"/>
        </w:tabs>
      </w:pPr>
      <w:del w:id="2775" w:author="lmcedts" w:date="2011-12-08T06:22:00Z">
        <w:r w:rsidDel="00C109F7">
          <w:delText>Use of association class</w:delText>
        </w:r>
      </w:del>
      <w:bookmarkStart w:id="2776" w:name="_Toc311121733"/>
      <w:bookmarkStart w:id="2777" w:name="_Toc311121788"/>
      <w:ins w:id="2778" w:author="lmcedts" w:date="2011-12-08T06:22:00Z">
        <w:r>
          <w:t>Intervening Class pattern and Association Class pattern</w:t>
        </w:r>
      </w:ins>
      <w:bookmarkEnd w:id="2776"/>
      <w:bookmarkEnd w:id="2777"/>
    </w:p>
    <w:p w:rsidR="008A2284" w:rsidRDefault="008A2284" w:rsidP="00C109F7">
      <w:pPr>
        <w:pStyle w:val="Heading3"/>
        <w:numPr>
          <w:ilvl w:val="2"/>
          <w:numId w:val="34"/>
          <w:ins w:id="2779" w:author="lmcedts" w:date="2011-12-08T06:22:00Z"/>
        </w:numPr>
        <w:rPr>
          <w:ins w:id="2780" w:author="lmcedts" w:date="2011-12-08T06:22:00Z"/>
          <w:lang w:eastAsia="zh-CN"/>
        </w:rPr>
      </w:pPr>
      <w:bookmarkStart w:id="2781" w:name="_Toc311121734"/>
      <w:bookmarkStart w:id="2782" w:name="_Toc311121789"/>
      <w:ins w:id="2783" w:author="lmcedts" w:date="2011-12-08T06:22:00Z">
        <w:r>
          <w:rPr>
            <w:lang w:eastAsia="zh-CN"/>
          </w:rPr>
          <w:t>Concept and Definition</w:t>
        </w:r>
        <w:bookmarkEnd w:id="2781"/>
        <w:bookmarkEnd w:id="2782"/>
      </w:ins>
    </w:p>
    <w:p w:rsidR="008A2284" w:rsidRDefault="008A2284" w:rsidP="00C109F7">
      <w:pPr>
        <w:numPr>
          <w:ins w:id="2784" w:author="lmcedts" w:date="2011-12-08T06:23:00Z"/>
        </w:numPr>
        <w:rPr>
          <w:ins w:id="2785" w:author="lmcedts" w:date="2011-12-08T06:23:00Z"/>
        </w:rPr>
      </w:pPr>
      <w:ins w:id="2786" w:author="lmcedts" w:date="2011-12-08T06:23:00Z">
        <w:r>
          <w:t xml:space="preserve">Classes may be related via simple direct associations or via associations with related association classes. </w:t>
        </w:r>
      </w:ins>
    </w:p>
    <w:p w:rsidR="008A2284" w:rsidRDefault="008A2284" w:rsidP="00C109F7">
      <w:pPr>
        <w:numPr>
          <w:ins w:id="2787" w:author="lmcedts" w:date="2011-12-08T06:23:00Z"/>
        </w:numPr>
        <w:rPr>
          <w:ins w:id="2788" w:author="lmcedts" w:date="2011-12-08T06:23:00Z"/>
        </w:rPr>
      </w:pPr>
      <w:ins w:id="2789" w:author="lmcedts" w:date="2011-12-08T06:23:00Z">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ins>
    </w:p>
    <w:p w:rsidR="008A2284" w:rsidRDefault="008A2284" w:rsidP="00C109F7">
      <w:pPr>
        <w:numPr>
          <w:ins w:id="2790" w:author="lmcedts" w:date="2011-12-08T06:23:00Z"/>
        </w:numPr>
        <w:rPr>
          <w:ins w:id="2791" w:author="lmcedts" w:date="2011-12-08T06:23:00Z"/>
        </w:rPr>
      </w:pPr>
      <w:ins w:id="2792" w:author="lmcedts" w:date="2011-12-08T06:23:00Z">
        <w:r>
          <w:t>The “intervening class” differs from the association class as the intervening class does break the association between the classes where as the association class does not but instead sits to one side. This can be seen in the following figure.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ins>
    </w:p>
    <w:p w:rsidR="008A2284" w:rsidRDefault="008A2284" w:rsidP="00C109F7">
      <w:pPr>
        <w:keepNext/>
        <w:numPr>
          <w:ins w:id="2793" w:author="lmcedts" w:date="2011-12-08T06:21:00Z"/>
        </w:numPr>
        <w:rPr>
          <w:ins w:id="2794" w:author="lmcedts" w:date="2011-12-08T06:26:00Z"/>
        </w:rPr>
      </w:pPr>
      <w:ins w:id="2795" w:author="lmcedts" w:date="2011-12-08T06:23:00Z">
        <w:r w:rsidRPr="009244C2">
          <w:object w:dxaOrig="7214" w:dyaOrig="5397">
            <v:shape id="_x0000_i1052" type="#_x0000_t75" style="width:450.75pt;height:345.75pt" o:ole="">
              <v:imagedata r:id="rId33" o:title=""/>
            </v:shape>
            <o:OLEObject Type="Embed" ProgID="PowerPoint.Slide.12" ShapeID="_x0000_i1052" DrawAspect="Content" ObjectID="_1384946061" r:id="rId34"/>
          </w:object>
        </w:r>
      </w:ins>
    </w:p>
    <w:p w:rsidR="008A2284" w:rsidRDefault="008A2284" w:rsidP="008A2284">
      <w:pPr>
        <w:pStyle w:val="Caption"/>
        <w:numPr>
          <w:ins w:id="2796" w:author="lmcedts" w:date="2011-12-08T06:21:00Z"/>
        </w:numPr>
        <w:rPr>
          <w:ins w:id="2797" w:author="lmcedts" w:date="2011-12-08T06:23:00Z"/>
        </w:rPr>
        <w:pPrChange w:id="2798" w:author="lmcedts" w:date="2011-12-08T06:26:00Z">
          <w:pPr>
            <w:pStyle w:val="Heading2"/>
            <w:numPr>
              <w:numId w:val="48"/>
            </w:numPr>
            <w:tabs>
              <w:tab w:val="num" w:pos="360"/>
              <w:tab w:val="num" w:pos="926"/>
            </w:tabs>
            <w:ind w:left="644" w:hanging="360"/>
          </w:pPr>
        </w:pPrChange>
      </w:pPr>
      <w:bookmarkStart w:id="2799" w:name="_Toc311121622"/>
      <w:ins w:id="2800" w:author="lmcedts" w:date="2011-12-08T06:26:00Z">
        <w:r>
          <w:t xml:space="preserve">Figure </w:t>
        </w:r>
        <w:r>
          <w:fldChar w:fldCharType="begin"/>
        </w:r>
        <w:r>
          <w:instrText xml:space="preserve"> SEQ Figure \* ARABIC </w:instrText>
        </w:r>
        <w:r>
          <w:fldChar w:fldCharType="separate"/>
        </w:r>
      </w:ins>
      <w:ins w:id="2801" w:author="lmcedts" w:date="2011-12-09T13:55:00Z">
        <w:r>
          <w:rPr>
            <w:noProof/>
          </w:rPr>
          <w:t>21</w:t>
        </w:r>
      </w:ins>
      <w:ins w:id="2802" w:author="lmcedts" w:date="2011-12-08T06:26:00Z">
        <w:r>
          <w:fldChar w:fldCharType="end"/>
        </w:r>
        <w:r>
          <w:t>: Various association forms</w:t>
        </w:r>
      </w:ins>
      <w:bookmarkEnd w:id="2799"/>
    </w:p>
    <w:p w:rsidR="008A2284" w:rsidRDefault="008A2284" w:rsidP="00C109F7">
      <w:pPr>
        <w:numPr>
          <w:ins w:id="2803" w:author="lmcedts" w:date="2011-12-08T06:23:00Z"/>
        </w:numPr>
        <w:rPr>
          <w:ins w:id="2804" w:author="lmcedts" w:date="2011-12-08T06:23:00Z"/>
        </w:rPr>
      </w:pPr>
      <w:ins w:id="2805" w:author="lmcedts" w:date="2011-12-08T06:23:00Z">
        <w:r>
          <w:t>The “intervening class” is essentially no different to any other class in that it may encapsulate attributes, complex behaviour etc</w:t>
        </w:r>
      </w:ins>
    </w:p>
    <w:p w:rsidR="008A2284" w:rsidRDefault="008A2284" w:rsidP="00C109F7">
      <w:pPr>
        <w:numPr>
          <w:ins w:id="2806" w:author="lmcedts" w:date="2011-12-08T06:23:00Z"/>
        </w:numPr>
        <w:rPr>
          <w:ins w:id="2807" w:author="lmcedts" w:date="2011-12-08T06:23:00Z"/>
        </w:rPr>
      </w:pPr>
      <w:ins w:id="2808" w:author="lmcedts" w:date="2011-12-08T06:23:00Z">
        <w:r>
          <w:t>The following figure shows an instance view of both an association class form and an “intervening class” form for a complex interrelationship</w:t>
        </w:r>
      </w:ins>
    </w:p>
    <w:p w:rsidR="008A2284" w:rsidRDefault="008A2284" w:rsidP="008A2284">
      <w:pPr>
        <w:pStyle w:val="BodyTextKeep"/>
        <w:keepNext/>
        <w:numPr>
          <w:ins w:id="2809" w:author="lmcedts" w:date="2011-12-08T06:23:00Z"/>
        </w:numPr>
        <w:ind w:left="0"/>
        <w:jc w:val="left"/>
        <w:rPr>
          <w:ins w:id="2810" w:author="lmcedts" w:date="2011-12-08T06:27:00Z"/>
        </w:rPr>
        <w:pPrChange w:id="2811" w:author="lmcedts" w:date="2011-12-08T15:21:00Z">
          <w:pPr>
            <w:pStyle w:val="BodyTextKeep"/>
            <w:keepNext/>
            <w:ind w:left="0"/>
            <w:jc w:val="center"/>
          </w:pPr>
        </w:pPrChange>
      </w:pPr>
      <w:ins w:id="2812" w:author="lmcedts" w:date="2011-12-08T06:23:00Z">
        <w:r w:rsidRPr="009244C2">
          <w:object w:dxaOrig="7214" w:dyaOrig="5397">
            <v:shape id="_x0000_i1053" type="#_x0000_t75" style="width:458.25pt;height:348pt" o:ole="">
              <v:imagedata r:id="rId35" o:title=""/>
            </v:shape>
            <o:OLEObject Type="Embed" ProgID="PowerPoint.Slide.12" ShapeID="_x0000_i1053" DrawAspect="Content" ObjectID="_1384946062" r:id="rId36"/>
          </w:object>
        </w:r>
      </w:ins>
    </w:p>
    <w:p w:rsidR="008A2284" w:rsidRDefault="008A2284" w:rsidP="008A2284">
      <w:pPr>
        <w:pStyle w:val="Caption"/>
        <w:numPr>
          <w:ins w:id="2813" w:author="lmcedts" w:date="2011-12-08T06:23:00Z"/>
        </w:numPr>
        <w:jc w:val="center"/>
        <w:rPr>
          <w:ins w:id="2814" w:author="lmcedts" w:date="2011-12-08T06:23:00Z"/>
        </w:rPr>
        <w:pPrChange w:id="2815" w:author="lmcedts" w:date="2011-12-08T06:27:00Z">
          <w:pPr>
            <w:pStyle w:val="BodyTextKeep"/>
            <w:ind w:left="0"/>
            <w:jc w:val="center"/>
          </w:pPr>
        </w:pPrChange>
      </w:pPr>
      <w:bookmarkStart w:id="2816" w:name="_Toc311121623"/>
      <w:ins w:id="2817" w:author="lmcedts" w:date="2011-12-08T06:27:00Z">
        <w:r>
          <w:t xml:space="preserve">Figure </w:t>
        </w:r>
        <w:r>
          <w:fldChar w:fldCharType="begin"/>
        </w:r>
        <w:r>
          <w:instrText xml:space="preserve"> SEQ Figure \* ARABIC </w:instrText>
        </w:r>
        <w:r>
          <w:fldChar w:fldCharType="separate"/>
        </w:r>
      </w:ins>
      <w:ins w:id="2818" w:author="lmcedts" w:date="2011-12-09T13:55:00Z">
        <w:r>
          <w:rPr>
            <w:noProof/>
          </w:rPr>
          <w:t>22</w:t>
        </w:r>
      </w:ins>
      <w:ins w:id="2819" w:author="lmcedts" w:date="2011-12-08T06:27:00Z">
        <w:r>
          <w:fldChar w:fldCharType="end"/>
        </w:r>
        <w:r>
          <w:t>: Instance view of "intervening class"</w:t>
        </w:r>
      </w:ins>
      <w:bookmarkEnd w:id="2816"/>
    </w:p>
    <w:p w:rsidR="008A2284" w:rsidRPr="00280C67" w:rsidRDefault="008A2284" w:rsidP="00C109F7">
      <w:pPr>
        <w:pStyle w:val="BodyTextKeep"/>
        <w:numPr>
          <w:ins w:id="2820" w:author="lmcedts" w:date="2011-12-08T06:23:00Z"/>
        </w:numPr>
        <w:ind w:left="0"/>
        <w:rPr>
          <w:ins w:id="2821" w:author="lmcedts" w:date="2011-12-08T06:23:00Z"/>
        </w:rPr>
      </w:pPr>
      <w:ins w:id="2822" w:author="lmcedts" w:date="2011-12-08T06:23:00Z">
        <w:r w:rsidRPr="00280C67">
          <w:rPr>
            <w:rFonts w:ascii="Times New Roman" w:hAnsi="Times New Roman"/>
            <w:sz w:val="20"/>
          </w:rPr>
          <w:t>The case depicted above does not show interrelationships between the relationships. A practical case from modeling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r w:rsidRPr="00280C67">
          <w:t>.</w:t>
        </w:r>
      </w:ins>
    </w:p>
    <w:p w:rsidR="008A2284" w:rsidRDefault="008A2284" w:rsidP="008A2284">
      <w:pPr>
        <w:pStyle w:val="BodyTextKeep"/>
        <w:keepNext/>
        <w:numPr>
          <w:ins w:id="2823" w:author="lmcedts" w:date="2011-12-08T06:24:00Z"/>
        </w:numPr>
        <w:ind w:left="0"/>
        <w:jc w:val="left"/>
        <w:rPr>
          <w:ins w:id="2824" w:author="lmcedts" w:date="2011-12-08T06:24:00Z"/>
        </w:rPr>
        <w:pPrChange w:id="2825" w:author="lmcedts" w:date="2011-12-08T15:22:00Z">
          <w:pPr>
            <w:pStyle w:val="BodyTextKeep"/>
            <w:keepNext/>
            <w:ind w:left="0"/>
            <w:jc w:val="center"/>
          </w:pPr>
        </w:pPrChange>
      </w:pPr>
      <w:ins w:id="2826" w:author="lmcedts" w:date="2011-12-08T06:24:00Z">
        <w:r w:rsidRPr="009244C2">
          <w:object w:dxaOrig="7214" w:dyaOrig="5397">
            <v:shape id="_x0000_i1054" type="#_x0000_t75" style="width:414.75pt;height:312.75pt" o:ole="">
              <v:imagedata r:id="rId37" o:title=""/>
            </v:shape>
            <o:OLEObject Type="Embed" ProgID="PowerPoint.Slide.12" ShapeID="_x0000_i1054" DrawAspect="Content" ObjectID="_1384946063" r:id="rId38"/>
          </w:object>
        </w:r>
      </w:ins>
    </w:p>
    <w:p w:rsidR="008A2284" w:rsidRDefault="008A2284" w:rsidP="00C109F7">
      <w:pPr>
        <w:pStyle w:val="Caption"/>
        <w:numPr>
          <w:ins w:id="2827" w:author="lmcedts" w:date="2011-12-08T06:24:00Z"/>
        </w:numPr>
        <w:jc w:val="center"/>
        <w:rPr>
          <w:ins w:id="2828" w:author="lmcedts" w:date="2011-12-08T06:24:00Z"/>
          <w:b w:val="0"/>
          <w:bCs w:val="0"/>
        </w:rPr>
      </w:pPr>
      <w:bookmarkStart w:id="2829" w:name="_Toc311088375"/>
      <w:bookmarkStart w:id="2830" w:name="_Toc311121624"/>
      <w:ins w:id="2831" w:author="lmcedts" w:date="2011-12-08T06:24:00Z">
        <w:r>
          <w:t xml:space="preserve">Figure </w:t>
        </w:r>
        <w:r>
          <w:fldChar w:fldCharType="begin"/>
        </w:r>
        <w:r>
          <w:instrText xml:space="preserve"> SEQ Figure \* ARABIC </w:instrText>
        </w:r>
        <w:r>
          <w:fldChar w:fldCharType="separate"/>
        </w:r>
      </w:ins>
      <w:ins w:id="2832" w:author="lmcedts" w:date="2011-12-09T13:55:00Z">
        <w:r>
          <w:rPr>
            <w:noProof/>
          </w:rPr>
          <w:t>23</w:t>
        </w:r>
      </w:ins>
      <w:ins w:id="2833" w:author="lmcedts" w:date="2011-12-08T06:24:00Z">
        <w:r>
          <w:fldChar w:fldCharType="end"/>
        </w:r>
        <w:r>
          <w:t>: SNC intervening in TP-TP relationship</w:t>
        </w:r>
        <w:bookmarkEnd w:id="2829"/>
        <w:bookmarkEnd w:id="2830"/>
      </w:ins>
    </w:p>
    <w:p w:rsidR="008A2284" w:rsidRDefault="008A2284" w:rsidP="00C109F7">
      <w:pPr>
        <w:numPr>
          <w:ins w:id="2834" w:author="lmcedts" w:date="2011-12-08T06:24:00Z"/>
        </w:numPr>
        <w:rPr>
          <w:ins w:id="2835" w:author="lmcedts" w:date="2011-12-08T06:24:00Z"/>
        </w:rPr>
      </w:pPr>
      <w:ins w:id="2836" w:author="lmcedts" w:date="2011-12-08T06:24:00Z">
        <w:r w:rsidRPr="00E461E9">
          <w:t>The SNC also encapsulates</w:t>
        </w:r>
        <w:r>
          <w:t xml:space="preserve"> the</w:t>
        </w:r>
        <w:r w:rsidRPr="00E461E9">
          <w:t xml:space="preserve"> complex behavio</w:t>
        </w:r>
        <w:r>
          <w:t>u</w:t>
        </w:r>
        <w:r w:rsidRPr="00E461E9">
          <w:t>r of switching and path selection as depicted below.</w:t>
        </w:r>
      </w:ins>
    </w:p>
    <w:p w:rsidR="008A2284" w:rsidRDefault="008A2284" w:rsidP="008A2284">
      <w:pPr>
        <w:pStyle w:val="BodyTextKeep"/>
        <w:keepNext/>
        <w:numPr>
          <w:ins w:id="2837" w:author="lmcedts" w:date="2011-12-08T06:24:00Z"/>
        </w:numPr>
        <w:ind w:left="0"/>
        <w:jc w:val="left"/>
        <w:rPr>
          <w:ins w:id="2838" w:author="lmcedts" w:date="2011-12-08T06:24:00Z"/>
        </w:rPr>
        <w:pPrChange w:id="2839" w:author="lmcedts" w:date="2011-12-08T15:22:00Z">
          <w:pPr>
            <w:pStyle w:val="BodyTextKeep"/>
            <w:keepNext/>
            <w:ind w:left="0"/>
            <w:jc w:val="center"/>
          </w:pPr>
        </w:pPrChange>
      </w:pPr>
      <w:ins w:id="2840" w:author="lmcedts" w:date="2011-12-08T06:24:00Z">
        <w:r w:rsidRPr="00DF3C3E">
          <w:object w:dxaOrig="7214" w:dyaOrig="5397">
            <v:shape id="_x0000_i1055" type="#_x0000_t75" style="width:404.25pt;height:305.25pt" o:ole="">
              <v:imagedata r:id="rId39" o:title=""/>
            </v:shape>
            <o:OLEObject Type="Embed" ProgID="PowerPoint.Slide.12" ShapeID="_x0000_i1055" DrawAspect="Content" ObjectID="_1384946064" r:id="rId40"/>
          </w:object>
        </w:r>
      </w:ins>
    </w:p>
    <w:p w:rsidR="008A2284" w:rsidRDefault="008A2284" w:rsidP="00C109F7">
      <w:pPr>
        <w:pStyle w:val="Caption"/>
        <w:numPr>
          <w:ins w:id="2841" w:author="lmcedts" w:date="2011-12-08T06:24:00Z"/>
        </w:numPr>
        <w:jc w:val="center"/>
        <w:rPr>
          <w:ins w:id="2842" w:author="lmcedts" w:date="2011-12-08T06:24:00Z"/>
          <w:b w:val="0"/>
          <w:bCs w:val="0"/>
        </w:rPr>
      </w:pPr>
      <w:bookmarkStart w:id="2843" w:name="_Toc311088376"/>
      <w:bookmarkStart w:id="2844" w:name="_Toc311121625"/>
      <w:ins w:id="2845" w:author="lmcedts" w:date="2011-12-08T06:24:00Z">
        <w:r>
          <w:t xml:space="preserve">Figure </w:t>
        </w:r>
        <w:r>
          <w:fldChar w:fldCharType="begin"/>
        </w:r>
        <w:r>
          <w:instrText xml:space="preserve"> SEQ Figure \* ARABIC </w:instrText>
        </w:r>
        <w:r>
          <w:fldChar w:fldCharType="separate"/>
        </w:r>
      </w:ins>
      <w:ins w:id="2846" w:author="lmcedts" w:date="2011-12-09T13:55:00Z">
        <w:r>
          <w:rPr>
            <w:noProof/>
          </w:rPr>
          <w:t>24</w:t>
        </w:r>
      </w:ins>
      <w:ins w:id="2847" w:author="lmcedts" w:date="2011-12-08T06:24:00Z">
        <w:r>
          <w:fldChar w:fldCharType="end"/>
        </w:r>
        <w:r>
          <w:t>: Complex relationship interrelationships</w:t>
        </w:r>
        <w:bookmarkEnd w:id="2843"/>
        <w:bookmarkEnd w:id="2844"/>
      </w:ins>
    </w:p>
    <w:p w:rsidR="008A2284" w:rsidRDefault="008A2284" w:rsidP="00EB7D58">
      <w:pPr>
        <w:pStyle w:val="Heading3"/>
        <w:numPr>
          <w:ilvl w:val="2"/>
          <w:numId w:val="34"/>
          <w:ins w:id="2848" w:author="lmcedts" w:date="2011-12-08T06:33:00Z"/>
        </w:numPr>
        <w:tabs>
          <w:tab w:val="num" w:pos="2160"/>
        </w:tabs>
        <w:rPr>
          <w:ins w:id="2849" w:author="lmcedts" w:date="2011-12-08T06:33:00Z"/>
          <w:lang w:eastAsia="zh-CN"/>
        </w:rPr>
      </w:pPr>
      <w:bookmarkStart w:id="2850" w:name="_Toc311121735"/>
      <w:bookmarkStart w:id="2851" w:name="_Toc311121790"/>
      <w:ins w:id="2852" w:author="lmcedts" w:date="2011-12-08T06:33:00Z">
        <w:r>
          <w:rPr>
            <w:lang w:eastAsia="zh-CN"/>
          </w:rPr>
          <w:t>Usage in the non-transport domain</w:t>
        </w:r>
        <w:bookmarkEnd w:id="2850"/>
        <w:bookmarkEnd w:id="2851"/>
      </w:ins>
    </w:p>
    <w:p w:rsidR="008A2284" w:rsidRDefault="008A2284" w:rsidP="00C109F7">
      <w:pPr>
        <w:numPr>
          <w:ins w:id="2853" w:author="lmcedts" w:date="2011-12-08T06:24:00Z"/>
        </w:numPr>
        <w:rPr>
          <w:ins w:id="2854" w:author="lmcedts" w:date="2011-12-08T06:24:00Z"/>
        </w:rPr>
      </w:pPr>
      <w:ins w:id="2855" w:author="lmcedts" w:date="2011-12-08T06:24:00Z">
        <w:r>
          <w:t>The choice of association class pattern or intervening class pattern is on a case by case basis.</w:t>
        </w:r>
      </w:ins>
    </w:p>
    <w:p w:rsidR="008A2284" w:rsidRDefault="008A2284" w:rsidP="00C109F7">
      <w:pPr>
        <w:numPr>
          <w:ins w:id="2856" w:author="lmcedts" w:date="2011-12-08T06:24:00Z"/>
        </w:numPr>
        <w:rPr>
          <w:ins w:id="2857" w:author="lmcedts" w:date="2011-12-08T06:24:00Z"/>
        </w:rPr>
      </w:pPr>
      <w:ins w:id="2858" w:author="lmcedts" w:date="2011-12-08T06:24:00Z">
        <w:r>
          <w:t>The transport domain boundary is highlighted in the following figure.</w:t>
        </w:r>
      </w:ins>
    </w:p>
    <w:p w:rsidR="008A2284" w:rsidRDefault="008A2284" w:rsidP="00C109F7">
      <w:pPr>
        <w:pStyle w:val="BodyTextKeep"/>
        <w:numPr>
          <w:ins w:id="2859" w:author="lmcedts" w:date="2011-12-08T06:24:00Z"/>
        </w:numPr>
        <w:ind w:left="0"/>
        <w:jc w:val="left"/>
        <w:rPr>
          <w:ins w:id="2860" w:author="lmcedts" w:date="2011-12-08T06:24:00Z"/>
        </w:rPr>
      </w:pPr>
    </w:p>
    <w:p w:rsidR="008A2284" w:rsidRDefault="008A2284" w:rsidP="008A2284">
      <w:pPr>
        <w:pStyle w:val="BodyTextKeep"/>
        <w:keepNext/>
        <w:numPr>
          <w:ins w:id="2861" w:author="lmcedts" w:date="2011-12-08T06:24:00Z"/>
        </w:numPr>
        <w:ind w:left="0"/>
        <w:jc w:val="left"/>
        <w:rPr>
          <w:ins w:id="2862" w:author="lmcedts" w:date="2011-12-08T06:29:00Z"/>
        </w:rPr>
        <w:pPrChange w:id="2863" w:author="lmcedts" w:date="2011-12-08T15:22:00Z">
          <w:pPr>
            <w:pStyle w:val="BodyTextKeep"/>
            <w:keepNext/>
            <w:ind w:left="0"/>
            <w:jc w:val="center"/>
          </w:pPr>
        </w:pPrChange>
      </w:pPr>
      <w:ins w:id="2864" w:author="lmcedts" w:date="2011-12-08T06:24:00Z">
        <w:r w:rsidRPr="007F0F24">
          <w:object w:dxaOrig="7042" w:dyaOrig="5270">
            <v:shape id="_x0000_i1056" type="#_x0000_t75" style="width:376.5pt;height:282pt" o:ole="">
              <v:imagedata r:id="rId41" o:title=""/>
            </v:shape>
            <o:OLEObject Type="Embed" ProgID="PowerPoint.Slide.12" ShapeID="_x0000_i1056" DrawAspect="Content" ObjectID="_1384946065" r:id="rId42"/>
          </w:object>
        </w:r>
      </w:ins>
      <w:ins w:id="2865" w:author="lmcedts" w:date="2011-12-08T15:22:00Z">
        <w:r>
          <w:t>a</w:t>
        </w:r>
      </w:ins>
    </w:p>
    <w:p w:rsidR="008A2284" w:rsidRDefault="008A2284" w:rsidP="008A2284">
      <w:pPr>
        <w:pStyle w:val="Caption"/>
        <w:numPr>
          <w:ins w:id="2866" w:author="lmcedts" w:date="2011-12-08T06:24:00Z"/>
        </w:numPr>
        <w:jc w:val="center"/>
        <w:rPr>
          <w:ins w:id="2867" w:author="lmcedts" w:date="2011-12-08T06:24:00Z"/>
        </w:rPr>
        <w:pPrChange w:id="2868" w:author="lmcedts" w:date="2011-12-08T06:29:00Z">
          <w:pPr>
            <w:pStyle w:val="BodyTextKeep"/>
            <w:ind w:left="0"/>
            <w:jc w:val="center"/>
          </w:pPr>
        </w:pPrChange>
      </w:pPr>
      <w:bookmarkStart w:id="2869" w:name="_Toc311121626"/>
      <w:ins w:id="2870" w:author="lmcedts" w:date="2011-12-08T06:29:00Z">
        <w:r>
          <w:t xml:space="preserve">Figure </w:t>
        </w:r>
        <w:r>
          <w:fldChar w:fldCharType="begin"/>
        </w:r>
        <w:r>
          <w:instrText xml:space="preserve"> SEQ Figure \* ARABIC </w:instrText>
        </w:r>
        <w:r>
          <w:fldChar w:fldCharType="separate"/>
        </w:r>
      </w:ins>
      <w:ins w:id="2871" w:author="lmcedts" w:date="2011-12-09T13:55:00Z">
        <w:r>
          <w:rPr>
            <w:noProof/>
          </w:rPr>
          <w:t>25</w:t>
        </w:r>
      </w:ins>
      <w:ins w:id="2872" w:author="lmcedts" w:date="2011-12-08T06:29:00Z">
        <w:r>
          <w:fldChar w:fldCharType="end"/>
        </w:r>
        <w:r>
          <w:t>: Highlighting the boundary between transport and non-transport domains</w:t>
        </w:r>
      </w:ins>
      <w:bookmarkEnd w:id="2869"/>
    </w:p>
    <w:p w:rsidR="008A2284" w:rsidRDefault="008A2284" w:rsidP="008A2284">
      <w:pPr>
        <w:pStyle w:val="Heading3"/>
        <w:numPr>
          <w:ilvl w:val="2"/>
          <w:numId w:val="34"/>
          <w:ins w:id="2873" w:author="lmcedts" w:date="2011-12-08T06:34:00Z"/>
        </w:numPr>
        <w:tabs>
          <w:tab w:val="num" w:pos="2160"/>
        </w:tabs>
        <w:rPr>
          <w:ins w:id="2874" w:author="lmcedts" w:date="2011-12-08T06:34:00Z"/>
          <w:lang w:eastAsia="zh-CN"/>
        </w:rPr>
        <w:pPrChange w:id="2875" w:author="lmcedts" w:date="2011-12-08T06:34:00Z">
          <w:pPr>
            <w:pStyle w:val="Heading3"/>
            <w:numPr>
              <w:ilvl w:val="2"/>
              <w:numId w:val="34"/>
            </w:numPr>
            <w:tabs>
              <w:tab w:val="num" w:pos="720"/>
              <w:tab w:val="num" w:pos="2160"/>
            </w:tabs>
            <w:ind w:left="0" w:hanging="720"/>
          </w:pPr>
        </w:pPrChange>
      </w:pPr>
      <w:bookmarkStart w:id="2876" w:name="_Toc311121736"/>
      <w:bookmarkStart w:id="2877" w:name="_Toc311121791"/>
      <w:ins w:id="2878" w:author="lmcedts" w:date="2011-12-08T06:34:00Z">
        <w:r>
          <w:rPr>
            <w:lang w:eastAsia="zh-CN"/>
          </w:rPr>
          <w:t>Usage in the transport domain</w:t>
        </w:r>
        <w:bookmarkEnd w:id="2876"/>
        <w:bookmarkEnd w:id="2877"/>
      </w:ins>
    </w:p>
    <w:p w:rsidR="008A2284" w:rsidRDefault="008A2284" w:rsidP="00C109F7">
      <w:pPr>
        <w:numPr>
          <w:ins w:id="2879" w:author="lmcedts" w:date="2011-12-08T06:25:00Z"/>
        </w:numPr>
        <w:rPr>
          <w:ins w:id="2880" w:author="lmcedts" w:date="2011-12-08T06:25:00Z"/>
        </w:rPr>
      </w:pPr>
      <w:ins w:id="2881" w:author="lmcedts" w:date="2011-12-08T06:25:00Z">
        <w:r>
          <w:t xml:space="preserve">The following guidelines must be applied to the models of the “transport domain”. </w:t>
        </w:r>
      </w:ins>
    </w:p>
    <w:p w:rsidR="008A2284" w:rsidRDefault="008A2284" w:rsidP="00C109F7">
      <w:pPr>
        <w:numPr>
          <w:ins w:id="2882" w:author="lmcedts" w:date="2011-12-08T06:25:00Z"/>
        </w:numPr>
        <w:rPr>
          <w:ins w:id="2883" w:author="lmcedts" w:date="2011-12-08T06:25:00Z"/>
        </w:rPr>
      </w:pPr>
      <w:ins w:id="2884" w:author="lmcedts" w:date="2011-12-08T06:25:00Z">
        <w:r>
          <w:t>When considering interrelationships between classes the following guidelines should be applied:</w:t>
        </w:r>
      </w:ins>
    </w:p>
    <w:p w:rsidR="008A2284" w:rsidRDefault="008A2284" w:rsidP="00C109F7">
      <w:pPr>
        <w:numPr>
          <w:ilvl w:val="0"/>
          <w:numId w:val="41"/>
          <w:ins w:id="2885" w:author="lmcedts" w:date="2011-12-08T06:25:00Z"/>
        </w:numPr>
        <w:rPr>
          <w:ins w:id="2886" w:author="lmcedts" w:date="2011-12-08T06:25:00Z"/>
        </w:rPr>
      </w:pPr>
      <w:ins w:id="2887" w:author="lmcedts" w:date="2011-12-08T06:25:00Z">
        <w:r w:rsidRPr="00E461E9">
          <w:t xml:space="preserve">If </w:t>
        </w:r>
        <w:r>
          <w:t>considering all current and recognised potential future cases</w:t>
        </w:r>
        <w:r w:rsidRPr="00E461E9">
          <w:t xml:space="preserve"> it is expected that the relationship between two specific classes will be 0..1:0..1</w:t>
        </w:r>
        <w:r>
          <w:t xml:space="preserve"> then</w:t>
        </w:r>
        <w:r w:rsidRPr="00E461E9">
          <w:t xml:space="preserve"> a simple association should be used</w:t>
        </w:r>
      </w:ins>
    </w:p>
    <w:p w:rsidR="008A2284" w:rsidRDefault="008A2284" w:rsidP="00C109F7">
      <w:pPr>
        <w:numPr>
          <w:ilvl w:val="1"/>
          <w:numId w:val="41"/>
          <w:ins w:id="2888" w:author="lmcedts" w:date="2011-12-08T06:25:00Z"/>
        </w:numPr>
        <w:rPr>
          <w:ins w:id="2889" w:author="lmcedts" w:date="2011-12-08T06:25:00Z"/>
        </w:rPr>
      </w:pPr>
      <w:ins w:id="2890" w:author="lmcedts" w:date="2011-12-08T06:25:00Z">
        <w:r w:rsidRPr="00E461E9">
          <w:t>This may benefit from an association class to convey rules and parameters about the association behaviour in complex cases.</w:t>
        </w:r>
      </w:ins>
    </w:p>
    <w:p w:rsidR="008A2284" w:rsidRDefault="008A2284" w:rsidP="00C109F7">
      <w:pPr>
        <w:numPr>
          <w:ilvl w:val="0"/>
          <w:numId w:val="41"/>
          <w:ins w:id="2891" w:author="lmcedts" w:date="2011-12-08T06:25:00Z"/>
        </w:numPr>
        <w:rPr>
          <w:ins w:id="2892" w:author="lmcedts" w:date="2011-12-08T06:25:00Z"/>
        </w:rPr>
      </w:pPr>
      <w:ins w:id="2893" w:author="lmcedts" w:date="2011-12-08T06:25:00Z">
        <w:r w:rsidRPr="00E461E9">
          <w:t>If there is recognised potential for cases</w:t>
        </w:r>
        <w:r>
          <w:t xml:space="preserve"> currently or in future</w:t>
        </w:r>
        <w:r w:rsidRPr="00E461E9">
          <w:t xml:space="preserve"> where there is a 0..*:0..*</w:t>
        </w:r>
        <w:r>
          <w:t xml:space="preserve"> between two specific classes</w:t>
        </w:r>
        <w:r w:rsidRPr="00E461E9">
          <w:t xml:space="preserve"> then intervening class</w:t>
        </w:r>
        <w:r>
          <w:t>es should be used</w:t>
        </w:r>
        <w:r w:rsidRPr="00E461E9">
          <w:t xml:space="preserve"> to encapsulate the groupings etc s</w:t>
        </w:r>
        <w:r>
          <w:t xml:space="preserve">o as to convert it to 0..1:n..*. </w:t>
        </w:r>
      </w:ins>
    </w:p>
    <w:p w:rsidR="008A2284" w:rsidRDefault="008A2284" w:rsidP="00C109F7">
      <w:pPr>
        <w:numPr>
          <w:ilvl w:val="1"/>
          <w:numId w:val="41"/>
          <w:ins w:id="2894" w:author="lmcedts" w:date="2011-12-08T06:25:00Z"/>
        </w:numPr>
        <w:rPr>
          <w:ins w:id="2895" w:author="lmcedts" w:date="2011-12-08T06:25:00Z"/>
        </w:rPr>
      </w:pPr>
      <w:ins w:id="2896" w:author="lmcedts" w:date="2011-12-08T06:25:00Z">
        <w:r>
          <w:t xml:space="preserve">Note </w:t>
        </w:r>
        <w:r w:rsidRPr="00E461E9">
          <w:t>that the 0..1:n..* association may benefit from an association class to convey rules and parameters about the association behaviour in complex cases</w:t>
        </w:r>
        <w:r>
          <w:t xml:space="preserve"> but</w:t>
        </w:r>
        <w:r w:rsidRPr="0001209C">
          <w:t xml:space="preserve"> in the instance form this can probably be</w:t>
        </w:r>
        <w:r>
          <w:t xml:space="preserve"> ignored or folded into the intervening class</w:t>
        </w:r>
      </w:ins>
    </w:p>
    <w:p w:rsidR="008A2284" w:rsidRDefault="008A2284" w:rsidP="00C109F7">
      <w:pPr>
        <w:numPr>
          <w:ilvl w:val="0"/>
          <w:numId w:val="41"/>
          <w:ins w:id="2897" w:author="lmcedts" w:date="2011-12-08T06:25:00Z"/>
        </w:numPr>
        <w:rPr>
          <w:ins w:id="2898" w:author="lmcedts" w:date="2011-12-08T06:25:00Z"/>
        </w:rPr>
      </w:pPr>
      <w:ins w:id="2899" w:author="lmcedts" w:date="2011-12-08T06:25:00Z">
        <w:r>
          <w:t>In general i</w:t>
        </w:r>
        <w:r w:rsidRPr="00E461E9">
          <w:t>t seems appropriate to use an association class when the properties o</w:t>
        </w:r>
        <w:r>
          <w:t>n the relationship instance can</w:t>
        </w:r>
        <w:r w:rsidRPr="00E461E9">
          <w:t>not be obviously or reasonably folded into one of the classes at either end</w:t>
        </w:r>
        <w:r>
          <w:t xml:space="preserve"> of the association</w:t>
        </w:r>
        <w:r w:rsidRPr="00E461E9">
          <w:t xml:space="preserve"> and when there is no interdependency between association instances between a set of instances of the classes.</w:t>
        </w:r>
      </w:ins>
    </w:p>
    <w:p w:rsidR="008A2284" w:rsidRDefault="008A2284" w:rsidP="00C109F7">
      <w:pPr>
        <w:numPr>
          <w:ins w:id="2900" w:author="lmcedts" w:date="2011-12-08T06:25:00Z"/>
        </w:numPr>
        <w:rPr>
          <w:ins w:id="2901" w:author="lmcedts" w:date="2011-12-08T06:25:00Z"/>
        </w:rPr>
      </w:pPr>
      <w:ins w:id="2902" w:author="lmcedts" w:date="2011-12-08T06:25:00Z">
        <w:r>
          <w:t>An example of usage of intervening class is</w:t>
        </w:r>
        <w:r w:rsidRPr="0069758C">
          <w:t xml:space="preserve"> the case of the </w:t>
        </w:r>
        <w:r>
          <w:t>TP-</w:t>
        </w:r>
        <w:r w:rsidRPr="0069758C">
          <w:t>TP</w:t>
        </w:r>
        <w:r>
          <w:t xml:space="preserve"> (TerminationPoint)</w:t>
        </w:r>
        <w:r w:rsidRPr="0069758C">
          <w:t xml:space="preserve"> relationship</w:t>
        </w:r>
        <w:r>
          <w:t xml:space="preserve"> (0..*:0..*) where the SNC (SubNetworkConnection) is added as the intervening class between multiple TPs, i.e. TP-SNC. Note that TP-SNC </w:t>
        </w:r>
        <w:r w:rsidRPr="0069758C">
          <w:t xml:space="preserve">actually becomes 0..2:n..* due </w:t>
        </w:r>
        <w:r>
          <w:t xml:space="preserve">to directionality encapsulation. </w:t>
        </w:r>
      </w:ins>
    </w:p>
    <w:p w:rsidR="008A2284" w:rsidRDefault="008A2284" w:rsidP="00C109F7">
      <w:pPr>
        <w:numPr>
          <w:ins w:id="2903" w:author="lmcedts" w:date="2011-12-08T06:25:00Z"/>
        </w:numPr>
        <w:rPr>
          <w:ins w:id="2904" w:author="lmcedts" w:date="2011-12-08T06:25:00Z"/>
        </w:rPr>
      </w:pPr>
      <w:ins w:id="2905" w:author="lmcedts" w:date="2011-12-08T06:25:00Z">
        <w:r>
          <w:t>Considering the case of the adjacency</w:t>
        </w:r>
        <w:r w:rsidRPr="00E461E9">
          <w:t xml:space="preserve"> </w:t>
        </w:r>
        <w:r>
          <w:t>relationship between PTPs it is known</w:t>
        </w:r>
        <w:r w:rsidRPr="00E461E9">
          <w:t xml:space="preserve"> that</w:t>
        </w:r>
        <w:r>
          <w:t xml:space="preserve"> although the current common cases are 1:1</w:t>
        </w:r>
        <w:r w:rsidRPr="00E461E9">
          <w:t xml:space="preserve"> there are </w:t>
        </w:r>
        <w:r>
          <w:t>some current and many</w:t>
        </w:r>
        <w:r w:rsidRPr="00E461E9">
          <w:t xml:space="preserve"> potential future case of </w:t>
        </w:r>
        <w:r>
          <w:t xml:space="preserve">0..*:0..* and hence </w:t>
        </w:r>
        <w:r w:rsidRPr="00E461E9">
          <w:t>a model that has an intervening class</w:t>
        </w:r>
        <w:r>
          <w:t>, i.e. the TopologicalLink, should be used.</w:t>
        </w:r>
      </w:ins>
    </w:p>
    <w:p w:rsidR="008A2284" w:rsidRDefault="008A2284" w:rsidP="00C109F7">
      <w:pPr>
        <w:keepNext/>
        <w:numPr>
          <w:ins w:id="2906" w:author="lmcedts" w:date="2011-12-08T06:25:00Z"/>
        </w:numPr>
        <w:rPr>
          <w:ins w:id="2907" w:author="lmcedts" w:date="2011-12-08T06:25:00Z"/>
        </w:rPr>
      </w:pPr>
      <w:ins w:id="2908" w:author="lmcedts" w:date="2011-12-08T06:25:00Z">
        <w:r w:rsidRPr="00E461E9">
          <w:t>For a degenerate instance</w:t>
        </w:r>
        <w:r>
          <w:t xml:space="preserve"> cases</w:t>
        </w:r>
        <w:r w:rsidRPr="00E461E9">
          <w:t xml:space="preserve"> of </w:t>
        </w:r>
        <w:r>
          <w:t>0..*:0..* that happens</w:t>
        </w:r>
        <w:r w:rsidRPr="00E461E9">
          <w:t xml:space="preserve"> to be 0..1:0..1 the </w:t>
        </w:r>
        <w:r>
          <w:t>intervening class pattern</w:t>
        </w:r>
        <w:r w:rsidRPr="00E461E9">
          <w:t xml:space="preserve"> should</w:t>
        </w:r>
        <w:r>
          <w:t xml:space="preserve"> still</w:t>
        </w:r>
        <w:r w:rsidRPr="00E461E9">
          <w:t xml:space="preserve"> be used:</w:t>
        </w:r>
      </w:ins>
    </w:p>
    <w:p w:rsidR="008A2284" w:rsidRDefault="008A2284" w:rsidP="00C109F7">
      <w:pPr>
        <w:numPr>
          <w:ilvl w:val="0"/>
          <w:numId w:val="42"/>
          <w:ins w:id="2909" w:author="lmcedts" w:date="2011-12-08T06:25:00Z"/>
        </w:numPr>
        <w:rPr>
          <w:ins w:id="2910" w:author="lmcedts" w:date="2011-12-08T06:25:00Z"/>
        </w:rPr>
      </w:pPr>
      <w:ins w:id="2911" w:author="lmcedts" w:date="2011-12-08T06:25:00Z">
        <w:r w:rsidRPr="00E461E9">
          <w:t xml:space="preserve">Using the 0..1:0..1 </w:t>
        </w:r>
        <w:r>
          <w:t>direct association in this degenerate case</w:t>
        </w:r>
        <w:r w:rsidRPr="00E461E9">
          <w:t xml:space="preserve"> brings unnecessary variety to the model and hence to the behaviour of the application (the 0..1:n..* model covers the 0..1:0..1 case  with one single code form clearly)</w:t>
        </w:r>
      </w:ins>
    </w:p>
    <w:p w:rsidR="008A2284" w:rsidRDefault="008A2284" w:rsidP="00C109F7">
      <w:pPr>
        <w:numPr>
          <w:ilvl w:val="0"/>
          <w:numId w:val="42"/>
          <w:ins w:id="2912" w:author="lmcedts" w:date="2011-12-08T06:25:00Z"/>
        </w:numPr>
        <w:rPr>
          <w:ins w:id="2913" w:author="lmcedts" w:date="2011-12-08T06:25:00Z"/>
        </w:rPr>
      </w:pPr>
      <w:ins w:id="2914" w:author="lmcedts" w:date="2011-12-08T06:25:00Z">
        <w:r w:rsidRPr="00E461E9">
          <w:t xml:space="preserve">An instance of the 0..1:0..1 model may need to be migrated to 0..1:n..* as a result of some change in the network forcing an unnecessary administrative action to transition the model form where as in the 0..1:n..* form </w:t>
        </w:r>
        <w:r>
          <w:t>requires no essential change.</w:t>
        </w:r>
      </w:ins>
    </w:p>
    <w:p w:rsidR="008A2284" w:rsidRDefault="008A2284" w:rsidP="008A2284">
      <w:pPr>
        <w:numPr>
          <w:ins w:id="2915" w:author="lmcedts" w:date="2011-12-08T06:23:00Z"/>
        </w:numPr>
        <w:rPr>
          <w:ins w:id="2916" w:author="lmcedts" w:date="2011-12-08T06:21:00Z"/>
        </w:rPr>
        <w:pPrChange w:id="2917" w:author="lmcedts" w:date="2011-12-08T06:21:00Z">
          <w:pPr>
            <w:pStyle w:val="Heading2"/>
            <w:numPr>
              <w:numId w:val="48"/>
            </w:numPr>
            <w:tabs>
              <w:tab w:val="num" w:pos="360"/>
              <w:tab w:val="num" w:pos="926"/>
            </w:tabs>
            <w:ind w:left="644" w:hanging="360"/>
          </w:pPr>
        </w:pPrChange>
      </w:pPr>
    </w:p>
    <w:p w:rsidR="008A2284" w:rsidDel="00C109F7" w:rsidRDefault="008A2284" w:rsidP="009567C1">
      <w:pPr>
        <w:pStyle w:val="Heading2"/>
        <w:numPr>
          <w:ilvl w:val="1"/>
          <w:numId w:val="34"/>
          <w:numberingChange w:id="2918" w:author="lmcedts" w:date="2011-12-02T08:09:00Z" w:original="%1:7:0:.%2:1:0:"/>
        </w:numPr>
        <w:tabs>
          <w:tab w:val="clear" w:pos="720"/>
          <w:tab w:val="clear" w:pos="1440"/>
          <w:tab w:val="num" w:pos="926"/>
        </w:tabs>
        <w:rPr>
          <w:del w:id="2919" w:author="lmcedts" w:date="2011-12-08T06:25:00Z"/>
        </w:rPr>
      </w:pPr>
      <w:del w:id="2920" w:author="lmcedts" w:date="2011-12-08T06:25:00Z">
        <w:r w:rsidDel="00C109F7">
          <w:delText>Use of “intervening class”</w:delText>
        </w:r>
        <w:bookmarkStart w:id="2921" w:name="_Toc311089183"/>
        <w:bookmarkStart w:id="2922" w:name="_Toc311089502"/>
        <w:bookmarkStart w:id="2923" w:name="_Toc311119453"/>
        <w:bookmarkStart w:id="2924" w:name="_Toc311119612"/>
        <w:bookmarkStart w:id="2925" w:name="_Toc311119699"/>
        <w:bookmarkStart w:id="2926" w:name="_Toc311119786"/>
        <w:bookmarkStart w:id="2927" w:name="_Toc311119873"/>
        <w:bookmarkStart w:id="2928" w:name="_Toc311119960"/>
        <w:bookmarkStart w:id="2929" w:name="_Toc311120047"/>
        <w:bookmarkStart w:id="2930" w:name="_Toc311120473"/>
        <w:bookmarkStart w:id="2931" w:name="_Toc311120615"/>
        <w:bookmarkStart w:id="2932" w:name="_Toc311120726"/>
        <w:bookmarkStart w:id="2933" w:name="_Toc311121205"/>
        <w:bookmarkStart w:id="2934" w:name="_Toc311121346"/>
        <w:bookmarkStart w:id="2935" w:name="_Toc311121487"/>
        <w:bookmarkStart w:id="2936" w:name="_Toc311121596"/>
        <w:bookmarkStart w:id="2937" w:name="_Toc311121737"/>
        <w:bookmarkStart w:id="2938" w:name="_Toc311121792"/>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del>
    </w:p>
    <w:p w:rsidR="008A2284" w:rsidRPr="008043F7" w:rsidRDefault="008A2284" w:rsidP="009567C1">
      <w:pPr>
        <w:pStyle w:val="Heading2"/>
        <w:numPr>
          <w:ilvl w:val="1"/>
          <w:numId w:val="34"/>
          <w:numberingChange w:id="2939" w:author="lmcedts" w:date="2011-12-02T08:09:00Z" w:original="%1:7:0:.%2:1:0:"/>
        </w:numPr>
        <w:tabs>
          <w:tab w:val="clear" w:pos="720"/>
          <w:tab w:val="clear" w:pos="1440"/>
          <w:tab w:val="num" w:pos="926"/>
        </w:tabs>
      </w:pPr>
      <w:bookmarkStart w:id="2940" w:name="_Toc311121738"/>
      <w:bookmarkStart w:id="2941" w:name="_Toc311121793"/>
      <w:r>
        <w:t>Use of “ExternalXyz class”</w:t>
      </w:r>
      <w:bookmarkEnd w:id="2940"/>
      <w:bookmarkEnd w:id="2941"/>
    </w:p>
    <w:p w:rsidR="008A2284" w:rsidRDefault="008A2284" w:rsidP="008965F1">
      <w:ins w:id="2942" w:author="lmcedts" w:date="2011-12-08T06:25:00Z">
        <w:r>
          <w:t>TBD</w:t>
        </w:r>
      </w:ins>
    </w:p>
    <w:p w:rsidR="008A2284" w:rsidRDefault="008A2284" w:rsidP="008965F1"/>
    <w:p w:rsidR="008A2284" w:rsidRDefault="008A2284" w:rsidP="008965F1">
      <w:pPr>
        <w:pStyle w:val="Heading2"/>
        <w:numPr>
          <w:ilvl w:val="0"/>
          <w:numId w:val="0"/>
        </w:numPr>
        <w:ind w:left="284"/>
      </w:pPr>
    </w:p>
    <w:p w:rsidR="008A2284" w:rsidRDefault="008A2284" w:rsidP="008965F1">
      <w:pPr>
        <w:pStyle w:val="Heading1"/>
        <w:numPr>
          <w:ilvl w:val="0"/>
          <w:numId w:val="0"/>
        </w:numPr>
      </w:pPr>
      <w:r>
        <w:br w:type="page"/>
      </w:r>
      <w:bookmarkStart w:id="2943" w:name="_Ref305669500"/>
      <w:bookmarkStart w:id="2944" w:name="_Toc311121739"/>
      <w:bookmarkStart w:id="2945" w:name="_Toc311121794"/>
      <w:r w:rsidRPr="008043F7">
        <w:t>Annex A (informative):</w:t>
      </w:r>
      <w:r w:rsidRPr="008043F7">
        <w:br/>
      </w:r>
      <w:r>
        <w:t>Example</w:t>
      </w:r>
      <w:r w:rsidRPr="008043F7">
        <w:t>s of using &lt;&lt;ProxyClass&gt;&gt; to model Link related IOCs</w:t>
      </w:r>
      <w:bookmarkEnd w:id="2943"/>
      <w:bookmarkEnd w:id="2944"/>
      <w:bookmarkEnd w:id="2945"/>
    </w:p>
    <w:p w:rsidR="008A2284" w:rsidRDefault="008A2284" w:rsidP="006C7EC1"/>
    <w:p w:rsidR="008A2284" w:rsidRDefault="008A2284" w:rsidP="008965F1">
      <w:pPr>
        <w:pStyle w:val="Annex2"/>
        <w:numPr>
          <w:ilvl w:val="1"/>
          <w:numId w:val="35"/>
          <w:numberingChange w:id="2946" w:author="lmcedts" w:date="2011-12-05T17:30:00Z" w:original="%1:1:3:.%2:1:0:"/>
        </w:numPr>
        <w:tabs>
          <w:tab w:val="clear" w:pos="644"/>
          <w:tab w:val="clear" w:pos="1209"/>
        </w:tabs>
      </w:pPr>
      <w:bookmarkStart w:id="2947" w:name="_Toc303068622"/>
      <w:bookmarkStart w:id="2948" w:name="_Toc311121740"/>
      <w:bookmarkStart w:id="2949" w:name="_Toc311121795"/>
      <w:r w:rsidRPr="008043F7">
        <w:t xml:space="preserve">First </w:t>
      </w:r>
      <w:r>
        <w:t>Example</w:t>
      </w:r>
      <w:bookmarkEnd w:id="2947"/>
      <w:bookmarkEnd w:id="2948"/>
      <w:bookmarkEnd w:id="2949"/>
    </w:p>
    <w:p w:rsidR="008A2284" w:rsidRPr="008043F7" w:rsidRDefault="008A2284" w:rsidP="00D25B88">
      <w:pPr>
        <w:keepNext/>
      </w:pPr>
      <w:r w:rsidRPr="008043F7">
        <w:t xml:space="preserve">This shows a &lt;&lt;ProxyClass&gt;&gt; named </w:t>
      </w:r>
      <w:r w:rsidRPr="006C7EC1">
        <w:rPr>
          <w:rFonts w:ascii="Courier New" w:hAnsi="Courier New" w:cs="Courier New"/>
        </w:rPr>
        <w:t>YyyFunction</w:t>
      </w:r>
      <w:r w:rsidRPr="008043F7">
        <w:t xml:space="preserve">. It represents all IOCs listed in the Note under the UML diagram. All the listed IOCs, in the context of this </w:t>
      </w:r>
      <w:r>
        <w:t>example</w:t>
      </w:r>
      <w:r w:rsidRPr="008043F7">
        <w:t xml:space="preserve">, inherit from </w:t>
      </w:r>
      <w:r w:rsidRPr="006C7EC1">
        <w:rPr>
          <w:rFonts w:ascii="Courier New" w:hAnsi="Courier New" w:cs="Courier New"/>
        </w:rPr>
        <w:t>ManagedFunction</w:t>
      </w:r>
      <w:r w:rsidRPr="008043F7">
        <w:t xml:space="preserve"> IOC.</w:t>
      </w:r>
    </w:p>
    <w:p w:rsidR="008A2284" w:rsidRPr="008043F7" w:rsidRDefault="008A2284" w:rsidP="00D25B88">
      <w:pPr>
        <w:keepNext/>
      </w:pPr>
      <w:r w:rsidRPr="008043F7">
        <w:t>The use of &lt;&lt;ProxyClass&gt;&gt; eliminates the need to draw multiple UML &lt;&lt;InformationObjectClass&gt;&gt; boxes, i.e. those whose names are listed in the Note, in the UML diagram.</w:t>
      </w:r>
    </w:p>
    <w:p w:rsidR="008A2284" w:rsidRDefault="008A2284" w:rsidP="00D25B88">
      <w:pPr>
        <w:pStyle w:val="TH"/>
      </w:pPr>
      <w:r>
        <w:pict>
          <v:shape id="_x0000_i1057" type="#_x0000_t75" style="width:142.5pt;height:148.5pt">
            <v:imagedata r:id="rId43" o:title=""/>
          </v:shape>
        </w:pict>
      </w:r>
    </w:p>
    <w:p w:rsidR="008A2284" w:rsidRDefault="008A2284" w:rsidP="006C7EC1">
      <w:pPr>
        <w:pStyle w:val="Caption"/>
        <w:jc w:val="center"/>
        <w:rPr>
          <w:bCs w:val="0"/>
        </w:rPr>
      </w:pPr>
      <w:bookmarkStart w:id="2950" w:name="_Toc311121627"/>
      <w:r>
        <w:t xml:space="preserve">Figure </w:t>
      </w:r>
      <w:fldSimple w:instr=" SEQ Figure \* ARABIC ">
        <w:ins w:id="2951" w:author="lmcedts" w:date="2011-12-09T13:55:00Z">
          <w:r>
            <w:rPr>
              <w:noProof/>
            </w:rPr>
            <w:t>26</w:t>
          </w:r>
        </w:ins>
        <w:del w:id="2952" w:author="lmcedts" w:date="2011-12-08T06:26:00Z">
          <w:r w:rsidDel="00C109F7">
            <w:rPr>
              <w:noProof/>
            </w:rPr>
            <w:delText>21</w:delText>
          </w:r>
        </w:del>
      </w:fldSimple>
      <w:r>
        <w:t xml:space="preserve">: </w:t>
      </w:r>
      <w:r w:rsidRPr="004D0A18">
        <w:t>&lt;&lt;ProxyClass&gt;&gt; Notation Example A.1</w:t>
      </w:r>
      <w:bookmarkEnd w:id="2950"/>
    </w:p>
    <w:p w:rsidR="008A2284" w:rsidRPr="008043F7" w:rsidRDefault="008A2284" w:rsidP="00D25B88">
      <w:pPr>
        <w:ind w:left="568"/>
        <w:rPr>
          <w:rFonts w:ascii="Courier" w:eastAsia="SimSun" w:hAnsi="Courier" w:cs="Arial"/>
          <w:lang w:eastAsia="zh-CN"/>
        </w:rPr>
      </w:pPr>
      <w:r w:rsidRPr="008043F7">
        <w:t xml:space="preserve">Note: The </w:t>
      </w:r>
      <w:r w:rsidRPr="006C7EC1">
        <w:rPr>
          <w:rFonts w:ascii="Courier New" w:hAnsi="Courier New" w:cs="Courier New"/>
        </w:rPr>
        <w:t>YyyFunction</w:t>
      </w:r>
      <w:r w:rsidRPr="008043F7">
        <w:t xml:space="preserve"> &lt;&lt;ProxyClass&gt;&gt; represents </w:t>
      </w:r>
      <w:r w:rsidRPr="008043F7">
        <w:rPr>
          <w:rFonts w:ascii="Courier" w:eastAsia="SimSun" w:hAnsi="Courier" w:cs="Arial"/>
          <w:lang w:eastAsia="zh-CN"/>
        </w:rPr>
        <w:t>AsFunction</w:t>
      </w:r>
      <w:r w:rsidRPr="006C7EC1">
        <w:rPr>
          <w:rFonts w:eastAsia="SimSun"/>
          <w:lang w:eastAsia="zh-CN"/>
        </w:rPr>
        <w:t>,</w:t>
      </w:r>
      <w:r w:rsidRPr="008043F7">
        <w:rPr>
          <w:rFonts w:ascii="Courier" w:eastAsia="SimSun" w:hAnsi="Courier" w:cs="Arial"/>
          <w:lang w:eastAsia="zh-CN"/>
        </w:rPr>
        <w:t xml:space="preserve"> AucFunction</w:t>
      </w:r>
      <w:r w:rsidRPr="006C7EC1">
        <w:rPr>
          <w:rFonts w:eastAsia="SimSun"/>
          <w:lang w:eastAsia="zh-CN"/>
        </w:rPr>
        <w:t>,</w:t>
      </w:r>
      <w:r w:rsidRPr="008043F7">
        <w:rPr>
          <w:rFonts w:ascii="Courier" w:eastAsia="SimSun" w:hAnsi="Courier" w:cs="Arial"/>
          <w:lang w:eastAsia="zh-CN"/>
        </w:rPr>
        <w:t xml:space="preserve"> BgFunction</w:t>
      </w:r>
      <w:r>
        <w:rPr>
          <w:rFonts w:ascii="Courier" w:eastAsia="SimSun" w:hAnsi="Courier" w:cs="Arial"/>
          <w:lang w:eastAsia="zh-CN"/>
        </w:rPr>
        <w:t xml:space="preserve"> </w:t>
      </w:r>
      <w:r>
        <w:rPr>
          <w:rFonts w:eastAsia="SimSun"/>
          <w:lang w:eastAsia="zh-CN"/>
        </w:rPr>
        <w:t>etc.</w:t>
      </w:r>
    </w:p>
    <w:p w:rsidR="008A2284" w:rsidRDefault="008A2284" w:rsidP="006C7EC1">
      <w:pPr>
        <w:pStyle w:val="TF"/>
        <w:jc w:val="left"/>
      </w:pPr>
    </w:p>
    <w:p w:rsidR="008A2284" w:rsidRDefault="008A2284" w:rsidP="008965F1">
      <w:pPr>
        <w:pStyle w:val="Annex2"/>
        <w:numPr>
          <w:ilvl w:val="1"/>
          <w:numId w:val="35"/>
          <w:numberingChange w:id="2953" w:author="lmcedts" w:date="2011-12-05T17:30:00Z" w:original="%1:1:3:.%2:2:0:"/>
        </w:numPr>
        <w:tabs>
          <w:tab w:val="clear" w:pos="644"/>
          <w:tab w:val="clear" w:pos="1209"/>
        </w:tabs>
      </w:pPr>
      <w:r w:rsidRPr="008043F7">
        <w:br w:type="page"/>
      </w:r>
      <w:bookmarkStart w:id="2954" w:name="_Toc303068623"/>
      <w:bookmarkStart w:id="2955" w:name="_Toc311121741"/>
      <w:bookmarkStart w:id="2956" w:name="_Toc311121796"/>
      <w:r w:rsidRPr="008043F7">
        <w:t xml:space="preserve">Second </w:t>
      </w:r>
      <w:r>
        <w:t>Example</w:t>
      </w:r>
      <w:bookmarkEnd w:id="2954"/>
      <w:bookmarkEnd w:id="2955"/>
      <w:bookmarkEnd w:id="2956"/>
    </w:p>
    <w:p w:rsidR="008A2284" w:rsidRPr="008043F7" w:rsidRDefault="008A2284" w:rsidP="00D25B88">
      <w:r w:rsidRPr="008043F7">
        <w:t xml:space="preserve">This shows a &lt;&lt;ProxyClass&gt;&gt; named </w:t>
      </w:r>
      <w:r w:rsidRPr="006C7EC1">
        <w:rPr>
          <w:rFonts w:ascii="Courier New" w:hAnsi="Courier New" w:cs="Courier New"/>
        </w:rPr>
        <w:t>YyyFunction</w:t>
      </w:r>
      <w:r w:rsidRPr="008043F7">
        <w:t xml:space="preserve">. It represents all IOCs listed in the Note right under the UML diagram.  All the listed IOCs, in the context of this </w:t>
      </w:r>
      <w:r>
        <w:t>example</w:t>
      </w:r>
      <w:r w:rsidRPr="008043F7">
        <w:t>, have link (internal and external) relations.</w:t>
      </w:r>
    </w:p>
    <w:p w:rsidR="008A2284" w:rsidRPr="008043F7" w:rsidRDefault="008A2284" w:rsidP="00D25B88">
      <w:r w:rsidRPr="008043F7">
        <w:t xml:space="preserve">The actual names of the IOC represented by </w:t>
      </w:r>
      <w:r w:rsidRPr="006C7EC1">
        <w:rPr>
          <w:rFonts w:ascii="Courier New" w:hAnsi="Courier New" w:cs="Courier New"/>
        </w:rPr>
        <w:t>InternalYyyFunction</w:t>
      </w:r>
      <w:r w:rsidRPr="008043F7">
        <w:t xml:space="preserve"> &lt;&lt;ProxyClass&gt;&gt; and by the </w:t>
      </w:r>
      <w:r w:rsidRPr="006C7EC1">
        <w:rPr>
          <w:rFonts w:ascii="Courier New" w:hAnsi="Courier New" w:cs="Courier New"/>
        </w:rPr>
        <w:t>ExternalYyyFunction</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all peer internal entities and external entities that are linked with </w:t>
      </w:r>
      <w:r w:rsidRPr="006C7EC1">
        <w:rPr>
          <w:rFonts w:ascii="Courier New" w:hAnsi="Courier New" w:cs="Courier New"/>
        </w:rPr>
        <w:t>AsFunction</w:t>
      </w:r>
      <w:r w:rsidRPr="008043F7">
        <w:t xml:space="preserve">.  See </w:t>
      </w:r>
      <w:r>
        <w:t>example</w:t>
      </w:r>
      <w:r w:rsidRPr="008043F7">
        <w:t xml:space="preserve"> in quotation below that is using </w:t>
      </w:r>
      <w:r w:rsidRPr="006C7EC1">
        <w:rPr>
          <w:rFonts w:ascii="Courier New" w:hAnsi="Courier New" w:cs="Courier New"/>
        </w:rPr>
        <w:t>AsFunction</w:t>
      </w:r>
      <w:r w:rsidRPr="008043F7">
        <w:t xml:space="preserve"> as a</w:t>
      </w:r>
      <w:r>
        <w:t>n</w:t>
      </w:r>
      <w:r w:rsidRPr="008043F7">
        <w:t xml:space="preserve"> </w:t>
      </w:r>
      <w:r>
        <w:t>example</w:t>
      </w:r>
      <w:r w:rsidRPr="008043F7">
        <w:t xml:space="preserve"> for </w:t>
      </w:r>
      <w:r w:rsidRPr="006C7EC1">
        <w:rPr>
          <w:rFonts w:ascii="Courier New" w:hAnsi="Courier New" w:cs="Courier New"/>
        </w:rPr>
        <w:t>YyyFunction</w:t>
      </w:r>
      <w:r w:rsidRPr="008043F7">
        <w:t>.</w:t>
      </w:r>
    </w:p>
    <w:p w:rsidR="008A2284" w:rsidRPr="008043F7" w:rsidRDefault="008A2284" w:rsidP="00D25B88">
      <w:pPr>
        <w:keepNext/>
      </w:pPr>
      <w:r w:rsidRPr="008043F7">
        <w:t xml:space="preserve">The actual names of the IOC represented by </w:t>
      </w:r>
      <w:r w:rsidRPr="006C7EC1">
        <w:rPr>
          <w:rFonts w:ascii="Courier New" w:hAnsi="Courier New" w:cs="Courier New"/>
        </w:rPr>
        <w:t>Link_a_z</w:t>
      </w:r>
      <w:r w:rsidRPr="008043F7">
        <w:t xml:space="preserve"> &lt;&lt;ProxyClass&gt;&gt; and by </w:t>
      </w:r>
      <w:r w:rsidRPr="006C7EC1">
        <w:rPr>
          <w:rFonts w:ascii="Courier New" w:hAnsi="Courier New" w:cs="Courier New"/>
        </w:rPr>
        <w:t>ExternalLink_a_z</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the names of the IOCs represented by </w:t>
      </w:r>
      <w:r w:rsidRPr="006C7EC1">
        <w:rPr>
          <w:rFonts w:ascii="Courier New" w:hAnsi="Courier New" w:cs="Courier New"/>
        </w:rPr>
        <w:t>Link_a_z</w:t>
      </w:r>
      <w:r w:rsidRPr="008043F7">
        <w:t xml:space="preserve"> and by </w:t>
      </w:r>
      <w:r w:rsidRPr="006C7EC1">
        <w:rPr>
          <w:rFonts w:ascii="Courier New" w:hAnsi="Courier New" w:cs="Courier New"/>
        </w:rPr>
        <w:t>ExternalLink_a_z</w:t>
      </w:r>
      <w:r w:rsidRPr="008043F7">
        <w:t xml:space="preserve">. See the quoted text below that is using </w:t>
      </w:r>
      <w:r w:rsidRPr="006C7EC1">
        <w:rPr>
          <w:rFonts w:ascii="Courier New" w:hAnsi="Courier New" w:cs="Courier New"/>
        </w:rPr>
        <w:t>AsFunction</w:t>
      </w:r>
      <w:r w:rsidRPr="008043F7">
        <w:t xml:space="preserve"> as </w:t>
      </w:r>
      <w:del w:id="2957" w:author="lmcedts" w:date="2011-12-08T13:28:00Z">
        <w:r w:rsidRPr="008043F7" w:rsidDel="00246333">
          <w:delText>a</w:delText>
        </w:r>
      </w:del>
      <w:ins w:id="2958" w:author="lmcedts" w:date="2011-12-08T13:28:00Z">
        <w:r w:rsidRPr="008043F7">
          <w:t>an</w:t>
        </w:r>
      </w:ins>
      <w:r w:rsidRPr="008043F7">
        <w:t xml:space="preserve"> </w:t>
      </w:r>
      <w:r>
        <w:t>example</w:t>
      </w:r>
      <w:r w:rsidRPr="008043F7">
        <w:t xml:space="preserve"> for </w:t>
      </w:r>
      <w:r w:rsidRPr="006C7EC1">
        <w:rPr>
          <w:rFonts w:ascii="Courier New" w:hAnsi="Courier New" w:cs="Courier New"/>
        </w:rPr>
        <w:t>YyyFunction</w:t>
      </w:r>
      <w:r w:rsidRPr="008043F7">
        <w:t>.</w:t>
      </w:r>
    </w:p>
    <w:p w:rsidR="008A2284" w:rsidRPr="008043F7" w:rsidRDefault="008A2284" w:rsidP="00D25B88">
      <w:pPr>
        <w:keepNext/>
        <w:ind w:left="852"/>
      </w:pPr>
      <w:r w:rsidRPr="008043F7">
        <w:t>“</w:t>
      </w:r>
    </w:p>
    <w:p w:rsidR="008A2284" w:rsidRDefault="008A2284" w:rsidP="006C7EC1">
      <w:pPr>
        <w:ind w:left="568" w:firstLine="284"/>
        <w:rPr>
          <w:szCs w:val="28"/>
        </w:rPr>
      </w:pPr>
      <w:r w:rsidRPr="006C7EC1">
        <w:rPr>
          <w:sz w:val="28"/>
          <w:szCs w:val="28"/>
        </w:rPr>
        <w:t>X.Y.1</w:t>
      </w:r>
      <w:r w:rsidRPr="006A558D">
        <w:rPr>
          <w:sz w:val="28"/>
          <w:szCs w:val="28"/>
        </w:rPr>
        <w:tab/>
      </w:r>
      <w:r w:rsidRPr="006C7EC1">
        <w:rPr>
          <w:rFonts w:ascii="Courier New" w:hAnsi="Courier New" w:cs="Courier New"/>
          <w:sz w:val="28"/>
          <w:szCs w:val="28"/>
        </w:rPr>
        <w:t>AsFunction</w:t>
      </w:r>
    </w:p>
    <w:p w:rsidR="008A2284" w:rsidRDefault="008A2284" w:rsidP="006C7EC1">
      <w:pPr>
        <w:ind w:left="568" w:firstLine="284"/>
        <w:rPr>
          <w:szCs w:val="24"/>
        </w:rPr>
      </w:pPr>
      <w:r w:rsidRPr="006C7EC1">
        <w:rPr>
          <w:sz w:val="24"/>
          <w:szCs w:val="24"/>
        </w:rPr>
        <w:t>X.Y.1.1</w:t>
      </w:r>
      <w:r w:rsidRPr="006A558D">
        <w:rPr>
          <w:sz w:val="24"/>
          <w:szCs w:val="24"/>
        </w:rPr>
        <w:tab/>
      </w:r>
      <w:r w:rsidRPr="006C7EC1">
        <w:rPr>
          <w:sz w:val="24"/>
          <w:szCs w:val="24"/>
        </w:rPr>
        <w:t>Definition</w:t>
      </w:r>
    </w:p>
    <w:p w:rsidR="008A2284" w:rsidRPr="008043F7" w:rsidRDefault="008A2284" w:rsidP="00D25B88">
      <w:pPr>
        <w:keepNext/>
        <w:ind w:left="852"/>
      </w:pPr>
      <w:r w:rsidRPr="008043F7">
        <w:t>This IOC represents</w:t>
      </w:r>
      <w:ins w:id="2959" w:author="lmcedts" w:date="2011-12-08T13:28:00Z">
        <w:r>
          <w:t xml:space="preserve"> an</w:t>
        </w:r>
      </w:ins>
      <w:r w:rsidRPr="008043F7">
        <w:t xml:space="preserve"> As functionality. For more information about the As, see 3GPP TS 23.002</w:t>
      </w:r>
      <w:r>
        <w:t xml:space="preserve"> </w:t>
      </w:r>
      <w:r w:rsidRPr="009679A4">
        <w:t>[</w:t>
      </w:r>
      <w:r>
        <w:t>4</w:t>
      </w:r>
      <w:r w:rsidRPr="009679A4">
        <w:t>].</w:t>
      </w:r>
    </w:p>
    <w:p w:rsidR="008A2284" w:rsidRPr="008043F7" w:rsidRDefault="008A2284" w:rsidP="00D25B88">
      <w:pPr>
        <w:keepNext/>
        <w:ind w:left="852"/>
      </w:pPr>
      <w:r w:rsidRPr="008043F7">
        <w:t xml:space="preserve">The linked </w:t>
      </w:r>
      <w:r w:rsidRPr="006C7EC1">
        <w:rPr>
          <w:rFonts w:ascii="Courier New" w:hAnsi="Courier New" w:cs="Courier New"/>
        </w:rPr>
        <w:t xml:space="preserve">InternalYyyFunction </w:t>
      </w:r>
      <w:r w:rsidRPr="008043F7">
        <w:t xml:space="preserve">&lt;&lt;ProxyClass&gt;&gt; represents </w:t>
      </w:r>
      <w:r w:rsidRPr="006C7EC1">
        <w:rPr>
          <w:rFonts w:ascii="Courier New" w:hAnsi="Courier New" w:cs="Courier New"/>
        </w:rPr>
        <w:t>SlsFunction</w:t>
      </w:r>
      <w:r w:rsidRPr="008043F7">
        <w:t xml:space="preserve">, </w:t>
      </w:r>
      <w:r w:rsidRPr="006C7EC1">
        <w:rPr>
          <w:rFonts w:ascii="Courier New" w:hAnsi="Courier New" w:cs="Courier New"/>
        </w:rPr>
        <w:t>CscfFunction</w:t>
      </w:r>
      <w:r w:rsidRPr="008043F7">
        <w:t xml:space="preserve">, </w:t>
      </w:r>
      <w:r w:rsidRPr="006C7EC1">
        <w:rPr>
          <w:rFonts w:ascii="Courier New" w:hAnsi="Courier New" w:cs="Courier New"/>
        </w:rPr>
        <w:t>HlrFunction</w:t>
      </w:r>
      <w:r w:rsidRPr="008043F7">
        <w:t xml:space="preserve"> ...</w:t>
      </w:r>
    </w:p>
    <w:p w:rsidR="008A2284" w:rsidRPr="008043F7" w:rsidRDefault="008A2284" w:rsidP="00D25B88">
      <w:pPr>
        <w:keepNext/>
        <w:ind w:left="852"/>
      </w:pPr>
      <w:r w:rsidRPr="008043F7">
        <w:t xml:space="preserve">The linked </w:t>
      </w:r>
      <w:r w:rsidRPr="006C7EC1">
        <w:rPr>
          <w:rFonts w:ascii="Courier New" w:hAnsi="Courier New" w:cs="Courier New"/>
        </w:rPr>
        <w:t>ExternalYyyFunction</w:t>
      </w:r>
      <w:r w:rsidRPr="008043F7">
        <w:t xml:space="preserve"> &lt;&lt;ProxyClass&gt;&gt; represents …</w:t>
      </w:r>
    </w:p>
    <w:p w:rsidR="008A2284" w:rsidRPr="008043F7" w:rsidRDefault="008A2284" w:rsidP="00D25B88">
      <w:pPr>
        <w:keepNext/>
        <w:ind w:left="852"/>
      </w:pPr>
      <w:r w:rsidRPr="008043F7">
        <w:t xml:space="preserve">The </w:t>
      </w:r>
      <w:r w:rsidRPr="006C7EC1">
        <w:rPr>
          <w:rFonts w:ascii="Courier New" w:hAnsi="Courier New" w:cs="Courier New"/>
        </w:rPr>
        <w:t>Link_a_z</w:t>
      </w:r>
      <w:r w:rsidRPr="008043F7">
        <w:t xml:space="preserve"> &lt;&lt;ProxyClass&gt;&gt; represents </w:t>
      </w:r>
      <w:r w:rsidRPr="006C7EC1">
        <w:rPr>
          <w:rFonts w:ascii="Courier New" w:hAnsi="Courier New" w:cs="Courier New"/>
        </w:rPr>
        <w:t>Link_As_Scscf</w:t>
      </w:r>
      <w:r w:rsidRPr="008043F7">
        <w:t xml:space="preserve">, </w:t>
      </w:r>
      <w:r w:rsidRPr="006C7EC1">
        <w:rPr>
          <w:rFonts w:ascii="Courier New" w:hAnsi="Courier New" w:cs="Courier New"/>
        </w:rPr>
        <w:t>Link_Bgcf_Scscf</w:t>
      </w:r>
      <w:r w:rsidRPr="008043F7">
        <w:t xml:space="preserve"> …</w:t>
      </w:r>
    </w:p>
    <w:p w:rsidR="008A2284" w:rsidRPr="008043F7" w:rsidRDefault="008A2284" w:rsidP="00D25B88">
      <w:pPr>
        <w:keepNext/>
        <w:ind w:left="852"/>
      </w:pPr>
      <w:r w:rsidRPr="008043F7">
        <w:t xml:space="preserve">The </w:t>
      </w:r>
      <w:r w:rsidRPr="006C7EC1">
        <w:rPr>
          <w:rFonts w:ascii="Courier New" w:hAnsi="Courier New" w:cs="Courier New"/>
        </w:rPr>
        <w:t>ExternalLink_a_z</w:t>
      </w:r>
      <w:r w:rsidRPr="008043F7">
        <w:t xml:space="preserve"> &lt;&lt;ProxyClass&gt;&gt; represents …</w:t>
      </w:r>
    </w:p>
    <w:p w:rsidR="008A2284" w:rsidRPr="008043F7" w:rsidRDefault="008A2284" w:rsidP="00D25B88">
      <w:pPr>
        <w:keepNext/>
        <w:ind w:left="852"/>
      </w:pPr>
      <w:r w:rsidRPr="008043F7">
        <w:t>“</w:t>
      </w:r>
    </w:p>
    <w:p w:rsidR="008A2284" w:rsidRDefault="008A2284" w:rsidP="00D25B88">
      <w:pPr>
        <w:pStyle w:val="TH"/>
      </w:pPr>
      <w:r>
        <w:pict>
          <v:shape id="_x0000_i1058" type="#_x0000_t75" style="width:477pt;height:111pt">
            <v:imagedata r:id="rId44" o:title=""/>
          </v:shape>
        </w:pict>
      </w:r>
    </w:p>
    <w:p w:rsidR="008A2284" w:rsidRDefault="008A2284" w:rsidP="006C7EC1">
      <w:pPr>
        <w:pStyle w:val="Caption"/>
        <w:jc w:val="center"/>
        <w:rPr>
          <w:bCs w:val="0"/>
        </w:rPr>
      </w:pPr>
      <w:bookmarkStart w:id="2960" w:name="_Toc311121628"/>
      <w:r>
        <w:t xml:space="preserve">Figure </w:t>
      </w:r>
      <w:fldSimple w:instr=" SEQ Figure \* ARABIC ">
        <w:ins w:id="2961" w:author="lmcedts" w:date="2011-12-09T13:55:00Z">
          <w:r>
            <w:rPr>
              <w:noProof/>
            </w:rPr>
            <w:t>27</w:t>
          </w:r>
        </w:ins>
        <w:del w:id="2962" w:author="lmcedts" w:date="2011-12-08T06:26:00Z">
          <w:r w:rsidDel="00C109F7">
            <w:rPr>
              <w:noProof/>
            </w:rPr>
            <w:delText>22</w:delText>
          </w:r>
        </w:del>
      </w:fldSimple>
      <w:r>
        <w:t xml:space="preserve">: </w:t>
      </w:r>
      <w:r w:rsidRPr="00E529DA">
        <w:t>&lt;&lt;ProxyClass&gt;&gt; Notation Example A.2</w:t>
      </w:r>
      <w:bookmarkEnd w:id="2960"/>
    </w:p>
    <w:p w:rsidR="008A2284" w:rsidRPr="008043F7" w:rsidRDefault="008A2284" w:rsidP="00D25B88">
      <w:pPr>
        <w:pStyle w:val="NF"/>
        <w:rPr>
          <w:rFonts w:ascii="Courier" w:eastAsia="SimSun" w:hAnsi="Courier" w:cs="Arial"/>
          <w:lang w:eastAsia="zh-CN"/>
        </w:rPr>
      </w:pPr>
      <w:r w:rsidRPr="008043F7">
        <w:t>NOTE:</w:t>
      </w:r>
      <w:r w:rsidRPr="008043F7">
        <w:tab/>
        <w:t xml:space="preserve">The ‘Yyy’ of </w:t>
      </w:r>
      <w:r w:rsidRPr="006C7EC1">
        <w:rPr>
          <w:rFonts w:ascii="Courier New" w:hAnsi="Courier New" w:cs="Courier New"/>
        </w:rPr>
        <w:t xml:space="preserve">YyyFunction </w:t>
      </w:r>
      <w:r w:rsidRPr="008043F7">
        <w:t xml:space="preserve">&lt;&lt;ProxyClass&gt;&gt; represents </w:t>
      </w:r>
      <w:r w:rsidRPr="008043F7">
        <w:rPr>
          <w:rFonts w:ascii="Courier" w:eastAsia="SimSun" w:hAnsi="Courier" w:cs="Arial"/>
          <w:lang w:eastAsia="zh-CN"/>
        </w:rPr>
        <w:t>AsFunction</w:t>
      </w:r>
      <w:r w:rsidRPr="006C7EC1">
        <w:rPr>
          <w:rFonts w:ascii="Times New Roman" w:eastAsia="SimSun" w:hAnsi="Times New Roman"/>
          <w:lang w:eastAsia="zh-CN"/>
        </w:rPr>
        <w:t>,</w:t>
      </w:r>
      <w:r w:rsidRPr="008043F7">
        <w:rPr>
          <w:rFonts w:ascii="Courier" w:eastAsia="SimSun" w:hAnsi="Courier" w:cs="Arial"/>
          <w:lang w:eastAsia="zh-CN"/>
        </w:rPr>
        <w:t xml:space="preserve"> AucFunction</w:t>
      </w:r>
      <w:r w:rsidRPr="006C7EC1">
        <w:rPr>
          <w:rFonts w:ascii="Times New Roman" w:eastAsia="SimSun" w:hAnsi="Times New Roman"/>
          <w:lang w:eastAsia="zh-CN"/>
        </w:rPr>
        <w:t>,</w:t>
      </w:r>
      <w:r>
        <w:rPr>
          <w:rFonts w:ascii="Times New Roman" w:eastAsia="SimSun" w:hAnsi="Times New Roman"/>
          <w:lang w:eastAsia="zh-CN"/>
        </w:rPr>
        <w:t xml:space="preserve"> etc.</w:t>
      </w:r>
    </w:p>
    <w:p w:rsidR="008A2284" w:rsidRPr="008043F7" w:rsidRDefault="008A2284" w:rsidP="00D25B88">
      <w:pPr>
        <w:pStyle w:val="NF"/>
        <w:rPr>
          <w:rFonts w:ascii="Courier" w:eastAsia="SimSun" w:hAnsi="Courier" w:cs="Arial"/>
          <w:lang w:eastAsia="zh-CN"/>
        </w:rPr>
      </w:pPr>
    </w:p>
    <w:bookmarkEnd w:id="0"/>
    <w:bookmarkEnd w:id="1275"/>
    <w:p w:rsidR="008A2284" w:rsidRDefault="008A2284" w:rsidP="00DD4DC2">
      <w:pPr>
        <w:numPr>
          <w:ins w:id="2963" w:author="lmcedts" w:date="2011-12-02T10:21:00Z"/>
        </w:numPr>
        <w:rPr>
          <w:ins w:id="2964" w:author="lmcedts" w:date="2011-12-02T10:21:00Z"/>
          <w:rFonts w:ascii="Arial" w:hAnsi="Arial"/>
          <w:noProof/>
          <w:sz w:val="8"/>
          <w:szCs w:val="8"/>
        </w:rPr>
      </w:pPr>
      <w:ins w:id="2965" w:author="lmcedts" w:date="2011-12-02T10:21:00Z">
        <w:r>
          <w:br w:type="page"/>
        </w:r>
      </w:ins>
    </w:p>
    <w:p w:rsidR="008A2284" w:rsidRDefault="008A2284" w:rsidP="00DD4DC2">
      <w:pPr>
        <w:pStyle w:val="Heading1"/>
        <w:numPr>
          <w:ilvl w:val="0"/>
          <w:numId w:val="0"/>
          <w:ins w:id="2966" w:author="lmcedts" w:date="2011-12-02T10:21:00Z"/>
        </w:numPr>
        <w:rPr>
          <w:ins w:id="2967" w:author="lmcedts" w:date="2011-12-02T10:21:00Z"/>
          <w:noProof/>
          <w:sz w:val="8"/>
          <w:szCs w:val="8"/>
        </w:rPr>
      </w:pPr>
      <w:bookmarkStart w:id="2968" w:name="_Ref310868220"/>
      <w:bookmarkStart w:id="2969" w:name="_Toc311121742"/>
      <w:bookmarkStart w:id="2970" w:name="_Toc311121797"/>
      <w:ins w:id="2971" w:author="lmcedts" w:date="2011-12-02T10:21:00Z">
        <w:r>
          <w:t>Annex B (normative</w:t>
        </w:r>
        <w:r w:rsidRPr="008043F7">
          <w:t>):</w:t>
        </w:r>
        <w:r>
          <w:t xml:space="preserve"> Attribute properties</w:t>
        </w:r>
        <w:bookmarkEnd w:id="2968"/>
        <w:bookmarkEnd w:id="2969"/>
        <w:bookmarkEnd w:id="2970"/>
        <w:r w:rsidRPr="008043F7">
          <w:br/>
        </w:r>
      </w:ins>
    </w:p>
    <w:p w:rsidR="008A2284" w:rsidRDefault="008A2284" w:rsidP="00DD4DC2">
      <w:pPr>
        <w:numPr>
          <w:ins w:id="2972" w:author="lmcedts" w:date="2011-12-02T10:21:00Z"/>
        </w:numPr>
        <w:rPr>
          <w:ins w:id="2973" w:author="lmcedts" w:date="2011-12-02T10:21:00Z"/>
          <w:rFonts w:ascii="Arial" w:hAnsi="Arial"/>
          <w:noProof/>
          <w:sz w:val="8"/>
          <w:szCs w:val="8"/>
        </w:rPr>
      </w:pPr>
    </w:p>
    <w:tbl>
      <w:tblPr>
        <w:tblW w:w="86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4"/>
        <w:gridCol w:w="446"/>
        <w:gridCol w:w="517"/>
        <w:gridCol w:w="851"/>
        <w:gridCol w:w="6350"/>
      </w:tblGrid>
      <w:tr w:rsidR="008A2284" w:rsidRPr="001B4E0C" w:rsidTr="00E81360">
        <w:trPr>
          <w:cantSplit/>
          <w:trHeight w:val="2891"/>
          <w:tblHeader/>
          <w:ins w:id="2974" w:author="lmcedts" w:date="2011-12-02T10:21:00Z"/>
        </w:trPr>
        <w:tc>
          <w:tcPr>
            <w:tcW w:w="454" w:type="dxa"/>
            <w:tcBorders>
              <w:bottom w:val="single" w:sz="12" w:space="0" w:color="auto"/>
            </w:tcBorders>
            <w:shd w:val="clear" w:color="auto" w:fill="FFCC99"/>
            <w:textDirection w:val="btLr"/>
            <w:vAlign w:val="center"/>
          </w:tcPr>
          <w:p w:rsidR="008A2284" w:rsidRPr="001B4E0C" w:rsidRDefault="008A2284" w:rsidP="00E81360">
            <w:pPr>
              <w:keepNext/>
              <w:numPr>
                <w:ins w:id="2975" w:author="lmcedts" w:date="2011-12-02T10:21:00Z"/>
              </w:numPr>
              <w:spacing w:before="40" w:after="40"/>
              <w:ind w:left="113" w:right="113"/>
              <w:rPr>
                <w:ins w:id="2976" w:author="lmcedts" w:date="2011-12-02T10:21:00Z"/>
                <w:b/>
              </w:rPr>
            </w:pPr>
            <w:ins w:id="2977" w:author="lmcedts" w:date="2011-12-02T10:21:00Z">
              <w:r>
                <w:rPr>
                  <w:b/>
                </w:rPr>
                <w:t>isI</w:t>
              </w:r>
              <w:r w:rsidRPr="001B4E0C">
                <w:rPr>
                  <w:b/>
                </w:rPr>
                <w:t>nvariant</w:t>
              </w:r>
              <w:r w:rsidRPr="001B4E0C">
                <w:rPr>
                  <w:b/>
                </w:rPr>
                <w:br/>
              </w:r>
            </w:ins>
          </w:p>
        </w:tc>
        <w:tc>
          <w:tcPr>
            <w:tcW w:w="446" w:type="dxa"/>
            <w:tcBorders>
              <w:bottom w:val="single" w:sz="12" w:space="0" w:color="auto"/>
            </w:tcBorders>
            <w:shd w:val="clear" w:color="auto" w:fill="FFFF99"/>
            <w:textDirection w:val="btLr"/>
            <w:vAlign w:val="center"/>
          </w:tcPr>
          <w:p w:rsidR="008A2284" w:rsidRPr="001B4E0C" w:rsidRDefault="008A2284" w:rsidP="00E81360">
            <w:pPr>
              <w:keepNext/>
              <w:numPr>
                <w:ins w:id="2978" w:author="lmcedts" w:date="2011-12-02T10:21:00Z"/>
              </w:numPr>
              <w:spacing w:before="40" w:after="40"/>
              <w:ind w:left="113" w:right="113"/>
              <w:rPr>
                <w:ins w:id="2979" w:author="lmcedts" w:date="2011-12-02T10:21:00Z"/>
                <w:b/>
              </w:rPr>
            </w:pPr>
            <w:ins w:id="2980" w:author="lmcedts" w:date="2011-12-02T10:21:00Z">
              <w:r>
                <w:rPr>
                  <w:b/>
                </w:rPr>
                <w:t>write</w:t>
              </w:r>
            </w:ins>
          </w:p>
        </w:tc>
        <w:tc>
          <w:tcPr>
            <w:tcW w:w="517" w:type="dxa"/>
            <w:tcBorders>
              <w:bottom w:val="single" w:sz="12" w:space="0" w:color="auto"/>
            </w:tcBorders>
            <w:shd w:val="clear" w:color="auto" w:fill="CCFFCC"/>
            <w:textDirection w:val="btLr"/>
            <w:vAlign w:val="center"/>
          </w:tcPr>
          <w:p w:rsidR="008A2284" w:rsidRPr="001B4E0C" w:rsidRDefault="008A2284" w:rsidP="00E81360">
            <w:pPr>
              <w:keepNext/>
              <w:numPr>
                <w:ins w:id="2981" w:author="lmcedts" w:date="2011-12-02T10:21:00Z"/>
              </w:numPr>
              <w:spacing w:before="40" w:after="40"/>
              <w:ind w:left="113" w:right="113"/>
              <w:rPr>
                <w:ins w:id="2982" w:author="lmcedts" w:date="2011-12-02T10:21:00Z"/>
                <w:b/>
              </w:rPr>
            </w:pPr>
            <w:ins w:id="2983" w:author="lmcedts" w:date="2011-12-02T10:21:00Z">
              <w:r>
                <w:rPr>
                  <w:b/>
                </w:rPr>
                <w:t xml:space="preserve">defaultValue </w:t>
              </w:r>
            </w:ins>
          </w:p>
        </w:tc>
        <w:tc>
          <w:tcPr>
            <w:tcW w:w="851" w:type="dxa"/>
            <w:tcBorders>
              <w:bottom w:val="single" w:sz="12" w:space="0" w:color="auto"/>
            </w:tcBorders>
            <w:shd w:val="clear" w:color="auto" w:fill="CCFFFF"/>
            <w:textDirection w:val="btLr"/>
            <w:vAlign w:val="center"/>
          </w:tcPr>
          <w:p w:rsidR="008A2284" w:rsidRPr="001B4E0C" w:rsidRDefault="008A2284" w:rsidP="00E81360">
            <w:pPr>
              <w:keepNext/>
              <w:numPr>
                <w:ins w:id="2984" w:author="lmcedts" w:date="2011-12-02T10:21:00Z"/>
              </w:numPr>
              <w:spacing w:before="40" w:after="40"/>
              <w:rPr>
                <w:ins w:id="2985" w:author="lmcedts" w:date="2011-12-02T10:21:00Z"/>
                <w:b/>
              </w:rPr>
            </w:pPr>
            <w:ins w:id="2986" w:author="lmcedts" w:date="2011-12-02T10:21:00Z">
              <w:r>
                <w:rPr>
                  <w:b/>
                </w:rPr>
                <w:t xml:space="preserve">manager must provide a value when manager request object creation  </w:t>
              </w:r>
            </w:ins>
          </w:p>
        </w:tc>
        <w:tc>
          <w:tcPr>
            <w:tcW w:w="6350" w:type="dxa"/>
            <w:tcBorders>
              <w:bottom w:val="single" w:sz="12" w:space="0" w:color="auto"/>
            </w:tcBorders>
            <w:vAlign w:val="bottom"/>
          </w:tcPr>
          <w:p w:rsidR="008A2284" w:rsidRPr="001B4E0C" w:rsidRDefault="008A2284" w:rsidP="00E81360">
            <w:pPr>
              <w:keepNext/>
              <w:numPr>
                <w:ins w:id="2987" w:author="lmcedts" w:date="2011-12-02T10:21:00Z"/>
              </w:numPr>
              <w:spacing w:after="120"/>
              <w:rPr>
                <w:ins w:id="2988" w:author="lmcedts" w:date="2011-12-02T10:21:00Z"/>
                <w:b/>
              </w:rPr>
            </w:pPr>
            <w:ins w:id="2989" w:author="lmcedts" w:date="2011-12-02T10:21:00Z">
              <w:r w:rsidRPr="001B4E0C">
                <w:rPr>
                  <w:b/>
                </w:rPr>
                <w:t>Meaning</w:t>
              </w:r>
            </w:ins>
          </w:p>
        </w:tc>
      </w:tr>
      <w:tr w:rsidR="008A2284" w:rsidRPr="00876D40" w:rsidTr="00E81360">
        <w:trPr>
          <w:ins w:id="2990" w:author="lmcedts" w:date="2011-12-02T10:21:00Z"/>
        </w:trPr>
        <w:tc>
          <w:tcPr>
            <w:tcW w:w="454" w:type="dxa"/>
            <w:tcBorders>
              <w:top w:val="single" w:sz="12" w:space="0" w:color="auto"/>
            </w:tcBorders>
            <w:shd w:val="clear" w:color="auto" w:fill="FFCC99"/>
            <w:vAlign w:val="center"/>
          </w:tcPr>
          <w:p w:rsidR="008A2284" w:rsidRPr="00876D40" w:rsidRDefault="008A2284" w:rsidP="00E81360">
            <w:pPr>
              <w:keepNext/>
              <w:numPr>
                <w:ins w:id="2991" w:author="lmcedts" w:date="2011-12-02T10:21:00Z"/>
              </w:numPr>
              <w:spacing w:before="40" w:after="40"/>
              <w:jc w:val="center"/>
              <w:rPr>
                <w:ins w:id="2992" w:author="lmcedts" w:date="2011-12-02T10:21:00Z"/>
                <w:color w:val="808080"/>
              </w:rPr>
            </w:pPr>
            <w:ins w:id="2993" w:author="lmcedts" w:date="2011-12-02T10:21:00Z">
              <w:r w:rsidRPr="00876D40">
                <w:rPr>
                  <w:color w:val="808080"/>
                </w:rPr>
                <w:sym w:font="Wingdings" w:char="F0FE"/>
              </w:r>
            </w:ins>
          </w:p>
        </w:tc>
        <w:tc>
          <w:tcPr>
            <w:tcW w:w="446" w:type="dxa"/>
            <w:tcBorders>
              <w:top w:val="single" w:sz="12" w:space="0" w:color="auto"/>
            </w:tcBorders>
            <w:shd w:val="clear" w:color="auto" w:fill="FFFF99"/>
            <w:vAlign w:val="center"/>
          </w:tcPr>
          <w:p w:rsidR="008A2284" w:rsidRPr="00876D40" w:rsidRDefault="008A2284" w:rsidP="00E81360">
            <w:pPr>
              <w:keepNext/>
              <w:numPr>
                <w:ins w:id="2994" w:author="lmcedts" w:date="2011-12-02T10:21:00Z"/>
              </w:numPr>
              <w:spacing w:before="40" w:after="40"/>
              <w:jc w:val="center"/>
              <w:rPr>
                <w:ins w:id="2995" w:author="lmcedts" w:date="2011-12-02T10:21:00Z"/>
                <w:color w:val="808080"/>
              </w:rPr>
            </w:pPr>
            <w:ins w:id="2996" w:author="lmcedts" w:date="2011-12-02T10:21:00Z">
              <w:r w:rsidRPr="00876D40">
                <w:rPr>
                  <w:color w:val="808080"/>
                </w:rPr>
                <w:sym w:font="Wingdings" w:char="F0FE"/>
              </w:r>
            </w:ins>
          </w:p>
        </w:tc>
        <w:tc>
          <w:tcPr>
            <w:tcW w:w="517" w:type="dxa"/>
            <w:tcBorders>
              <w:top w:val="single" w:sz="12" w:space="0" w:color="auto"/>
            </w:tcBorders>
            <w:shd w:val="clear" w:color="auto" w:fill="CCFFCC"/>
            <w:vAlign w:val="center"/>
          </w:tcPr>
          <w:p w:rsidR="008A2284" w:rsidRPr="00876D40" w:rsidRDefault="008A2284" w:rsidP="00E81360">
            <w:pPr>
              <w:keepNext/>
              <w:numPr>
                <w:ins w:id="2997" w:author="lmcedts" w:date="2011-12-02T10:21:00Z"/>
              </w:numPr>
              <w:spacing w:before="40" w:after="40"/>
              <w:jc w:val="center"/>
              <w:rPr>
                <w:ins w:id="2998" w:author="lmcedts" w:date="2011-12-02T10:21:00Z"/>
                <w:color w:val="808080"/>
              </w:rPr>
            </w:pPr>
            <w:ins w:id="2999" w:author="lmcedts" w:date="2011-12-02T10:21:00Z">
              <w:r w:rsidRPr="00876D40">
                <w:rPr>
                  <w:color w:val="808080"/>
                </w:rPr>
                <w:sym w:font="Wingdings" w:char="F0FE"/>
              </w:r>
            </w:ins>
          </w:p>
        </w:tc>
        <w:tc>
          <w:tcPr>
            <w:tcW w:w="851" w:type="dxa"/>
            <w:tcBorders>
              <w:top w:val="single" w:sz="12" w:space="0" w:color="auto"/>
            </w:tcBorders>
            <w:shd w:val="clear" w:color="auto" w:fill="CCFFFF"/>
            <w:vAlign w:val="center"/>
          </w:tcPr>
          <w:p w:rsidR="008A2284" w:rsidRPr="00876D40" w:rsidRDefault="008A2284" w:rsidP="00E81360">
            <w:pPr>
              <w:keepNext/>
              <w:numPr>
                <w:ins w:id="3000" w:author="lmcedts" w:date="2011-12-02T10:21:00Z"/>
              </w:numPr>
              <w:spacing w:before="40" w:after="40"/>
              <w:jc w:val="center"/>
              <w:rPr>
                <w:ins w:id="3001" w:author="lmcedts" w:date="2011-12-02T10:21:00Z"/>
                <w:color w:val="808080"/>
              </w:rPr>
            </w:pPr>
            <w:ins w:id="3002" w:author="lmcedts" w:date="2011-12-02T10:21:00Z">
              <w:r w:rsidRPr="00876D40">
                <w:rPr>
                  <w:color w:val="808080"/>
                </w:rPr>
                <w:sym w:font="Wingdings" w:char="F0FE"/>
              </w:r>
            </w:ins>
          </w:p>
        </w:tc>
        <w:tc>
          <w:tcPr>
            <w:tcW w:w="6350" w:type="dxa"/>
            <w:tcBorders>
              <w:top w:val="single" w:sz="12" w:space="0" w:color="auto"/>
            </w:tcBorders>
          </w:tcPr>
          <w:p w:rsidR="008A2284" w:rsidRPr="00876D40" w:rsidRDefault="008A2284" w:rsidP="00E81360">
            <w:pPr>
              <w:keepNext/>
              <w:numPr>
                <w:ins w:id="3003" w:author="lmcedts" w:date="2011-12-02T10:21:00Z"/>
              </w:numPr>
              <w:spacing w:before="40" w:after="40"/>
              <w:rPr>
                <w:ins w:id="3004" w:author="lmcedts" w:date="2011-12-02T10:21:00Z"/>
                <w:color w:val="808080"/>
              </w:rPr>
            </w:pPr>
            <w:ins w:id="3005" w:author="lmcedts" w:date="2011-12-02T10:21:00Z">
              <w:r>
                <w:rPr>
                  <w:color w:val="808080"/>
                </w:rPr>
                <w:t>N</w:t>
              </w:r>
              <w:r w:rsidRPr="00876D40">
                <w:rPr>
                  <w:color w:val="808080"/>
                </w:rPr>
                <w:t>ot valid</w:t>
              </w:r>
              <w:r>
                <w:rPr>
                  <w:color w:val="808080"/>
                </w:rPr>
                <w:t>.</w:t>
              </w:r>
            </w:ins>
          </w:p>
        </w:tc>
      </w:tr>
      <w:tr w:rsidR="008A2284" w:rsidRPr="001B4E0C" w:rsidTr="00E81360">
        <w:trPr>
          <w:ins w:id="3006" w:author="lmcedts" w:date="2011-12-02T10:21:00Z"/>
        </w:trPr>
        <w:tc>
          <w:tcPr>
            <w:tcW w:w="454" w:type="dxa"/>
            <w:shd w:val="clear" w:color="auto" w:fill="FFCC99"/>
            <w:vAlign w:val="center"/>
          </w:tcPr>
          <w:p w:rsidR="008A2284" w:rsidRPr="001B4E0C" w:rsidRDefault="008A2284" w:rsidP="00E81360">
            <w:pPr>
              <w:keepNext/>
              <w:numPr>
                <w:ins w:id="3007" w:author="lmcedts" w:date="2011-12-02T10:21:00Z"/>
              </w:numPr>
              <w:spacing w:before="40" w:after="40"/>
              <w:jc w:val="center"/>
              <w:rPr>
                <w:ins w:id="3008" w:author="lmcedts" w:date="2011-12-02T10:21:00Z"/>
              </w:rPr>
            </w:pPr>
            <w:ins w:id="3009" w:author="lmcedts" w:date="2011-12-02T10:21:00Z">
              <w:r>
                <w:sym w:font="Wingdings" w:char="F0FE"/>
              </w:r>
            </w:ins>
          </w:p>
        </w:tc>
        <w:tc>
          <w:tcPr>
            <w:tcW w:w="446" w:type="dxa"/>
            <w:shd w:val="clear" w:color="auto" w:fill="FFFF99"/>
            <w:vAlign w:val="center"/>
          </w:tcPr>
          <w:p w:rsidR="008A2284" w:rsidRPr="001B4E0C" w:rsidRDefault="008A2284" w:rsidP="00E81360">
            <w:pPr>
              <w:keepNext/>
              <w:numPr>
                <w:ins w:id="3010" w:author="lmcedts" w:date="2011-12-02T10:21:00Z"/>
              </w:numPr>
              <w:spacing w:before="40" w:after="40"/>
              <w:jc w:val="center"/>
              <w:rPr>
                <w:ins w:id="3011" w:author="lmcedts" w:date="2011-12-02T10:21:00Z"/>
              </w:rPr>
            </w:pPr>
            <w:ins w:id="3012" w:author="lmcedts" w:date="2011-12-02T10:21:00Z">
              <w:r>
                <w:sym w:font="Wingdings" w:char="F0FE"/>
              </w:r>
            </w:ins>
          </w:p>
        </w:tc>
        <w:tc>
          <w:tcPr>
            <w:tcW w:w="517" w:type="dxa"/>
            <w:shd w:val="clear" w:color="auto" w:fill="CCFFCC"/>
            <w:vAlign w:val="center"/>
          </w:tcPr>
          <w:p w:rsidR="008A2284" w:rsidRPr="001B4E0C" w:rsidRDefault="008A2284" w:rsidP="00E81360">
            <w:pPr>
              <w:keepNext/>
              <w:numPr>
                <w:ins w:id="3013" w:author="lmcedts" w:date="2011-12-02T10:21:00Z"/>
              </w:numPr>
              <w:spacing w:before="40" w:after="40"/>
              <w:jc w:val="center"/>
              <w:rPr>
                <w:ins w:id="3014" w:author="lmcedts" w:date="2011-12-02T10:21:00Z"/>
              </w:rPr>
            </w:pPr>
            <w:ins w:id="3015" w:author="lmcedts" w:date="2011-12-02T10:21:00Z">
              <w:r>
                <w:sym w:font="Wingdings" w:char="F0FE"/>
              </w:r>
            </w:ins>
          </w:p>
        </w:tc>
        <w:tc>
          <w:tcPr>
            <w:tcW w:w="851" w:type="dxa"/>
            <w:shd w:val="clear" w:color="auto" w:fill="CCFFFF"/>
            <w:vAlign w:val="center"/>
          </w:tcPr>
          <w:p w:rsidR="008A2284" w:rsidRPr="001B4E0C" w:rsidRDefault="008A2284" w:rsidP="00E81360">
            <w:pPr>
              <w:keepNext/>
              <w:numPr>
                <w:ins w:id="3016" w:author="lmcedts" w:date="2011-12-02T10:21:00Z"/>
              </w:numPr>
              <w:spacing w:before="40" w:after="40"/>
              <w:jc w:val="center"/>
              <w:rPr>
                <w:ins w:id="3017" w:author="lmcedts" w:date="2011-12-02T10:21:00Z"/>
              </w:rPr>
            </w:pPr>
          </w:p>
        </w:tc>
        <w:tc>
          <w:tcPr>
            <w:tcW w:w="6350" w:type="dxa"/>
            <w:vAlign w:val="center"/>
          </w:tcPr>
          <w:p w:rsidR="008A2284" w:rsidRPr="001B4E0C" w:rsidRDefault="008A2284" w:rsidP="00E81360">
            <w:pPr>
              <w:keepNext/>
              <w:numPr>
                <w:ins w:id="3018" w:author="lmcedts" w:date="2011-12-02T10:21:00Z"/>
              </w:numPr>
              <w:spacing w:before="40" w:after="40"/>
              <w:rPr>
                <w:ins w:id="3019" w:author="lmcedts" w:date="2011-12-02T10:21:00Z"/>
              </w:rPr>
            </w:pPr>
            <w:ins w:id="3020" w:author="lmcedts" w:date="2011-12-02T10:21:00Z">
              <w:r>
                <w:t>May be set by the manager only during object creation time; if no value is provided by the manager, the default value is used.</w:t>
              </w:r>
            </w:ins>
          </w:p>
        </w:tc>
      </w:tr>
      <w:tr w:rsidR="008A2284" w:rsidRPr="001B4E0C" w:rsidTr="00E81360">
        <w:trPr>
          <w:ins w:id="3021" w:author="lmcedts" w:date="2011-12-02T10:21:00Z"/>
        </w:trPr>
        <w:tc>
          <w:tcPr>
            <w:tcW w:w="454" w:type="dxa"/>
            <w:shd w:val="clear" w:color="auto" w:fill="FFCC99"/>
            <w:vAlign w:val="center"/>
          </w:tcPr>
          <w:p w:rsidR="008A2284" w:rsidRPr="001B4E0C" w:rsidRDefault="008A2284" w:rsidP="00E81360">
            <w:pPr>
              <w:keepNext/>
              <w:numPr>
                <w:ins w:id="3022" w:author="lmcedts" w:date="2011-12-02T10:21:00Z"/>
              </w:numPr>
              <w:spacing w:before="40" w:after="40"/>
              <w:jc w:val="center"/>
              <w:rPr>
                <w:ins w:id="3023" w:author="lmcedts" w:date="2011-12-02T10:21:00Z"/>
              </w:rPr>
            </w:pPr>
            <w:ins w:id="3024" w:author="lmcedts" w:date="2011-12-02T10:21:00Z">
              <w:r>
                <w:sym w:font="Wingdings" w:char="F0FE"/>
              </w:r>
            </w:ins>
          </w:p>
        </w:tc>
        <w:tc>
          <w:tcPr>
            <w:tcW w:w="446" w:type="dxa"/>
            <w:shd w:val="clear" w:color="auto" w:fill="FFFF99"/>
            <w:vAlign w:val="center"/>
          </w:tcPr>
          <w:p w:rsidR="008A2284" w:rsidRPr="001B4E0C" w:rsidRDefault="008A2284" w:rsidP="00E81360">
            <w:pPr>
              <w:keepNext/>
              <w:numPr>
                <w:ins w:id="3025" w:author="lmcedts" w:date="2011-12-02T10:21:00Z"/>
              </w:numPr>
              <w:spacing w:before="40" w:after="40"/>
              <w:jc w:val="center"/>
              <w:rPr>
                <w:ins w:id="3026" w:author="lmcedts" w:date="2011-12-02T10:21:00Z"/>
              </w:rPr>
            </w:pPr>
            <w:ins w:id="3027" w:author="lmcedts" w:date="2011-12-02T10:21:00Z">
              <w:r>
                <w:sym w:font="Wingdings" w:char="F0FE"/>
              </w:r>
            </w:ins>
          </w:p>
        </w:tc>
        <w:tc>
          <w:tcPr>
            <w:tcW w:w="517" w:type="dxa"/>
            <w:shd w:val="clear" w:color="auto" w:fill="CCFFCC"/>
            <w:vAlign w:val="center"/>
          </w:tcPr>
          <w:p w:rsidR="008A2284" w:rsidRPr="001B4E0C" w:rsidRDefault="008A2284" w:rsidP="00E81360">
            <w:pPr>
              <w:keepNext/>
              <w:numPr>
                <w:ins w:id="3028" w:author="lmcedts" w:date="2011-12-02T10:21:00Z"/>
              </w:numPr>
              <w:spacing w:before="40" w:after="40"/>
              <w:jc w:val="center"/>
              <w:rPr>
                <w:ins w:id="3029" w:author="lmcedts" w:date="2011-12-02T10:21:00Z"/>
              </w:rPr>
            </w:pPr>
          </w:p>
        </w:tc>
        <w:tc>
          <w:tcPr>
            <w:tcW w:w="851" w:type="dxa"/>
            <w:shd w:val="clear" w:color="auto" w:fill="CCFFFF"/>
            <w:vAlign w:val="center"/>
          </w:tcPr>
          <w:p w:rsidR="008A2284" w:rsidRPr="001B4E0C" w:rsidRDefault="008A2284" w:rsidP="00E81360">
            <w:pPr>
              <w:keepNext/>
              <w:numPr>
                <w:ins w:id="3030" w:author="lmcedts" w:date="2011-12-02T10:21:00Z"/>
              </w:numPr>
              <w:spacing w:before="40" w:after="40"/>
              <w:jc w:val="center"/>
              <w:rPr>
                <w:ins w:id="3031" w:author="lmcedts" w:date="2011-12-02T10:21:00Z"/>
              </w:rPr>
            </w:pPr>
            <w:ins w:id="3032" w:author="lmcedts" w:date="2011-12-02T10:21:00Z">
              <w:r>
                <w:sym w:font="Wingdings" w:char="F0FE"/>
              </w:r>
            </w:ins>
          </w:p>
        </w:tc>
        <w:tc>
          <w:tcPr>
            <w:tcW w:w="6350" w:type="dxa"/>
            <w:vAlign w:val="center"/>
          </w:tcPr>
          <w:p w:rsidR="008A2284" w:rsidRPr="001B4E0C" w:rsidRDefault="008A2284" w:rsidP="00E81360">
            <w:pPr>
              <w:keepNext/>
              <w:numPr>
                <w:ins w:id="3033" w:author="lmcedts" w:date="2011-12-02T10:21:00Z"/>
              </w:numPr>
              <w:spacing w:before="40" w:after="40"/>
              <w:rPr>
                <w:ins w:id="3034" w:author="lmcedts" w:date="2011-12-02T10:21:00Z"/>
              </w:rPr>
            </w:pPr>
            <w:ins w:id="3035" w:author="lmcedts" w:date="2011-12-02T10:21:00Z">
              <w:r>
                <w:t>Must be set by the manager during object creation time.</w:t>
              </w:r>
            </w:ins>
          </w:p>
        </w:tc>
      </w:tr>
      <w:tr w:rsidR="008A2284" w:rsidRPr="001B4E0C" w:rsidTr="00E81360">
        <w:trPr>
          <w:ins w:id="3036" w:author="lmcedts" w:date="2011-12-02T10:21:00Z"/>
        </w:trPr>
        <w:tc>
          <w:tcPr>
            <w:tcW w:w="454" w:type="dxa"/>
            <w:shd w:val="clear" w:color="auto" w:fill="FFCC99"/>
            <w:vAlign w:val="center"/>
          </w:tcPr>
          <w:p w:rsidR="008A2284" w:rsidRPr="001B4E0C" w:rsidRDefault="008A2284" w:rsidP="00E81360">
            <w:pPr>
              <w:keepNext/>
              <w:numPr>
                <w:ins w:id="3037" w:author="lmcedts" w:date="2011-12-02T10:21:00Z"/>
              </w:numPr>
              <w:spacing w:before="40" w:after="40"/>
              <w:jc w:val="center"/>
              <w:rPr>
                <w:ins w:id="3038" w:author="lmcedts" w:date="2011-12-02T10:21:00Z"/>
              </w:rPr>
            </w:pPr>
            <w:ins w:id="3039" w:author="lmcedts" w:date="2011-12-02T10:21:00Z">
              <w:r>
                <w:sym w:font="Wingdings" w:char="F0FE"/>
              </w:r>
            </w:ins>
          </w:p>
        </w:tc>
        <w:tc>
          <w:tcPr>
            <w:tcW w:w="446" w:type="dxa"/>
            <w:shd w:val="clear" w:color="auto" w:fill="FFFF99"/>
            <w:vAlign w:val="center"/>
          </w:tcPr>
          <w:p w:rsidR="008A2284" w:rsidRPr="001B4E0C" w:rsidRDefault="008A2284" w:rsidP="00E81360">
            <w:pPr>
              <w:keepNext/>
              <w:numPr>
                <w:ins w:id="3040" w:author="lmcedts" w:date="2011-12-02T10:21:00Z"/>
              </w:numPr>
              <w:spacing w:before="40" w:after="40"/>
              <w:jc w:val="center"/>
              <w:rPr>
                <w:ins w:id="3041" w:author="lmcedts" w:date="2011-12-02T10:21:00Z"/>
              </w:rPr>
            </w:pPr>
            <w:ins w:id="3042" w:author="lmcedts" w:date="2011-12-02T10:21:00Z">
              <w:r>
                <w:sym w:font="Wingdings" w:char="F0FE"/>
              </w:r>
            </w:ins>
          </w:p>
        </w:tc>
        <w:tc>
          <w:tcPr>
            <w:tcW w:w="517" w:type="dxa"/>
            <w:shd w:val="clear" w:color="auto" w:fill="CCFFCC"/>
            <w:vAlign w:val="center"/>
          </w:tcPr>
          <w:p w:rsidR="008A2284" w:rsidRPr="001B4E0C" w:rsidRDefault="008A2284" w:rsidP="00E81360">
            <w:pPr>
              <w:keepNext/>
              <w:numPr>
                <w:ins w:id="3043" w:author="lmcedts" w:date="2011-12-02T10:21:00Z"/>
              </w:numPr>
              <w:spacing w:before="40" w:after="40"/>
              <w:jc w:val="center"/>
              <w:rPr>
                <w:ins w:id="3044" w:author="lmcedts" w:date="2011-12-02T10:21:00Z"/>
              </w:rPr>
            </w:pPr>
          </w:p>
        </w:tc>
        <w:tc>
          <w:tcPr>
            <w:tcW w:w="851" w:type="dxa"/>
            <w:shd w:val="clear" w:color="auto" w:fill="CCFFFF"/>
            <w:vAlign w:val="center"/>
          </w:tcPr>
          <w:p w:rsidR="008A2284" w:rsidRPr="001B4E0C" w:rsidRDefault="008A2284" w:rsidP="00E81360">
            <w:pPr>
              <w:keepNext/>
              <w:numPr>
                <w:ins w:id="3045" w:author="lmcedts" w:date="2011-12-02T10:21:00Z"/>
              </w:numPr>
              <w:spacing w:before="40" w:after="40"/>
              <w:jc w:val="center"/>
              <w:rPr>
                <w:ins w:id="3046" w:author="lmcedts" w:date="2011-12-02T10:21:00Z"/>
              </w:rPr>
            </w:pPr>
          </w:p>
        </w:tc>
        <w:tc>
          <w:tcPr>
            <w:tcW w:w="6350" w:type="dxa"/>
            <w:vAlign w:val="center"/>
          </w:tcPr>
          <w:p w:rsidR="008A2284" w:rsidRPr="001B4E0C" w:rsidRDefault="008A2284" w:rsidP="00E81360">
            <w:pPr>
              <w:keepNext/>
              <w:numPr>
                <w:ins w:id="3047" w:author="lmcedts" w:date="2011-12-02T10:21:00Z"/>
              </w:numPr>
              <w:spacing w:before="40" w:after="40"/>
              <w:rPr>
                <w:ins w:id="3048" w:author="lmcedts" w:date="2011-12-02T10:21:00Z"/>
              </w:rPr>
            </w:pPr>
            <w:ins w:id="3049" w:author="lmcedts" w:date="2011-12-02T10:21:00Z">
              <w:r>
                <w:t>May be set by the manager only during object creation time; if no value</w:t>
              </w:r>
            </w:ins>
            <w:ins w:id="3050" w:author="lmcedts" w:date="2011-12-07T09:22:00Z">
              <w:r>
                <w:t xml:space="preserve"> is </w:t>
              </w:r>
            </w:ins>
            <w:ins w:id="3051" w:author="lmcedts" w:date="2011-12-02T10:21:00Z">
              <w:r>
                <w:t>provided by the manager, the agent must provide a value.</w:t>
              </w:r>
            </w:ins>
          </w:p>
        </w:tc>
      </w:tr>
      <w:tr w:rsidR="008A2284" w:rsidRPr="00876D40" w:rsidTr="00E81360">
        <w:trPr>
          <w:ins w:id="3052" w:author="lmcedts" w:date="2011-12-02T10:21:00Z"/>
        </w:trPr>
        <w:tc>
          <w:tcPr>
            <w:tcW w:w="454" w:type="dxa"/>
            <w:shd w:val="clear" w:color="auto" w:fill="FFCC99"/>
            <w:vAlign w:val="center"/>
          </w:tcPr>
          <w:p w:rsidR="008A2284" w:rsidRPr="00876D40" w:rsidRDefault="008A2284" w:rsidP="00E81360">
            <w:pPr>
              <w:keepNext/>
              <w:numPr>
                <w:ins w:id="3053" w:author="lmcedts" w:date="2011-12-02T10:21:00Z"/>
              </w:numPr>
              <w:spacing w:before="40" w:after="40"/>
              <w:jc w:val="center"/>
              <w:rPr>
                <w:ins w:id="3054" w:author="lmcedts" w:date="2011-12-02T10:21:00Z"/>
                <w:color w:val="808080"/>
              </w:rPr>
            </w:pPr>
            <w:ins w:id="3055" w:author="lmcedts" w:date="2011-12-02T10:21:00Z">
              <w:r w:rsidRPr="00876D40">
                <w:rPr>
                  <w:color w:val="808080"/>
                </w:rPr>
                <w:sym w:font="Wingdings" w:char="F0FE"/>
              </w:r>
            </w:ins>
          </w:p>
        </w:tc>
        <w:tc>
          <w:tcPr>
            <w:tcW w:w="446" w:type="dxa"/>
            <w:shd w:val="clear" w:color="auto" w:fill="FFFF99"/>
            <w:vAlign w:val="center"/>
          </w:tcPr>
          <w:p w:rsidR="008A2284" w:rsidRPr="00876D40" w:rsidRDefault="008A2284" w:rsidP="00E81360">
            <w:pPr>
              <w:keepNext/>
              <w:numPr>
                <w:ins w:id="3056" w:author="lmcedts" w:date="2011-12-02T10:21:00Z"/>
              </w:numPr>
              <w:spacing w:before="40" w:after="40"/>
              <w:jc w:val="center"/>
              <w:rPr>
                <w:ins w:id="3057" w:author="lmcedts" w:date="2011-12-02T10:21:00Z"/>
                <w:color w:val="808080"/>
              </w:rPr>
            </w:pPr>
          </w:p>
        </w:tc>
        <w:tc>
          <w:tcPr>
            <w:tcW w:w="517" w:type="dxa"/>
            <w:shd w:val="clear" w:color="auto" w:fill="CCFFCC"/>
            <w:vAlign w:val="center"/>
          </w:tcPr>
          <w:p w:rsidR="008A2284" w:rsidRPr="00876D40" w:rsidRDefault="008A2284" w:rsidP="00E81360">
            <w:pPr>
              <w:keepNext/>
              <w:numPr>
                <w:ins w:id="3058" w:author="lmcedts" w:date="2011-12-02T10:21:00Z"/>
              </w:numPr>
              <w:spacing w:before="40" w:after="40"/>
              <w:jc w:val="center"/>
              <w:rPr>
                <w:ins w:id="3059" w:author="lmcedts" w:date="2011-12-02T10:21:00Z"/>
                <w:color w:val="808080"/>
              </w:rPr>
            </w:pPr>
            <w:ins w:id="3060" w:author="lmcedts" w:date="2011-12-02T10:21:00Z">
              <w:r w:rsidRPr="00876D40">
                <w:rPr>
                  <w:color w:val="808080"/>
                </w:rPr>
                <w:sym w:font="Wingdings" w:char="F0FE"/>
              </w:r>
            </w:ins>
          </w:p>
        </w:tc>
        <w:tc>
          <w:tcPr>
            <w:tcW w:w="851" w:type="dxa"/>
            <w:shd w:val="clear" w:color="auto" w:fill="CCFFFF"/>
            <w:vAlign w:val="center"/>
          </w:tcPr>
          <w:p w:rsidR="008A2284" w:rsidRPr="00876D40" w:rsidRDefault="008A2284" w:rsidP="00E81360">
            <w:pPr>
              <w:keepNext/>
              <w:numPr>
                <w:ins w:id="3061" w:author="lmcedts" w:date="2011-12-02T10:21:00Z"/>
              </w:numPr>
              <w:spacing w:before="40" w:after="40"/>
              <w:jc w:val="center"/>
              <w:rPr>
                <w:ins w:id="3062" w:author="lmcedts" w:date="2011-12-02T10:21:00Z"/>
                <w:color w:val="808080"/>
              </w:rPr>
            </w:pPr>
            <w:ins w:id="3063" w:author="lmcedts" w:date="2011-12-02T10:21:00Z">
              <w:r w:rsidRPr="00876D40">
                <w:rPr>
                  <w:color w:val="808080"/>
                </w:rPr>
                <w:sym w:font="Wingdings" w:char="F0FE"/>
              </w:r>
            </w:ins>
          </w:p>
        </w:tc>
        <w:tc>
          <w:tcPr>
            <w:tcW w:w="6350" w:type="dxa"/>
          </w:tcPr>
          <w:p w:rsidR="008A2284" w:rsidRPr="00876D40" w:rsidRDefault="008A2284" w:rsidP="00E81360">
            <w:pPr>
              <w:keepNext/>
              <w:numPr>
                <w:ins w:id="3064" w:author="lmcedts" w:date="2011-12-02T10:21:00Z"/>
              </w:numPr>
              <w:spacing w:before="40" w:after="40"/>
              <w:rPr>
                <w:ins w:id="3065" w:author="lmcedts" w:date="2011-12-02T10:21:00Z"/>
                <w:color w:val="808080"/>
              </w:rPr>
            </w:pPr>
            <w:ins w:id="3066" w:author="lmcedts" w:date="2011-12-02T10:21:00Z">
              <w:r>
                <w:rPr>
                  <w:color w:val="808080"/>
                </w:rPr>
                <w:t>N</w:t>
              </w:r>
              <w:r w:rsidRPr="00876D40">
                <w:rPr>
                  <w:color w:val="808080"/>
                </w:rPr>
                <w:t>ot valid</w:t>
              </w:r>
              <w:r>
                <w:rPr>
                  <w:color w:val="808080"/>
                </w:rPr>
                <w:t>.</w:t>
              </w:r>
            </w:ins>
          </w:p>
        </w:tc>
      </w:tr>
      <w:tr w:rsidR="008A2284" w:rsidRPr="00876D40" w:rsidTr="00E81360">
        <w:trPr>
          <w:ins w:id="3067" w:author="lmcedts" w:date="2011-12-02T10:21:00Z"/>
        </w:trPr>
        <w:tc>
          <w:tcPr>
            <w:tcW w:w="454" w:type="dxa"/>
            <w:shd w:val="clear" w:color="auto" w:fill="FFCC99"/>
            <w:vAlign w:val="center"/>
          </w:tcPr>
          <w:p w:rsidR="008A2284" w:rsidRPr="00876D40" w:rsidRDefault="008A2284" w:rsidP="00E81360">
            <w:pPr>
              <w:keepNext/>
              <w:numPr>
                <w:ins w:id="3068" w:author="lmcedts" w:date="2011-12-02T10:21:00Z"/>
              </w:numPr>
              <w:spacing w:before="40" w:after="40"/>
              <w:jc w:val="center"/>
              <w:rPr>
                <w:ins w:id="3069" w:author="lmcedts" w:date="2011-12-02T10:21:00Z"/>
                <w:color w:val="808080"/>
              </w:rPr>
            </w:pPr>
            <w:ins w:id="3070" w:author="lmcedts" w:date="2011-12-02T10:21:00Z">
              <w:r w:rsidRPr="00876D40">
                <w:rPr>
                  <w:color w:val="808080"/>
                </w:rPr>
                <w:sym w:font="Wingdings" w:char="F0FE"/>
              </w:r>
            </w:ins>
          </w:p>
        </w:tc>
        <w:tc>
          <w:tcPr>
            <w:tcW w:w="446" w:type="dxa"/>
            <w:shd w:val="clear" w:color="auto" w:fill="FFFF99"/>
            <w:vAlign w:val="center"/>
          </w:tcPr>
          <w:p w:rsidR="008A2284" w:rsidRPr="00876D40" w:rsidRDefault="008A2284" w:rsidP="00E81360">
            <w:pPr>
              <w:keepNext/>
              <w:numPr>
                <w:ins w:id="3071" w:author="lmcedts" w:date="2011-12-02T10:21:00Z"/>
              </w:numPr>
              <w:spacing w:before="40" w:after="40"/>
              <w:jc w:val="center"/>
              <w:rPr>
                <w:ins w:id="3072" w:author="lmcedts" w:date="2011-12-02T10:21:00Z"/>
                <w:color w:val="808080"/>
              </w:rPr>
            </w:pPr>
          </w:p>
        </w:tc>
        <w:tc>
          <w:tcPr>
            <w:tcW w:w="517" w:type="dxa"/>
            <w:shd w:val="clear" w:color="auto" w:fill="CCFFCC"/>
            <w:vAlign w:val="center"/>
          </w:tcPr>
          <w:p w:rsidR="008A2284" w:rsidRPr="00876D40" w:rsidRDefault="008A2284" w:rsidP="00E81360">
            <w:pPr>
              <w:keepNext/>
              <w:numPr>
                <w:ins w:id="3073" w:author="lmcedts" w:date="2011-12-02T10:21:00Z"/>
              </w:numPr>
              <w:spacing w:before="40" w:after="40"/>
              <w:jc w:val="center"/>
              <w:rPr>
                <w:ins w:id="3074" w:author="lmcedts" w:date="2011-12-02T10:21:00Z"/>
                <w:color w:val="808080"/>
              </w:rPr>
            </w:pPr>
            <w:ins w:id="3075" w:author="lmcedts" w:date="2011-12-02T10:21:00Z">
              <w:r w:rsidRPr="00876D40">
                <w:rPr>
                  <w:color w:val="808080"/>
                </w:rPr>
                <w:sym w:font="Wingdings" w:char="F0FE"/>
              </w:r>
            </w:ins>
          </w:p>
        </w:tc>
        <w:tc>
          <w:tcPr>
            <w:tcW w:w="851" w:type="dxa"/>
            <w:shd w:val="clear" w:color="auto" w:fill="CCFFFF"/>
            <w:vAlign w:val="center"/>
          </w:tcPr>
          <w:p w:rsidR="008A2284" w:rsidRPr="00876D40" w:rsidRDefault="008A2284" w:rsidP="00E81360">
            <w:pPr>
              <w:keepNext/>
              <w:numPr>
                <w:ins w:id="3076" w:author="lmcedts" w:date="2011-12-02T10:21:00Z"/>
              </w:numPr>
              <w:spacing w:before="40" w:after="40"/>
              <w:jc w:val="center"/>
              <w:rPr>
                <w:ins w:id="3077" w:author="lmcedts" w:date="2011-12-02T10:21:00Z"/>
                <w:color w:val="808080"/>
              </w:rPr>
            </w:pPr>
          </w:p>
        </w:tc>
        <w:tc>
          <w:tcPr>
            <w:tcW w:w="6350" w:type="dxa"/>
            <w:vAlign w:val="center"/>
          </w:tcPr>
          <w:p w:rsidR="008A2284" w:rsidRPr="00876D40" w:rsidRDefault="008A2284" w:rsidP="00E81360">
            <w:pPr>
              <w:keepNext/>
              <w:numPr>
                <w:ins w:id="3078" w:author="lmcedts" w:date="2011-12-02T10:21:00Z"/>
              </w:numPr>
              <w:spacing w:before="40" w:after="40"/>
              <w:rPr>
                <w:ins w:id="3079" w:author="lmcedts" w:date="2011-12-02T10:21:00Z"/>
                <w:color w:val="808080"/>
              </w:rPr>
            </w:pPr>
            <w:ins w:id="3080" w:author="lmcedts" w:date="2011-12-02T10:21:00Z">
              <w:r>
                <w:rPr>
                  <w:color w:val="808080"/>
                </w:rPr>
                <w:t>V</w:t>
              </w:r>
              <w:r w:rsidRPr="00876D40">
                <w:rPr>
                  <w:color w:val="808080"/>
                </w:rPr>
                <w:t>alid but not useful</w:t>
              </w:r>
              <w:r>
                <w:rPr>
                  <w:color w:val="808080"/>
                </w:rPr>
                <w:t>.</w:t>
              </w:r>
            </w:ins>
          </w:p>
        </w:tc>
      </w:tr>
      <w:tr w:rsidR="008A2284" w:rsidRPr="00876D40" w:rsidTr="00E81360">
        <w:trPr>
          <w:ins w:id="3081" w:author="lmcedts" w:date="2011-12-02T10:21:00Z"/>
        </w:trPr>
        <w:tc>
          <w:tcPr>
            <w:tcW w:w="454" w:type="dxa"/>
            <w:shd w:val="clear" w:color="auto" w:fill="FFCC99"/>
            <w:vAlign w:val="center"/>
          </w:tcPr>
          <w:p w:rsidR="008A2284" w:rsidRPr="00876D40" w:rsidRDefault="008A2284" w:rsidP="00E81360">
            <w:pPr>
              <w:keepNext/>
              <w:numPr>
                <w:ins w:id="3082" w:author="lmcedts" w:date="2011-12-02T10:21:00Z"/>
              </w:numPr>
              <w:spacing w:before="40" w:after="40"/>
              <w:jc w:val="center"/>
              <w:rPr>
                <w:ins w:id="3083" w:author="lmcedts" w:date="2011-12-02T10:21:00Z"/>
                <w:color w:val="808080"/>
              </w:rPr>
            </w:pPr>
            <w:ins w:id="3084" w:author="lmcedts" w:date="2011-12-02T10:21:00Z">
              <w:r w:rsidRPr="00876D40">
                <w:rPr>
                  <w:color w:val="808080"/>
                </w:rPr>
                <w:sym w:font="Wingdings" w:char="F0FE"/>
              </w:r>
            </w:ins>
          </w:p>
        </w:tc>
        <w:tc>
          <w:tcPr>
            <w:tcW w:w="446" w:type="dxa"/>
            <w:shd w:val="clear" w:color="auto" w:fill="FFFF99"/>
            <w:vAlign w:val="center"/>
          </w:tcPr>
          <w:p w:rsidR="008A2284" w:rsidRPr="00876D40" w:rsidRDefault="008A2284" w:rsidP="00E81360">
            <w:pPr>
              <w:keepNext/>
              <w:numPr>
                <w:ins w:id="3085" w:author="lmcedts" w:date="2011-12-02T10:21:00Z"/>
              </w:numPr>
              <w:spacing w:before="40" w:after="40"/>
              <w:jc w:val="center"/>
              <w:rPr>
                <w:ins w:id="3086" w:author="lmcedts" w:date="2011-12-02T10:21:00Z"/>
                <w:color w:val="808080"/>
              </w:rPr>
            </w:pPr>
          </w:p>
        </w:tc>
        <w:tc>
          <w:tcPr>
            <w:tcW w:w="517" w:type="dxa"/>
            <w:shd w:val="clear" w:color="auto" w:fill="CCFFCC"/>
            <w:vAlign w:val="center"/>
          </w:tcPr>
          <w:p w:rsidR="008A2284" w:rsidRPr="00876D40" w:rsidRDefault="008A2284" w:rsidP="00E81360">
            <w:pPr>
              <w:keepNext/>
              <w:numPr>
                <w:ins w:id="3087" w:author="lmcedts" w:date="2011-12-02T10:21:00Z"/>
              </w:numPr>
              <w:spacing w:before="40" w:after="40"/>
              <w:jc w:val="center"/>
              <w:rPr>
                <w:ins w:id="3088" w:author="lmcedts" w:date="2011-12-02T10:21:00Z"/>
                <w:color w:val="808080"/>
              </w:rPr>
            </w:pPr>
          </w:p>
        </w:tc>
        <w:tc>
          <w:tcPr>
            <w:tcW w:w="851" w:type="dxa"/>
            <w:shd w:val="clear" w:color="auto" w:fill="CCFFFF"/>
            <w:vAlign w:val="center"/>
          </w:tcPr>
          <w:p w:rsidR="008A2284" w:rsidRPr="00876D40" w:rsidRDefault="008A2284" w:rsidP="00E81360">
            <w:pPr>
              <w:keepNext/>
              <w:numPr>
                <w:ins w:id="3089" w:author="lmcedts" w:date="2011-12-02T10:21:00Z"/>
              </w:numPr>
              <w:spacing w:before="40" w:after="40"/>
              <w:jc w:val="center"/>
              <w:rPr>
                <w:ins w:id="3090" w:author="lmcedts" w:date="2011-12-02T10:21:00Z"/>
                <w:color w:val="808080"/>
              </w:rPr>
            </w:pPr>
            <w:ins w:id="3091" w:author="lmcedts" w:date="2011-12-02T10:21:00Z">
              <w:r w:rsidRPr="00876D40">
                <w:rPr>
                  <w:color w:val="808080"/>
                </w:rPr>
                <w:sym w:font="Wingdings" w:char="F0FE"/>
              </w:r>
            </w:ins>
          </w:p>
        </w:tc>
        <w:tc>
          <w:tcPr>
            <w:tcW w:w="6350" w:type="dxa"/>
          </w:tcPr>
          <w:p w:rsidR="008A2284" w:rsidRPr="00876D40" w:rsidRDefault="008A2284" w:rsidP="00E81360">
            <w:pPr>
              <w:keepNext/>
              <w:numPr>
                <w:ins w:id="3092" w:author="lmcedts" w:date="2011-12-02T10:21:00Z"/>
              </w:numPr>
              <w:spacing w:before="40" w:after="40"/>
              <w:rPr>
                <w:ins w:id="3093" w:author="lmcedts" w:date="2011-12-02T10:21:00Z"/>
                <w:color w:val="808080"/>
              </w:rPr>
            </w:pPr>
            <w:ins w:id="3094" w:author="lmcedts" w:date="2011-12-02T10:21:00Z">
              <w:r>
                <w:rPr>
                  <w:color w:val="808080"/>
                </w:rPr>
                <w:t>N</w:t>
              </w:r>
              <w:r w:rsidRPr="00876D40">
                <w:rPr>
                  <w:color w:val="808080"/>
                </w:rPr>
                <w:t>ot valid</w:t>
              </w:r>
              <w:r>
                <w:rPr>
                  <w:color w:val="808080"/>
                </w:rPr>
                <w:t>.</w:t>
              </w:r>
            </w:ins>
          </w:p>
        </w:tc>
      </w:tr>
      <w:tr w:rsidR="008A2284" w:rsidRPr="001B4E0C" w:rsidTr="00E81360">
        <w:trPr>
          <w:ins w:id="3095" w:author="lmcedts" w:date="2011-12-02T10:21:00Z"/>
        </w:trPr>
        <w:tc>
          <w:tcPr>
            <w:tcW w:w="454" w:type="dxa"/>
            <w:shd w:val="clear" w:color="auto" w:fill="FFCC99"/>
            <w:vAlign w:val="center"/>
          </w:tcPr>
          <w:p w:rsidR="008A2284" w:rsidRPr="001B4E0C" w:rsidRDefault="008A2284" w:rsidP="00E81360">
            <w:pPr>
              <w:keepNext/>
              <w:numPr>
                <w:ins w:id="3096" w:author="lmcedts" w:date="2011-12-02T10:21:00Z"/>
              </w:numPr>
              <w:spacing w:before="40" w:after="40"/>
              <w:jc w:val="center"/>
              <w:rPr>
                <w:ins w:id="3097" w:author="lmcedts" w:date="2011-12-02T10:21:00Z"/>
              </w:rPr>
            </w:pPr>
            <w:ins w:id="3098" w:author="lmcedts" w:date="2011-12-02T10:21:00Z">
              <w:r>
                <w:sym w:font="Wingdings" w:char="F0FE"/>
              </w:r>
            </w:ins>
          </w:p>
        </w:tc>
        <w:tc>
          <w:tcPr>
            <w:tcW w:w="446" w:type="dxa"/>
            <w:shd w:val="clear" w:color="auto" w:fill="FFFF99"/>
            <w:vAlign w:val="center"/>
          </w:tcPr>
          <w:p w:rsidR="008A2284" w:rsidRPr="001B4E0C" w:rsidRDefault="008A2284" w:rsidP="00E81360">
            <w:pPr>
              <w:keepNext/>
              <w:numPr>
                <w:ins w:id="3099" w:author="lmcedts" w:date="2011-12-02T10:21:00Z"/>
              </w:numPr>
              <w:spacing w:before="40" w:after="40"/>
              <w:jc w:val="center"/>
              <w:rPr>
                <w:ins w:id="3100" w:author="lmcedts" w:date="2011-12-02T10:21:00Z"/>
              </w:rPr>
            </w:pPr>
          </w:p>
        </w:tc>
        <w:tc>
          <w:tcPr>
            <w:tcW w:w="517" w:type="dxa"/>
            <w:shd w:val="clear" w:color="auto" w:fill="CCFFCC"/>
            <w:vAlign w:val="center"/>
          </w:tcPr>
          <w:p w:rsidR="008A2284" w:rsidRPr="001B4E0C" w:rsidRDefault="008A2284" w:rsidP="00E81360">
            <w:pPr>
              <w:keepNext/>
              <w:numPr>
                <w:ins w:id="3101" w:author="lmcedts" w:date="2011-12-02T10:21:00Z"/>
              </w:numPr>
              <w:spacing w:before="40" w:after="40"/>
              <w:jc w:val="center"/>
              <w:rPr>
                <w:ins w:id="3102" w:author="lmcedts" w:date="2011-12-02T10:21:00Z"/>
              </w:rPr>
            </w:pPr>
          </w:p>
        </w:tc>
        <w:tc>
          <w:tcPr>
            <w:tcW w:w="851" w:type="dxa"/>
            <w:shd w:val="clear" w:color="auto" w:fill="CCFFFF"/>
            <w:vAlign w:val="center"/>
          </w:tcPr>
          <w:p w:rsidR="008A2284" w:rsidRPr="001B4E0C" w:rsidRDefault="008A2284" w:rsidP="00E81360">
            <w:pPr>
              <w:keepNext/>
              <w:numPr>
                <w:ins w:id="3103" w:author="lmcedts" w:date="2011-12-02T10:21:00Z"/>
              </w:numPr>
              <w:spacing w:before="40" w:after="40"/>
              <w:jc w:val="center"/>
              <w:rPr>
                <w:ins w:id="3104" w:author="lmcedts" w:date="2011-12-02T10:21:00Z"/>
              </w:rPr>
            </w:pPr>
          </w:p>
        </w:tc>
        <w:tc>
          <w:tcPr>
            <w:tcW w:w="6350" w:type="dxa"/>
            <w:vAlign w:val="center"/>
          </w:tcPr>
          <w:p w:rsidR="008A2284" w:rsidRPr="001B4E0C" w:rsidRDefault="008A2284" w:rsidP="00E81360">
            <w:pPr>
              <w:keepNext/>
              <w:numPr>
                <w:ins w:id="3105" w:author="lmcedts" w:date="2011-12-02T10:21:00Z"/>
              </w:numPr>
              <w:spacing w:before="40" w:after="40"/>
              <w:rPr>
                <w:ins w:id="3106" w:author="lmcedts" w:date="2011-12-02T10:21:00Z"/>
              </w:rPr>
            </w:pPr>
            <w:ins w:id="3107" w:author="lmcedts" w:date="2011-12-02T10:21:00Z">
              <w:r>
                <w:t>Must be set by the agent during object creation time.</w:t>
              </w:r>
            </w:ins>
          </w:p>
        </w:tc>
      </w:tr>
      <w:tr w:rsidR="008A2284" w:rsidRPr="00876D40" w:rsidTr="00E81360">
        <w:trPr>
          <w:ins w:id="3108" w:author="lmcedts" w:date="2011-12-02T10:21:00Z"/>
        </w:trPr>
        <w:tc>
          <w:tcPr>
            <w:tcW w:w="454" w:type="dxa"/>
            <w:shd w:val="clear" w:color="auto" w:fill="FFCC99"/>
            <w:vAlign w:val="center"/>
          </w:tcPr>
          <w:p w:rsidR="008A2284" w:rsidRPr="00876D40" w:rsidRDefault="008A2284" w:rsidP="00E81360">
            <w:pPr>
              <w:keepNext/>
              <w:numPr>
                <w:ins w:id="3109" w:author="lmcedts" w:date="2011-12-02T10:21:00Z"/>
              </w:numPr>
              <w:spacing w:before="40" w:after="40"/>
              <w:jc w:val="center"/>
              <w:rPr>
                <w:ins w:id="3110" w:author="lmcedts" w:date="2011-12-02T10:21:00Z"/>
                <w:color w:val="808080"/>
              </w:rPr>
            </w:pPr>
          </w:p>
        </w:tc>
        <w:tc>
          <w:tcPr>
            <w:tcW w:w="446" w:type="dxa"/>
            <w:shd w:val="clear" w:color="auto" w:fill="FFFF99"/>
            <w:vAlign w:val="center"/>
          </w:tcPr>
          <w:p w:rsidR="008A2284" w:rsidRPr="00876D40" w:rsidRDefault="008A2284" w:rsidP="00E81360">
            <w:pPr>
              <w:keepNext/>
              <w:numPr>
                <w:ins w:id="3111" w:author="lmcedts" w:date="2011-12-02T10:21:00Z"/>
              </w:numPr>
              <w:spacing w:before="40" w:after="40"/>
              <w:jc w:val="center"/>
              <w:rPr>
                <w:ins w:id="3112" w:author="lmcedts" w:date="2011-12-02T10:21:00Z"/>
                <w:color w:val="808080"/>
              </w:rPr>
            </w:pPr>
            <w:ins w:id="3113" w:author="lmcedts" w:date="2011-12-02T10:21:00Z">
              <w:r w:rsidRPr="00876D40">
                <w:rPr>
                  <w:color w:val="808080"/>
                </w:rPr>
                <w:sym w:font="Wingdings" w:char="F0FE"/>
              </w:r>
            </w:ins>
          </w:p>
        </w:tc>
        <w:tc>
          <w:tcPr>
            <w:tcW w:w="517" w:type="dxa"/>
            <w:shd w:val="clear" w:color="auto" w:fill="CCFFCC"/>
            <w:vAlign w:val="center"/>
          </w:tcPr>
          <w:p w:rsidR="008A2284" w:rsidRPr="00876D40" w:rsidRDefault="008A2284" w:rsidP="00E81360">
            <w:pPr>
              <w:keepNext/>
              <w:numPr>
                <w:ins w:id="3114" w:author="lmcedts" w:date="2011-12-02T10:21:00Z"/>
              </w:numPr>
              <w:spacing w:before="40" w:after="40"/>
              <w:jc w:val="center"/>
              <w:rPr>
                <w:ins w:id="3115" w:author="lmcedts" w:date="2011-12-02T10:21:00Z"/>
                <w:color w:val="808080"/>
              </w:rPr>
            </w:pPr>
            <w:ins w:id="3116" w:author="lmcedts" w:date="2011-12-02T10:21:00Z">
              <w:r w:rsidRPr="00876D40">
                <w:rPr>
                  <w:color w:val="808080"/>
                </w:rPr>
                <w:sym w:font="Wingdings" w:char="F0FE"/>
              </w:r>
            </w:ins>
          </w:p>
        </w:tc>
        <w:tc>
          <w:tcPr>
            <w:tcW w:w="851" w:type="dxa"/>
            <w:shd w:val="clear" w:color="auto" w:fill="CCFFFF"/>
            <w:vAlign w:val="center"/>
          </w:tcPr>
          <w:p w:rsidR="008A2284" w:rsidRPr="00876D40" w:rsidRDefault="008A2284" w:rsidP="00E81360">
            <w:pPr>
              <w:keepNext/>
              <w:numPr>
                <w:ins w:id="3117" w:author="lmcedts" w:date="2011-12-02T10:21:00Z"/>
              </w:numPr>
              <w:spacing w:before="40" w:after="40"/>
              <w:jc w:val="center"/>
              <w:rPr>
                <w:ins w:id="3118" w:author="lmcedts" w:date="2011-12-02T10:21:00Z"/>
                <w:color w:val="808080"/>
              </w:rPr>
            </w:pPr>
            <w:ins w:id="3119" w:author="lmcedts" w:date="2011-12-02T10:21:00Z">
              <w:r w:rsidRPr="00876D40">
                <w:rPr>
                  <w:color w:val="808080"/>
                </w:rPr>
                <w:sym w:font="Wingdings" w:char="F0FE"/>
              </w:r>
            </w:ins>
          </w:p>
        </w:tc>
        <w:tc>
          <w:tcPr>
            <w:tcW w:w="6350" w:type="dxa"/>
          </w:tcPr>
          <w:p w:rsidR="008A2284" w:rsidRPr="00876D40" w:rsidRDefault="008A2284" w:rsidP="00E81360">
            <w:pPr>
              <w:keepNext/>
              <w:numPr>
                <w:ins w:id="3120" w:author="lmcedts" w:date="2011-12-02T10:21:00Z"/>
              </w:numPr>
              <w:spacing w:before="40" w:after="40"/>
              <w:rPr>
                <w:ins w:id="3121" w:author="lmcedts" w:date="2011-12-02T10:21:00Z"/>
                <w:color w:val="808080"/>
              </w:rPr>
            </w:pPr>
            <w:ins w:id="3122" w:author="lmcedts" w:date="2011-12-02T10:21:00Z">
              <w:r>
                <w:rPr>
                  <w:color w:val="808080"/>
                </w:rPr>
                <w:t>N</w:t>
              </w:r>
              <w:r w:rsidRPr="00876D40">
                <w:rPr>
                  <w:color w:val="808080"/>
                </w:rPr>
                <w:t>ot valid</w:t>
              </w:r>
              <w:r>
                <w:rPr>
                  <w:color w:val="808080"/>
                </w:rPr>
                <w:t>.</w:t>
              </w:r>
            </w:ins>
          </w:p>
        </w:tc>
      </w:tr>
      <w:tr w:rsidR="008A2284" w:rsidRPr="001B4E0C" w:rsidTr="00E81360">
        <w:trPr>
          <w:ins w:id="3123" w:author="lmcedts" w:date="2011-12-02T10:21:00Z"/>
        </w:trPr>
        <w:tc>
          <w:tcPr>
            <w:tcW w:w="454" w:type="dxa"/>
            <w:shd w:val="clear" w:color="auto" w:fill="FFCC99"/>
            <w:vAlign w:val="center"/>
          </w:tcPr>
          <w:p w:rsidR="008A2284" w:rsidRPr="001B4E0C" w:rsidRDefault="008A2284" w:rsidP="00E81360">
            <w:pPr>
              <w:keepNext/>
              <w:numPr>
                <w:ins w:id="3124" w:author="lmcedts" w:date="2011-12-02T10:21:00Z"/>
              </w:numPr>
              <w:spacing w:before="40" w:after="40"/>
              <w:jc w:val="center"/>
              <w:rPr>
                <w:ins w:id="3125" w:author="lmcedts" w:date="2011-12-02T10:21:00Z"/>
              </w:rPr>
            </w:pPr>
          </w:p>
        </w:tc>
        <w:tc>
          <w:tcPr>
            <w:tcW w:w="446" w:type="dxa"/>
            <w:shd w:val="clear" w:color="auto" w:fill="FFFF99"/>
            <w:vAlign w:val="center"/>
          </w:tcPr>
          <w:p w:rsidR="008A2284" w:rsidRPr="001B4E0C" w:rsidRDefault="008A2284" w:rsidP="00E81360">
            <w:pPr>
              <w:keepNext/>
              <w:numPr>
                <w:ins w:id="3126" w:author="lmcedts" w:date="2011-12-02T10:21:00Z"/>
              </w:numPr>
              <w:spacing w:before="40" w:after="40"/>
              <w:jc w:val="center"/>
              <w:rPr>
                <w:ins w:id="3127" w:author="lmcedts" w:date="2011-12-02T10:21:00Z"/>
              </w:rPr>
            </w:pPr>
            <w:ins w:id="3128" w:author="lmcedts" w:date="2011-12-02T10:21:00Z">
              <w:r>
                <w:sym w:font="Wingdings" w:char="F0FE"/>
              </w:r>
            </w:ins>
          </w:p>
        </w:tc>
        <w:tc>
          <w:tcPr>
            <w:tcW w:w="517" w:type="dxa"/>
            <w:shd w:val="clear" w:color="auto" w:fill="CCFFCC"/>
            <w:vAlign w:val="center"/>
          </w:tcPr>
          <w:p w:rsidR="008A2284" w:rsidRPr="001B4E0C" w:rsidRDefault="008A2284" w:rsidP="00E81360">
            <w:pPr>
              <w:keepNext/>
              <w:numPr>
                <w:ins w:id="3129" w:author="lmcedts" w:date="2011-12-02T10:21:00Z"/>
              </w:numPr>
              <w:spacing w:before="40" w:after="40"/>
              <w:jc w:val="center"/>
              <w:rPr>
                <w:ins w:id="3130" w:author="lmcedts" w:date="2011-12-02T10:21:00Z"/>
              </w:rPr>
            </w:pPr>
            <w:ins w:id="3131" w:author="lmcedts" w:date="2011-12-02T10:21:00Z">
              <w:r>
                <w:sym w:font="Wingdings" w:char="F0FE"/>
              </w:r>
            </w:ins>
          </w:p>
        </w:tc>
        <w:tc>
          <w:tcPr>
            <w:tcW w:w="851" w:type="dxa"/>
            <w:shd w:val="clear" w:color="auto" w:fill="CCFFFF"/>
            <w:vAlign w:val="center"/>
          </w:tcPr>
          <w:p w:rsidR="008A2284" w:rsidRPr="001B4E0C" w:rsidRDefault="008A2284" w:rsidP="00E81360">
            <w:pPr>
              <w:keepNext/>
              <w:numPr>
                <w:ins w:id="3132" w:author="lmcedts" w:date="2011-12-02T10:21:00Z"/>
              </w:numPr>
              <w:spacing w:before="40" w:after="40"/>
              <w:jc w:val="center"/>
              <w:rPr>
                <w:ins w:id="3133" w:author="lmcedts" w:date="2011-12-02T10:21:00Z"/>
              </w:rPr>
            </w:pPr>
          </w:p>
        </w:tc>
        <w:tc>
          <w:tcPr>
            <w:tcW w:w="6350" w:type="dxa"/>
            <w:vAlign w:val="center"/>
          </w:tcPr>
          <w:p w:rsidR="008A2284" w:rsidRPr="001B4E0C" w:rsidRDefault="008A2284" w:rsidP="00E81360">
            <w:pPr>
              <w:keepNext/>
              <w:numPr>
                <w:ins w:id="3134" w:author="lmcedts" w:date="2011-12-02T10:21:00Z"/>
              </w:numPr>
              <w:spacing w:before="40" w:after="40"/>
              <w:rPr>
                <w:ins w:id="3135" w:author="lmcedts" w:date="2011-12-02T10:21:00Z"/>
              </w:rPr>
            </w:pPr>
            <w:ins w:id="3136" w:author="lmcedts" w:date="2011-12-02T10:21:00Z">
              <w:r>
                <w:t>May be set by the manager anytime; if no value is provided by the manager at</w:t>
              </w:r>
            </w:ins>
            <w:ins w:id="3137" w:author="lmcedts" w:date="2011-12-07T09:19:00Z">
              <w:r>
                <w:t xml:space="preserve"> object</w:t>
              </w:r>
            </w:ins>
            <w:ins w:id="3138" w:author="lmcedts" w:date="2011-12-02T10:21:00Z">
              <w:r>
                <w:t xml:space="preserve"> creation</w:t>
              </w:r>
            </w:ins>
            <w:ins w:id="3139" w:author="lmcedts" w:date="2011-12-07T09:19:00Z">
              <w:r>
                <w:t xml:space="preserve"> time</w:t>
              </w:r>
            </w:ins>
            <w:ins w:id="3140" w:author="lmcedts" w:date="2011-12-02T10:21:00Z">
              <w:r>
                <w:t>, it is set to the default value.</w:t>
              </w:r>
            </w:ins>
          </w:p>
        </w:tc>
      </w:tr>
      <w:tr w:rsidR="008A2284" w:rsidRPr="001B4E0C" w:rsidTr="00E81360">
        <w:trPr>
          <w:ins w:id="3141" w:author="lmcedts" w:date="2011-12-02T10:21:00Z"/>
        </w:trPr>
        <w:tc>
          <w:tcPr>
            <w:tcW w:w="454" w:type="dxa"/>
            <w:shd w:val="clear" w:color="auto" w:fill="FFCC99"/>
            <w:vAlign w:val="center"/>
          </w:tcPr>
          <w:p w:rsidR="008A2284" w:rsidRPr="001B4E0C" w:rsidRDefault="008A2284" w:rsidP="00E81360">
            <w:pPr>
              <w:keepNext/>
              <w:numPr>
                <w:ins w:id="3142" w:author="lmcedts" w:date="2011-12-02T10:21:00Z"/>
              </w:numPr>
              <w:spacing w:before="40" w:after="40"/>
              <w:jc w:val="center"/>
              <w:rPr>
                <w:ins w:id="3143" w:author="lmcedts" w:date="2011-12-02T10:21:00Z"/>
              </w:rPr>
            </w:pPr>
          </w:p>
        </w:tc>
        <w:tc>
          <w:tcPr>
            <w:tcW w:w="446" w:type="dxa"/>
            <w:shd w:val="clear" w:color="auto" w:fill="FFFF99"/>
            <w:vAlign w:val="center"/>
          </w:tcPr>
          <w:p w:rsidR="008A2284" w:rsidRPr="001B4E0C" w:rsidRDefault="008A2284" w:rsidP="00E81360">
            <w:pPr>
              <w:keepNext/>
              <w:numPr>
                <w:ins w:id="3144" w:author="lmcedts" w:date="2011-12-02T10:21:00Z"/>
              </w:numPr>
              <w:spacing w:before="40" w:after="40"/>
              <w:jc w:val="center"/>
              <w:rPr>
                <w:ins w:id="3145" w:author="lmcedts" w:date="2011-12-02T10:21:00Z"/>
              </w:rPr>
            </w:pPr>
            <w:ins w:id="3146" w:author="lmcedts" w:date="2011-12-02T10:21:00Z">
              <w:r>
                <w:sym w:font="Wingdings" w:char="F0FE"/>
              </w:r>
            </w:ins>
          </w:p>
        </w:tc>
        <w:tc>
          <w:tcPr>
            <w:tcW w:w="517" w:type="dxa"/>
            <w:shd w:val="clear" w:color="auto" w:fill="CCFFCC"/>
            <w:vAlign w:val="center"/>
          </w:tcPr>
          <w:p w:rsidR="008A2284" w:rsidRPr="001B4E0C" w:rsidRDefault="008A2284" w:rsidP="00E81360">
            <w:pPr>
              <w:keepNext/>
              <w:numPr>
                <w:ins w:id="3147" w:author="lmcedts" w:date="2011-12-02T10:21:00Z"/>
              </w:numPr>
              <w:spacing w:before="40" w:after="40"/>
              <w:jc w:val="center"/>
              <w:rPr>
                <w:ins w:id="3148" w:author="lmcedts" w:date="2011-12-02T10:21:00Z"/>
              </w:rPr>
            </w:pPr>
          </w:p>
        </w:tc>
        <w:tc>
          <w:tcPr>
            <w:tcW w:w="851" w:type="dxa"/>
            <w:shd w:val="clear" w:color="auto" w:fill="CCFFFF"/>
            <w:vAlign w:val="center"/>
          </w:tcPr>
          <w:p w:rsidR="008A2284" w:rsidRPr="001B4E0C" w:rsidRDefault="008A2284" w:rsidP="00E81360">
            <w:pPr>
              <w:keepNext/>
              <w:numPr>
                <w:ins w:id="3149" w:author="lmcedts" w:date="2011-12-02T10:21:00Z"/>
              </w:numPr>
              <w:spacing w:before="40" w:after="40"/>
              <w:jc w:val="center"/>
              <w:rPr>
                <w:ins w:id="3150" w:author="lmcedts" w:date="2011-12-02T10:21:00Z"/>
              </w:rPr>
            </w:pPr>
            <w:ins w:id="3151" w:author="lmcedts" w:date="2011-12-02T10:21:00Z">
              <w:r>
                <w:sym w:font="Wingdings" w:char="F0FE"/>
              </w:r>
            </w:ins>
          </w:p>
        </w:tc>
        <w:tc>
          <w:tcPr>
            <w:tcW w:w="6350" w:type="dxa"/>
            <w:vAlign w:val="center"/>
          </w:tcPr>
          <w:p w:rsidR="008A2284" w:rsidRPr="001B4E0C" w:rsidRDefault="008A2284" w:rsidP="00E81360">
            <w:pPr>
              <w:keepNext/>
              <w:numPr>
                <w:ins w:id="3152" w:author="lmcedts" w:date="2011-12-02T10:21:00Z"/>
              </w:numPr>
              <w:spacing w:before="40" w:after="40"/>
              <w:rPr>
                <w:ins w:id="3153" w:author="lmcedts" w:date="2011-12-02T10:21:00Z"/>
              </w:rPr>
            </w:pPr>
            <w:ins w:id="3154" w:author="lmcedts" w:date="2011-12-02T10:21:00Z">
              <w:r>
                <w:t xml:space="preserve">Must </w:t>
              </w:r>
              <w:r w:rsidRPr="001B4E0C">
                <w:t xml:space="preserve">be set by </w:t>
              </w:r>
              <w:r>
                <w:t xml:space="preserve">the manager at object creation time and may be changed </w:t>
              </w:r>
              <w:r w:rsidRPr="001B4E0C">
                <w:t>anytime</w:t>
              </w:r>
              <w:r>
                <w:t>.</w:t>
              </w:r>
            </w:ins>
          </w:p>
        </w:tc>
      </w:tr>
      <w:tr w:rsidR="008A2284" w:rsidRPr="001B4E0C" w:rsidTr="00E81360">
        <w:trPr>
          <w:ins w:id="3155" w:author="lmcedts" w:date="2011-12-02T10:21:00Z"/>
        </w:trPr>
        <w:tc>
          <w:tcPr>
            <w:tcW w:w="454" w:type="dxa"/>
            <w:shd w:val="clear" w:color="auto" w:fill="FFCC99"/>
            <w:vAlign w:val="center"/>
          </w:tcPr>
          <w:p w:rsidR="008A2284" w:rsidRPr="001B4E0C" w:rsidRDefault="008A2284" w:rsidP="00E81360">
            <w:pPr>
              <w:keepNext/>
              <w:numPr>
                <w:ins w:id="3156" w:author="lmcedts" w:date="2011-12-02T10:21:00Z"/>
              </w:numPr>
              <w:spacing w:before="40" w:after="40"/>
              <w:jc w:val="center"/>
              <w:rPr>
                <w:ins w:id="3157" w:author="lmcedts" w:date="2011-12-02T10:21:00Z"/>
              </w:rPr>
            </w:pPr>
          </w:p>
        </w:tc>
        <w:tc>
          <w:tcPr>
            <w:tcW w:w="446" w:type="dxa"/>
            <w:shd w:val="clear" w:color="auto" w:fill="FFFF99"/>
            <w:vAlign w:val="center"/>
          </w:tcPr>
          <w:p w:rsidR="008A2284" w:rsidRPr="001B4E0C" w:rsidRDefault="008A2284" w:rsidP="00E81360">
            <w:pPr>
              <w:keepNext/>
              <w:numPr>
                <w:ins w:id="3158" w:author="lmcedts" w:date="2011-12-02T10:21:00Z"/>
              </w:numPr>
              <w:spacing w:before="40" w:after="40"/>
              <w:jc w:val="center"/>
              <w:rPr>
                <w:ins w:id="3159" w:author="lmcedts" w:date="2011-12-02T10:21:00Z"/>
              </w:rPr>
            </w:pPr>
            <w:ins w:id="3160" w:author="lmcedts" w:date="2011-12-02T10:21:00Z">
              <w:r>
                <w:sym w:font="Wingdings" w:char="F0FE"/>
              </w:r>
            </w:ins>
          </w:p>
        </w:tc>
        <w:tc>
          <w:tcPr>
            <w:tcW w:w="517" w:type="dxa"/>
            <w:shd w:val="clear" w:color="auto" w:fill="CCFFCC"/>
            <w:vAlign w:val="center"/>
          </w:tcPr>
          <w:p w:rsidR="008A2284" w:rsidRPr="001B4E0C" w:rsidRDefault="008A2284" w:rsidP="00E81360">
            <w:pPr>
              <w:keepNext/>
              <w:numPr>
                <w:ins w:id="3161" w:author="lmcedts" w:date="2011-12-02T10:21:00Z"/>
              </w:numPr>
              <w:spacing w:before="40" w:after="40"/>
              <w:jc w:val="center"/>
              <w:rPr>
                <w:ins w:id="3162" w:author="lmcedts" w:date="2011-12-02T10:21:00Z"/>
              </w:rPr>
            </w:pPr>
          </w:p>
        </w:tc>
        <w:tc>
          <w:tcPr>
            <w:tcW w:w="851" w:type="dxa"/>
            <w:shd w:val="clear" w:color="auto" w:fill="CCFFFF"/>
            <w:vAlign w:val="center"/>
          </w:tcPr>
          <w:p w:rsidR="008A2284" w:rsidRPr="001B4E0C" w:rsidRDefault="008A2284" w:rsidP="00E81360">
            <w:pPr>
              <w:keepNext/>
              <w:numPr>
                <w:ins w:id="3163" w:author="lmcedts" w:date="2011-12-02T10:21:00Z"/>
              </w:numPr>
              <w:spacing w:before="40" w:after="40"/>
              <w:jc w:val="center"/>
              <w:rPr>
                <w:ins w:id="3164" w:author="lmcedts" w:date="2011-12-02T10:21:00Z"/>
              </w:rPr>
            </w:pPr>
          </w:p>
        </w:tc>
        <w:tc>
          <w:tcPr>
            <w:tcW w:w="6350" w:type="dxa"/>
            <w:vAlign w:val="center"/>
          </w:tcPr>
          <w:p w:rsidR="008A2284" w:rsidRPr="001B4E0C" w:rsidRDefault="008A2284" w:rsidP="00E81360">
            <w:pPr>
              <w:keepNext/>
              <w:numPr>
                <w:ins w:id="3165" w:author="lmcedts" w:date="2011-12-02T10:21:00Z"/>
              </w:numPr>
              <w:spacing w:before="40" w:after="40"/>
              <w:rPr>
                <w:ins w:id="3166" w:author="lmcedts" w:date="2011-12-02T10:21:00Z"/>
              </w:rPr>
            </w:pPr>
            <w:ins w:id="3167" w:author="lmcedts" w:date="2011-12-02T10:21:00Z">
              <w:r>
                <w:t xml:space="preserve">May be set by the manager at object creation time and may be changed </w:t>
              </w:r>
              <w:r w:rsidRPr="001B4E0C">
                <w:t>anytime</w:t>
              </w:r>
              <w:r>
                <w:t>.</w:t>
              </w:r>
            </w:ins>
          </w:p>
        </w:tc>
      </w:tr>
      <w:tr w:rsidR="008A2284" w:rsidRPr="00876D40" w:rsidTr="00E81360">
        <w:trPr>
          <w:ins w:id="3168" w:author="lmcedts" w:date="2011-12-02T10:21:00Z"/>
        </w:trPr>
        <w:tc>
          <w:tcPr>
            <w:tcW w:w="454" w:type="dxa"/>
            <w:shd w:val="clear" w:color="auto" w:fill="FFCC99"/>
            <w:vAlign w:val="center"/>
          </w:tcPr>
          <w:p w:rsidR="008A2284" w:rsidRPr="00876D40" w:rsidRDefault="008A2284" w:rsidP="00E81360">
            <w:pPr>
              <w:keepNext/>
              <w:numPr>
                <w:ins w:id="3169" w:author="lmcedts" w:date="2011-12-02T10:21:00Z"/>
              </w:numPr>
              <w:spacing w:before="40" w:after="40"/>
              <w:jc w:val="center"/>
              <w:rPr>
                <w:ins w:id="3170" w:author="lmcedts" w:date="2011-12-02T10:21:00Z"/>
                <w:color w:val="808080"/>
              </w:rPr>
            </w:pPr>
          </w:p>
        </w:tc>
        <w:tc>
          <w:tcPr>
            <w:tcW w:w="446" w:type="dxa"/>
            <w:shd w:val="clear" w:color="auto" w:fill="FFFF99"/>
            <w:vAlign w:val="center"/>
          </w:tcPr>
          <w:p w:rsidR="008A2284" w:rsidRPr="00876D40" w:rsidRDefault="008A2284" w:rsidP="00E81360">
            <w:pPr>
              <w:keepNext/>
              <w:numPr>
                <w:ins w:id="3171" w:author="lmcedts" w:date="2011-12-02T10:21:00Z"/>
              </w:numPr>
              <w:spacing w:before="40" w:after="40"/>
              <w:jc w:val="center"/>
              <w:rPr>
                <w:ins w:id="3172" w:author="lmcedts" w:date="2011-12-02T10:21:00Z"/>
                <w:color w:val="808080"/>
              </w:rPr>
            </w:pPr>
          </w:p>
        </w:tc>
        <w:tc>
          <w:tcPr>
            <w:tcW w:w="517" w:type="dxa"/>
            <w:shd w:val="clear" w:color="auto" w:fill="CCFFCC"/>
            <w:vAlign w:val="center"/>
          </w:tcPr>
          <w:p w:rsidR="008A2284" w:rsidRPr="00876D40" w:rsidRDefault="008A2284" w:rsidP="00E81360">
            <w:pPr>
              <w:keepNext/>
              <w:numPr>
                <w:ins w:id="3173" w:author="lmcedts" w:date="2011-12-02T10:21:00Z"/>
              </w:numPr>
              <w:spacing w:before="40" w:after="40"/>
              <w:jc w:val="center"/>
              <w:rPr>
                <w:ins w:id="3174" w:author="lmcedts" w:date="2011-12-02T10:21:00Z"/>
                <w:color w:val="808080"/>
              </w:rPr>
            </w:pPr>
            <w:ins w:id="3175" w:author="lmcedts" w:date="2011-12-02T10:21:00Z">
              <w:r w:rsidRPr="00876D40">
                <w:rPr>
                  <w:color w:val="808080"/>
                </w:rPr>
                <w:sym w:font="Wingdings" w:char="F0FE"/>
              </w:r>
            </w:ins>
          </w:p>
        </w:tc>
        <w:tc>
          <w:tcPr>
            <w:tcW w:w="851" w:type="dxa"/>
            <w:shd w:val="clear" w:color="auto" w:fill="CCFFFF"/>
            <w:vAlign w:val="center"/>
          </w:tcPr>
          <w:p w:rsidR="008A2284" w:rsidRPr="00876D40" w:rsidRDefault="008A2284" w:rsidP="00E81360">
            <w:pPr>
              <w:keepNext/>
              <w:numPr>
                <w:ins w:id="3176" w:author="lmcedts" w:date="2011-12-02T10:21:00Z"/>
              </w:numPr>
              <w:spacing w:before="40" w:after="40"/>
              <w:jc w:val="center"/>
              <w:rPr>
                <w:ins w:id="3177" w:author="lmcedts" w:date="2011-12-02T10:21:00Z"/>
                <w:color w:val="808080"/>
              </w:rPr>
            </w:pPr>
            <w:ins w:id="3178" w:author="lmcedts" w:date="2011-12-02T10:21:00Z">
              <w:r w:rsidRPr="00876D40">
                <w:rPr>
                  <w:color w:val="808080"/>
                </w:rPr>
                <w:sym w:font="Wingdings" w:char="F0FE"/>
              </w:r>
            </w:ins>
          </w:p>
        </w:tc>
        <w:tc>
          <w:tcPr>
            <w:tcW w:w="6350" w:type="dxa"/>
          </w:tcPr>
          <w:p w:rsidR="008A2284" w:rsidRPr="00876D40" w:rsidRDefault="008A2284" w:rsidP="00E81360">
            <w:pPr>
              <w:keepNext/>
              <w:numPr>
                <w:ins w:id="3179" w:author="lmcedts" w:date="2011-12-02T10:21:00Z"/>
              </w:numPr>
              <w:spacing w:before="40" w:after="40"/>
              <w:rPr>
                <w:ins w:id="3180" w:author="lmcedts" w:date="2011-12-02T10:21:00Z"/>
                <w:color w:val="808080"/>
              </w:rPr>
            </w:pPr>
            <w:ins w:id="3181" w:author="lmcedts" w:date="2011-12-02T10:21:00Z">
              <w:r>
                <w:rPr>
                  <w:color w:val="808080"/>
                </w:rPr>
                <w:t>N</w:t>
              </w:r>
              <w:r w:rsidRPr="00876D40">
                <w:rPr>
                  <w:color w:val="808080"/>
                </w:rPr>
                <w:t>ot valid</w:t>
              </w:r>
              <w:r>
                <w:rPr>
                  <w:color w:val="808080"/>
                </w:rPr>
                <w:t>.</w:t>
              </w:r>
            </w:ins>
          </w:p>
        </w:tc>
      </w:tr>
      <w:tr w:rsidR="008A2284" w:rsidRPr="001B4E0C" w:rsidTr="00E81360">
        <w:trPr>
          <w:ins w:id="3182" w:author="lmcedts" w:date="2011-12-02T10:21:00Z"/>
        </w:trPr>
        <w:tc>
          <w:tcPr>
            <w:tcW w:w="454" w:type="dxa"/>
            <w:shd w:val="clear" w:color="auto" w:fill="FFCC99"/>
            <w:vAlign w:val="center"/>
          </w:tcPr>
          <w:p w:rsidR="008A2284" w:rsidRPr="001B4E0C" w:rsidRDefault="008A2284" w:rsidP="00E81360">
            <w:pPr>
              <w:keepNext/>
              <w:numPr>
                <w:ins w:id="3183" w:author="lmcedts" w:date="2011-12-02T10:21:00Z"/>
              </w:numPr>
              <w:spacing w:before="40" w:after="40"/>
              <w:jc w:val="center"/>
              <w:rPr>
                <w:ins w:id="3184" w:author="lmcedts" w:date="2011-12-02T10:21:00Z"/>
              </w:rPr>
            </w:pPr>
          </w:p>
        </w:tc>
        <w:tc>
          <w:tcPr>
            <w:tcW w:w="446" w:type="dxa"/>
            <w:shd w:val="clear" w:color="auto" w:fill="FFFF99"/>
            <w:vAlign w:val="center"/>
          </w:tcPr>
          <w:p w:rsidR="008A2284" w:rsidRPr="001B4E0C" w:rsidRDefault="008A2284" w:rsidP="00E81360">
            <w:pPr>
              <w:keepNext/>
              <w:numPr>
                <w:ins w:id="3185" w:author="lmcedts" w:date="2011-12-02T10:21:00Z"/>
              </w:numPr>
              <w:spacing w:before="40" w:after="40"/>
              <w:jc w:val="center"/>
              <w:rPr>
                <w:ins w:id="3186" w:author="lmcedts" w:date="2011-12-02T10:21:00Z"/>
              </w:rPr>
            </w:pPr>
          </w:p>
        </w:tc>
        <w:tc>
          <w:tcPr>
            <w:tcW w:w="517" w:type="dxa"/>
            <w:shd w:val="clear" w:color="auto" w:fill="CCFFCC"/>
            <w:vAlign w:val="center"/>
          </w:tcPr>
          <w:p w:rsidR="008A2284" w:rsidRPr="001B4E0C" w:rsidRDefault="008A2284" w:rsidP="00E81360">
            <w:pPr>
              <w:keepNext/>
              <w:numPr>
                <w:ins w:id="3187" w:author="lmcedts" w:date="2011-12-02T10:21:00Z"/>
              </w:numPr>
              <w:spacing w:before="40" w:after="40"/>
              <w:jc w:val="center"/>
              <w:rPr>
                <w:ins w:id="3188" w:author="lmcedts" w:date="2011-12-02T10:21:00Z"/>
              </w:rPr>
            </w:pPr>
            <w:ins w:id="3189" w:author="lmcedts" w:date="2011-12-02T10:21:00Z">
              <w:r>
                <w:sym w:font="Wingdings" w:char="F0FE"/>
              </w:r>
            </w:ins>
          </w:p>
        </w:tc>
        <w:tc>
          <w:tcPr>
            <w:tcW w:w="851" w:type="dxa"/>
            <w:shd w:val="clear" w:color="auto" w:fill="CCFFFF"/>
            <w:vAlign w:val="center"/>
          </w:tcPr>
          <w:p w:rsidR="008A2284" w:rsidRPr="001B4E0C" w:rsidRDefault="008A2284" w:rsidP="00E81360">
            <w:pPr>
              <w:keepNext/>
              <w:numPr>
                <w:ins w:id="3190" w:author="lmcedts" w:date="2011-12-02T10:21:00Z"/>
              </w:numPr>
              <w:spacing w:before="40" w:after="40"/>
              <w:jc w:val="center"/>
              <w:rPr>
                <w:ins w:id="3191" w:author="lmcedts" w:date="2011-12-02T10:21:00Z"/>
              </w:rPr>
            </w:pPr>
          </w:p>
        </w:tc>
        <w:tc>
          <w:tcPr>
            <w:tcW w:w="6350" w:type="dxa"/>
            <w:vAlign w:val="center"/>
          </w:tcPr>
          <w:p w:rsidR="008A2284" w:rsidRPr="001B4E0C" w:rsidRDefault="008A2284" w:rsidP="00E81360">
            <w:pPr>
              <w:keepNext/>
              <w:numPr>
                <w:ins w:id="3192" w:author="lmcedts" w:date="2011-12-02T10:21:00Z"/>
              </w:numPr>
              <w:spacing w:before="40" w:after="40"/>
              <w:rPr>
                <w:ins w:id="3193" w:author="lmcedts" w:date="2011-12-02T10:21:00Z"/>
              </w:rPr>
            </w:pPr>
            <w:ins w:id="3194" w:author="lmcedts" w:date="2011-12-02T10:21:00Z">
              <w:r>
                <w:t>Must be set by the agent to the default value at object creation time;</w:t>
              </w:r>
              <w:r>
                <w:br/>
                <w:t>may be changed by the agent anytime.</w:t>
              </w:r>
            </w:ins>
          </w:p>
        </w:tc>
      </w:tr>
      <w:tr w:rsidR="008A2284" w:rsidRPr="00876D40" w:rsidTr="00E81360">
        <w:trPr>
          <w:ins w:id="3195" w:author="lmcedts" w:date="2011-12-02T10:21:00Z"/>
        </w:trPr>
        <w:tc>
          <w:tcPr>
            <w:tcW w:w="454" w:type="dxa"/>
            <w:shd w:val="clear" w:color="auto" w:fill="FFCC99"/>
            <w:vAlign w:val="center"/>
          </w:tcPr>
          <w:p w:rsidR="008A2284" w:rsidRPr="00876D40" w:rsidRDefault="008A2284" w:rsidP="00E81360">
            <w:pPr>
              <w:keepNext/>
              <w:numPr>
                <w:ins w:id="3196" w:author="lmcedts" w:date="2011-12-02T10:21:00Z"/>
              </w:numPr>
              <w:spacing w:before="40" w:after="40"/>
              <w:jc w:val="center"/>
              <w:rPr>
                <w:ins w:id="3197" w:author="lmcedts" w:date="2011-12-02T10:21:00Z"/>
                <w:color w:val="808080"/>
              </w:rPr>
            </w:pPr>
          </w:p>
        </w:tc>
        <w:tc>
          <w:tcPr>
            <w:tcW w:w="446" w:type="dxa"/>
            <w:shd w:val="clear" w:color="auto" w:fill="FFFF99"/>
            <w:vAlign w:val="center"/>
          </w:tcPr>
          <w:p w:rsidR="008A2284" w:rsidRPr="00876D40" w:rsidRDefault="008A2284" w:rsidP="00E81360">
            <w:pPr>
              <w:keepNext/>
              <w:numPr>
                <w:ins w:id="3198" w:author="lmcedts" w:date="2011-12-02T10:21:00Z"/>
              </w:numPr>
              <w:spacing w:before="40" w:after="40"/>
              <w:jc w:val="center"/>
              <w:rPr>
                <w:ins w:id="3199" w:author="lmcedts" w:date="2011-12-02T10:21:00Z"/>
                <w:color w:val="808080"/>
              </w:rPr>
            </w:pPr>
          </w:p>
        </w:tc>
        <w:tc>
          <w:tcPr>
            <w:tcW w:w="517" w:type="dxa"/>
            <w:shd w:val="clear" w:color="auto" w:fill="CCFFCC"/>
            <w:vAlign w:val="center"/>
          </w:tcPr>
          <w:p w:rsidR="008A2284" w:rsidRPr="00876D40" w:rsidRDefault="008A2284" w:rsidP="00E81360">
            <w:pPr>
              <w:keepNext/>
              <w:numPr>
                <w:ins w:id="3200" w:author="lmcedts" w:date="2011-12-02T10:21:00Z"/>
              </w:numPr>
              <w:spacing w:before="40" w:after="40"/>
              <w:jc w:val="center"/>
              <w:rPr>
                <w:ins w:id="3201" w:author="lmcedts" w:date="2011-12-02T10:21:00Z"/>
                <w:color w:val="808080"/>
              </w:rPr>
            </w:pPr>
          </w:p>
        </w:tc>
        <w:tc>
          <w:tcPr>
            <w:tcW w:w="851" w:type="dxa"/>
            <w:shd w:val="clear" w:color="auto" w:fill="CCFFFF"/>
            <w:vAlign w:val="center"/>
          </w:tcPr>
          <w:p w:rsidR="008A2284" w:rsidRPr="00876D40" w:rsidRDefault="008A2284" w:rsidP="00E81360">
            <w:pPr>
              <w:keepNext/>
              <w:numPr>
                <w:ins w:id="3202" w:author="lmcedts" w:date="2011-12-02T10:21:00Z"/>
              </w:numPr>
              <w:spacing w:before="40" w:after="40"/>
              <w:jc w:val="center"/>
              <w:rPr>
                <w:ins w:id="3203" w:author="lmcedts" w:date="2011-12-02T10:21:00Z"/>
                <w:color w:val="808080"/>
              </w:rPr>
            </w:pPr>
            <w:ins w:id="3204" w:author="lmcedts" w:date="2011-12-02T10:21:00Z">
              <w:r w:rsidRPr="00876D40">
                <w:rPr>
                  <w:color w:val="808080"/>
                </w:rPr>
                <w:sym w:font="Wingdings" w:char="F0FE"/>
              </w:r>
            </w:ins>
          </w:p>
        </w:tc>
        <w:tc>
          <w:tcPr>
            <w:tcW w:w="6350" w:type="dxa"/>
          </w:tcPr>
          <w:p w:rsidR="008A2284" w:rsidRPr="00876D40" w:rsidRDefault="008A2284" w:rsidP="00E81360">
            <w:pPr>
              <w:keepNext/>
              <w:numPr>
                <w:ins w:id="3205" w:author="lmcedts" w:date="2011-12-02T10:21:00Z"/>
              </w:numPr>
              <w:spacing w:before="40" w:after="40"/>
              <w:rPr>
                <w:ins w:id="3206" w:author="lmcedts" w:date="2011-12-02T10:21:00Z"/>
                <w:color w:val="808080"/>
              </w:rPr>
            </w:pPr>
            <w:ins w:id="3207" w:author="lmcedts" w:date="2011-12-02T10:21:00Z">
              <w:r>
                <w:rPr>
                  <w:color w:val="808080"/>
                </w:rPr>
                <w:t>N</w:t>
              </w:r>
              <w:r w:rsidRPr="00876D40">
                <w:rPr>
                  <w:color w:val="808080"/>
                </w:rPr>
                <w:t>ot valid</w:t>
              </w:r>
              <w:r>
                <w:rPr>
                  <w:color w:val="808080"/>
                </w:rPr>
                <w:t>.</w:t>
              </w:r>
            </w:ins>
          </w:p>
        </w:tc>
      </w:tr>
      <w:tr w:rsidR="008A2284" w:rsidRPr="001B4E0C" w:rsidTr="00E81360">
        <w:trPr>
          <w:ins w:id="3208" w:author="lmcedts" w:date="2011-12-02T10:21:00Z"/>
        </w:trPr>
        <w:tc>
          <w:tcPr>
            <w:tcW w:w="454" w:type="dxa"/>
            <w:tcBorders>
              <w:bottom w:val="single" w:sz="12" w:space="0" w:color="auto"/>
            </w:tcBorders>
            <w:shd w:val="clear" w:color="auto" w:fill="FFCC99"/>
            <w:vAlign w:val="center"/>
          </w:tcPr>
          <w:p w:rsidR="008A2284" w:rsidRPr="001B4E0C" w:rsidRDefault="008A2284" w:rsidP="00E81360">
            <w:pPr>
              <w:keepNext/>
              <w:numPr>
                <w:ins w:id="3209" w:author="lmcedts" w:date="2011-12-02T10:21:00Z"/>
              </w:numPr>
              <w:spacing w:before="40" w:after="40"/>
              <w:jc w:val="center"/>
              <w:rPr>
                <w:ins w:id="3210" w:author="lmcedts" w:date="2011-12-02T10:21:00Z"/>
              </w:rPr>
            </w:pPr>
          </w:p>
        </w:tc>
        <w:tc>
          <w:tcPr>
            <w:tcW w:w="446" w:type="dxa"/>
            <w:tcBorders>
              <w:bottom w:val="single" w:sz="12" w:space="0" w:color="auto"/>
            </w:tcBorders>
            <w:shd w:val="clear" w:color="auto" w:fill="FFFF99"/>
            <w:vAlign w:val="center"/>
          </w:tcPr>
          <w:p w:rsidR="008A2284" w:rsidRPr="001B4E0C" w:rsidRDefault="008A2284" w:rsidP="00E81360">
            <w:pPr>
              <w:keepNext/>
              <w:numPr>
                <w:ins w:id="3211" w:author="lmcedts" w:date="2011-12-02T10:21:00Z"/>
              </w:numPr>
              <w:spacing w:before="40" w:after="40"/>
              <w:jc w:val="center"/>
              <w:rPr>
                <w:ins w:id="3212" w:author="lmcedts" w:date="2011-12-02T10:21:00Z"/>
              </w:rPr>
            </w:pPr>
          </w:p>
        </w:tc>
        <w:tc>
          <w:tcPr>
            <w:tcW w:w="517" w:type="dxa"/>
            <w:tcBorders>
              <w:bottom w:val="single" w:sz="12" w:space="0" w:color="auto"/>
            </w:tcBorders>
            <w:shd w:val="clear" w:color="auto" w:fill="CCFFCC"/>
            <w:vAlign w:val="center"/>
          </w:tcPr>
          <w:p w:rsidR="008A2284" w:rsidRDefault="008A2284" w:rsidP="00E81360">
            <w:pPr>
              <w:keepNext/>
              <w:numPr>
                <w:ins w:id="3213" w:author="lmcedts" w:date="2011-12-02T10:21:00Z"/>
              </w:numPr>
              <w:spacing w:before="40" w:after="40"/>
              <w:jc w:val="center"/>
              <w:rPr>
                <w:ins w:id="3214" w:author="lmcedts" w:date="2011-12-02T10:21:00Z"/>
              </w:rPr>
            </w:pPr>
          </w:p>
        </w:tc>
        <w:tc>
          <w:tcPr>
            <w:tcW w:w="851" w:type="dxa"/>
            <w:tcBorders>
              <w:bottom w:val="single" w:sz="12" w:space="0" w:color="auto"/>
            </w:tcBorders>
            <w:shd w:val="clear" w:color="auto" w:fill="CCFFFF"/>
            <w:vAlign w:val="center"/>
          </w:tcPr>
          <w:p w:rsidR="008A2284" w:rsidRPr="001B4E0C" w:rsidRDefault="008A2284" w:rsidP="00E81360">
            <w:pPr>
              <w:keepNext/>
              <w:numPr>
                <w:ins w:id="3215" w:author="lmcedts" w:date="2011-12-02T10:21:00Z"/>
              </w:numPr>
              <w:spacing w:before="40" w:after="40"/>
              <w:jc w:val="center"/>
              <w:rPr>
                <w:ins w:id="3216" w:author="lmcedts" w:date="2011-12-02T10:21:00Z"/>
              </w:rPr>
            </w:pPr>
          </w:p>
        </w:tc>
        <w:tc>
          <w:tcPr>
            <w:tcW w:w="6350" w:type="dxa"/>
            <w:tcBorders>
              <w:bottom w:val="single" w:sz="12" w:space="0" w:color="auto"/>
            </w:tcBorders>
            <w:vAlign w:val="center"/>
          </w:tcPr>
          <w:p w:rsidR="008A2284" w:rsidRPr="001B4E0C" w:rsidRDefault="008A2284" w:rsidP="00E81360">
            <w:pPr>
              <w:keepNext/>
              <w:numPr>
                <w:ins w:id="3217" w:author="lmcedts" w:date="2011-12-02T10:21:00Z"/>
              </w:numPr>
              <w:spacing w:before="40" w:after="40"/>
              <w:rPr>
                <w:ins w:id="3218" w:author="lmcedts" w:date="2011-12-02T10:21:00Z"/>
              </w:rPr>
            </w:pPr>
            <w:ins w:id="3219" w:author="lmcedts" w:date="2011-12-02T10:21:00Z">
              <w:r>
                <w:t>May be set by the agent at object creation time and may be changed by the agent anytime.</w:t>
              </w:r>
            </w:ins>
          </w:p>
        </w:tc>
      </w:tr>
    </w:tbl>
    <w:p w:rsidR="008A2284" w:rsidRDefault="008A2284" w:rsidP="00DD4DC2">
      <w:pPr>
        <w:numPr>
          <w:ins w:id="3220" w:author="lmcedts" w:date="2011-12-02T10:21:00Z"/>
        </w:numPr>
        <w:rPr>
          <w:ins w:id="3221" w:author="lmcedts" w:date="2011-12-02T10:21:00Z"/>
          <w:rFonts w:ascii="Arial" w:hAnsi="Arial"/>
          <w:noProof/>
          <w:sz w:val="8"/>
          <w:szCs w:val="8"/>
        </w:rPr>
      </w:pPr>
    </w:p>
    <w:p w:rsidR="008A2284" w:rsidRDefault="008A2284" w:rsidP="006C7EC1"/>
    <w:sectPr w:rsidR="008A2284" w:rsidSect="0068625C">
      <w:headerReference w:type="default" r:id="rId45"/>
      <w:footerReference w:type="default" r:id="rId46"/>
      <w:footnotePr>
        <w:numRestart w:val="eachSect"/>
      </w:footnotePr>
      <w:pgSz w:w="11907" w:h="16840" w:code="9"/>
      <w:pgMar w:top="1416" w:right="1133" w:bottom="1133" w:left="1133" w:header="850" w:footer="340" w:gutter="0"/>
      <w:cols w:space="720"/>
      <w:formProt w:val="0"/>
      <w:rtlGutter/>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448" w:author="Bernd_111017" w:date="2011-12-02T08:25:00Z" w:initials="BZ">
    <w:p w:rsidR="008A2284" w:rsidRDefault="008A2284" w:rsidP="00CE4D5A">
      <w:pPr>
        <w:pStyle w:val="CommentText"/>
      </w:pPr>
      <w:r>
        <w:rPr>
          <w:rStyle w:val="CommentReference"/>
        </w:rPr>
        <w:annotationRef/>
      </w:r>
      <w:r>
        <w:t>Invariant for manager or agent</w:t>
      </w:r>
    </w:p>
    <w:p w:rsidR="008A2284" w:rsidRDefault="008A2284" w:rsidP="00CE4D5A">
      <w:pPr>
        <w:pStyle w:val="CommentText"/>
      </w:pPr>
    </w:p>
    <w:p w:rsidR="008A2284" w:rsidRDefault="008A2284" w:rsidP="00CE4D5A">
      <w:pPr>
        <w:pStyle w:val="CommentText"/>
      </w:pPr>
      <w:r>
        <w:t>May need an other name since UML uses this term differently</w:t>
      </w:r>
    </w:p>
  </w:comment>
  <w:comment w:id="1554" w:author="Bernd" w:date="2011-10-19T10:35:00Z" w:initials="BZ">
    <w:p w:rsidR="008A2284" w:rsidRDefault="008A2284">
      <w:pPr>
        <w:pStyle w:val="CommentText"/>
      </w:pPr>
      <w:r>
        <w:rPr>
          <w:rStyle w:val="CommentReference"/>
        </w:rPr>
        <w:annotationRef/>
      </w:r>
      <w:r>
        <w:t>To be decided if similar details should also be added to the other UML artefacts.</w:t>
      </w:r>
    </w:p>
  </w:comment>
  <w:comment w:id="1570" w:author="Bernd_111017" w:date="2011-10-19T10:35:00Z" w:initials="BZ">
    <w:p w:rsidR="008A2284" w:rsidRDefault="008A2284">
      <w:pPr>
        <w:pStyle w:val="CommentText"/>
      </w:pPr>
      <w:r>
        <w:rPr>
          <w:rStyle w:val="CommentReference"/>
        </w:rPr>
        <w:annotationRef/>
      </w:r>
      <w:r>
        <w:t>May be we need write property also.</w:t>
      </w:r>
    </w:p>
  </w:comment>
  <w:comment w:id="1587" w:author="Bernd_111017" w:date="2011-10-19T10:35:00Z" w:initials="BZ">
    <w:p w:rsidR="008A2284" w:rsidRDefault="008A2284">
      <w:pPr>
        <w:pStyle w:val="CommentText"/>
      </w:pPr>
      <w:r>
        <w:rPr>
          <w:rStyle w:val="CommentReference"/>
        </w:rPr>
        <w:annotationRef/>
      </w:r>
      <w:r>
        <w:t>Invariant for manager or agent</w:t>
      </w:r>
    </w:p>
    <w:p w:rsidR="008A2284" w:rsidRDefault="008A2284">
      <w:pPr>
        <w:pStyle w:val="CommentText"/>
      </w:pPr>
    </w:p>
    <w:p w:rsidR="008A2284" w:rsidRDefault="008A2284">
      <w:pPr>
        <w:pStyle w:val="CommentText"/>
      </w:pPr>
      <w:r>
        <w:t>May need an other name since UML uses this term differently</w:t>
      </w:r>
    </w:p>
  </w:comment>
  <w:comment w:id="1602" w:author="Bernd_111017" w:date="2011-10-19T10:35:00Z" w:initials="BZ">
    <w:p w:rsidR="008A2284" w:rsidRDefault="008A2284">
      <w:pPr>
        <w:pStyle w:val="CommentText"/>
      </w:pPr>
      <w:r>
        <w:rPr>
          <w:rStyle w:val="CommentReference"/>
        </w:rPr>
        <w:annotationRef/>
      </w:r>
      <w:r>
        <w:t>Need to add a table showing the meaning of the combined Ordered / Unique / Invariant properties.</w:t>
      </w:r>
    </w:p>
  </w:comment>
  <w:comment w:id="1700" w:author="Bernd_111017" w:date="1982-14-03T13:42:00Z" w:initials="BZ">
    <w:p w:rsidR="008A2284" w:rsidRDefault="008A2284" w:rsidP="00E302C7">
      <w:pPr>
        <w:pStyle w:val="CommentText"/>
      </w:pPr>
      <w:r>
        <w:rPr>
          <w:rStyle w:val="CommentReference"/>
        </w:rPr>
        <w:annotationRef/>
      </w:r>
      <w:r>
        <w:t>Need to add a table showing the meaning of the combined Ordered / Unique / Invariant properties.</w:t>
      </w:r>
    </w:p>
  </w:comment>
  <w:comment w:id="1767" w:author="Bernd_111017" w:date="1982-14-03T14:12:00Z" w:initials="BZ">
    <w:p w:rsidR="008A2284" w:rsidRDefault="008A2284" w:rsidP="00FA321B">
      <w:pPr>
        <w:pStyle w:val="CommentText"/>
      </w:pPr>
      <w:r>
        <w:rPr>
          <w:rStyle w:val="CommentReference"/>
        </w:rPr>
        <w:annotationRef/>
      </w:r>
      <w:r>
        <w:t>Need to add a table showing the meaning of the combined Ordered / Unique / Invariant properties.</w:t>
      </w:r>
    </w:p>
  </w:comment>
  <w:comment w:id="1812" w:author="Bernd_111017" w:date="1982-14-03T14:12:00Z" w:initials="BZ">
    <w:p w:rsidR="008A2284" w:rsidRDefault="008A2284" w:rsidP="00FA321B">
      <w:pPr>
        <w:pStyle w:val="CommentText"/>
      </w:pPr>
      <w:r>
        <w:rPr>
          <w:rStyle w:val="CommentReference"/>
        </w:rPr>
        <w:annotationRef/>
      </w:r>
      <w:r>
        <w:t>Need to add a table showing the meaning of the combined Ordered / Unique / Invariant properties.</w:t>
      </w:r>
    </w:p>
  </w:comment>
  <w:comment w:id="1865" w:author="Bernd_111017" w:date="1982-14-03T14:12:00Z" w:initials="BZ">
    <w:p w:rsidR="008A2284" w:rsidRDefault="008A2284" w:rsidP="00FA321B">
      <w:pPr>
        <w:pStyle w:val="CommentText"/>
      </w:pPr>
      <w:r>
        <w:rPr>
          <w:rStyle w:val="CommentReference"/>
        </w:rPr>
        <w:annotationRef/>
      </w:r>
      <w:r>
        <w:t>Need to add a table showing the meaning of the combined Ordered / Unique / Invariant properties.</w:t>
      </w:r>
    </w:p>
  </w:comment>
  <w:comment w:id="1913" w:author="Bernd_111017" w:date="1982-14-03T14:14:00Z" w:initials="BZ">
    <w:p w:rsidR="008A2284" w:rsidRDefault="008A2284" w:rsidP="00FA321B">
      <w:pPr>
        <w:pStyle w:val="CommentText"/>
      </w:pPr>
      <w:r>
        <w:rPr>
          <w:rStyle w:val="CommentReference"/>
        </w:rPr>
        <w:annotationRef/>
      </w:r>
      <w:r>
        <w:t>Need to add a table showing the meaning of the combined Ordered / Unique / Invariant properties.</w:t>
      </w:r>
    </w:p>
  </w:comment>
  <w:comment w:id="1960" w:author="Bernd_111017" w:date="1982-14-03T14:14:00Z" w:initials="BZ">
    <w:p w:rsidR="008A2284" w:rsidRDefault="008A2284" w:rsidP="00FA321B">
      <w:pPr>
        <w:pStyle w:val="CommentText"/>
      </w:pPr>
      <w:r>
        <w:rPr>
          <w:rStyle w:val="CommentReference"/>
        </w:rPr>
        <w:annotationRef/>
      </w:r>
      <w:r>
        <w:t>Need to add a table showing the meaning of the combined Ordered / Unique / Invariant properties.</w:t>
      </w:r>
    </w:p>
  </w:comment>
  <w:comment w:id="2046" w:author="Bernd_111017" w:date="1982-14-03T14:14:00Z" w:initials="BZ">
    <w:p w:rsidR="008A2284" w:rsidRDefault="008A2284" w:rsidP="00FA321B">
      <w:pPr>
        <w:pStyle w:val="CommentText"/>
      </w:pPr>
      <w:r>
        <w:rPr>
          <w:rStyle w:val="CommentReference"/>
        </w:rPr>
        <w:annotationRef/>
      </w:r>
      <w:r>
        <w:t>Need to add a table showing the meaning of the combined Ordered / Unique / Invariant properties.</w:t>
      </w:r>
    </w:p>
  </w:comment>
  <w:comment w:id="2209" w:author="Bernd_111130" w:date="2011-12-02T09:50:00Z" w:initials="BZ">
    <w:p w:rsidR="008A2284" w:rsidRDefault="008A2284" w:rsidP="00E15BF1">
      <w:pPr>
        <w:pStyle w:val="CommentText"/>
      </w:pPr>
      <w:r>
        <w:rPr>
          <w:rStyle w:val="CommentReference"/>
        </w:rPr>
        <w:annotationRef/>
      </w:r>
      <w:r>
        <w:t>agreed</w:t>
      </w:r>
    </w:p>
  </w:comment>
  <w:comment w:id="2230" w:author="Bernd_111130" w:date="2011-12-02T09:50:00Z" w:initials="BZ">
    <w:p w:rsidR="008A2284" w:rsidRDefault="008A2284" w:rsidP="00E15BF1">
      <w:pPr>
        <w:pStyle w:val="CommentText"/>
      </w:pPr>
      <w:r>
        <w:rPr>
          <w:rStyle w:val="CommentReference"/>
        </w:rPr>
        <w:annotationRef/>
      </w:r>
      <w:r>
        <w:t>"true" would be the right default value if only roles are in scope;</w:t>
      </w:r>
    </w:p>
    <w:p w:rsidR="008A2284" w:rsidRDefault="008A2284" w:rsidP="00E15BF1">
      <w:pPr>
        <w:pStyle w:val="CommentText"/>
      </w:pPr>
      <w:r>
        <w:t>But since this property applies automatically also to all the other attributes a default value of "false" would save some time for the editor of the specification</w:t>
      </w:r>
    </w:p>
    <w:p w:rsidR="008A2284" w:rsidRDefault="008A2284" w:rsidP="00E15BF1">
      <w:pPr>
        <w:pStyle w:val="CommentText"/>
      </w:pPr>
    </w:p>
    <w:p w:rsidR="008A2284" w:rsidRDefault="008A2284" w:rsidP="00E15BF1">
      <w:pPr>
        <w:pStyle w:val="CommentText"/>
      </w:pPr>
      <w:r>
        <w:t>Agreed</w:t>
      </w:r>
    </w:p>
  </w:comment>
  <w:comment w:id="2235" w:author="Bernd_111017" w:date="1982-14-03T14:16:00Z" w:initials="BZ">
    <w:p w:rsidR="008A2284" w:rsidRDefault="008A2284" w:rsidP="00FA321B">
      <w:pPr>
        <w:pStyle w:val="CommentText"/>
      </w:pPr>
      <w:r>
        <w:rPr>
          <w:rStyle w:val="CommentReference"/>
        </w:rPr>
        <w:annotationRef/>
      </w:r>
      <w:r>
        <w:t>Need to add a table showing the meaning of the combined Ordered / Unique / Invariant properties.</w:t>
      </w:r>
    </w:p>
  </w:comment>
  <w:comment w:id="2293" w:author="Bernd_111017" w:date="1982-14-03T14:16:00Z" w:initials="BZ">
    <w:p w:rsidR="008A2284" w:rsidRDefault="008A2284" w:rsidP="00FA321B">
      <w:pPr>
        <w:pStyle w:val="CommentText"/>
      </w:pPr>
      <w:r>
        <w:rPr>
          <w:rStyle w:val="CommentReference"/>
        </w:rPr>
        <w:annotationRef/>
      </w:r>
      <w:r>
        <w:t>Need to add a table showing the meaning of the combined Ordered / Unique / Invariant properties.</w:t>
      </w:r>
    </w:p>
  </w:comment>
  <w:comment w:id="2541" w:author="Bernd" w:date="2011-10-19T10:35:00Z" w:initials="BZ">
    <w:p w:rsidR="008A2284" w:rsidRDefault="008A2284">
      <w:pPr>
        <w:pStyle w:val="CommentText"/>
      </w:pPr>
      <w:r>
        <w:rPr>
          <w:rStyle w:val="CommentReference"/>
        </w:rPr>
        <w:annotationRef/>
      </w:r>
      <w:r>
        <w:t>Is "_" allowed in the name?</w:t>
      </w:r>
    </w:p>
  </w:comment>
  <w:comment w:id="2549" w:author="Bernd" w:date="2011-10-19T10:35:00Z" w:initials="BZ">
    <w:p w:rsidR="008A2284" w:rsidRDefault="008A2284">
      <w:pPr>
        <w:pStyle w:val="CommentText"/>
      </w:pPr>
      <w:r>
        <w:rPr>
          <w:rStyle w:val="CommentReference"/>
        </w:rPr>
        <w:annotationRef/>
      </w:r>
      <w:r>
        <w:t>This looks like attribute1 is a data type and not that attribute1 is using a data type.</w:t>
      </w:r>
    </w:p>
  </w:comment>
  <w:comment w:id="2623" w:author="Bernd" w:date="2011-10-19T10:35:00Z" w:initials="BZ">
    <w:p w:rsidR="008A2284" w:rsidRDefault="008A2284">
      <w:pPr>
        <w:pStyle w:val="CommentText"/>
      </w:pPr>
      <w:r>
        <w:rPr>
          <w:rStyle w:val="CommentReference"/>
        </w:rPr>
        <w:annotationRef/>
      </w:r>
      <w:r>
        <w:t>Not allowed.</w:t>
      </w:r>
    </w:p>
  </w:comment>
  <w:comment w:id="2684" w:author="Bernd" w:date="2011-10-19T10:35:00Z" w:initials="BZ">
    <w:p w:rsidR="008A2284" w:rsidRDefault="008A2284" w:rsidP="0077259C">
      <w:pPr>
        <w:pStyle w:val="CommentText"/>
      </w:pPr>
      <w:r>
        <w:rPr>
          <w:rStyle w:val="CommentReference"/>
        </w:rPr>
        <w:annotationRef/>
      </w:r>
      <w:r>
        <w:t>What's about object classes, association ends, (interfaces, operations, operation parameters and notifications)?</w:t>
      </w:r>
    </w:p>
  </w:comment>
  <w:comment w:id="2685" w:author="Bernd_110830" w:date="2011-10-19T10:35:00Z" w:initials="BZ">
    <w:p w:rsidR="008A2284" w:rsidRDefault="008A2284" w:rsidP="0077259C">
      <w:pPr>
        <w:pStyle w:val="CommentText"/>
      </w:pPr>
      <w:r>
        <w:rPr>
          <w:rStyle w:val="CommentReference"/>
        </w:rPr>
        <w:annotationRef/>
      </w:r>
      <w:r>
        <w:t>Agreed to further discuss how these kind of qualifiers can be added to object classes and association ends.</w:t>
      </w:r>
    </w:p>
  </w:comment>
  <w:comment w:id="2734" w:author="Bernd_111130" w:date="2011-12-02T10:20:00Z" w:initials="BZ">
    <w:p w:rsidR="008A2284" w:rsidRDefault="008A2284" w:rsidP="007C7198">
      <w:pPr>
        <w:pStyle w:val="CommentText"/>
      </w:pPr>
      <w:r>
        <w:rPr>
          <w:rStyle w:val="CommentReference"/>
        </w:rPr>
        <w:annotationRef/>
      </w:r>
      <w:r>
        <w:t>Agreed</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2284" w:rsidRDefault="008A2284">
      <w:r>
        <w:separator/>
      </w:r>
    </w:p>
  </w:endnote>
  <w:endnote w:type="continuationSeparator" w:id="1">
    <w:p w:rsidR="008A2284" w:rsidRDefault="008A22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284" w:rsidRDefault="008A2284">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2284" w:rsidRDefault="008A2284">
      <w:r>
        <w:separator/>
      </w:r>
    </w:p>
  </w:footnote>
  <w:footnote w:type="continuationSeparator" w:id="1">
    <w:p w:rsidR="008A2284" w:rsidRDefault="008A22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284" w:rsidRDefault="008A2284">
    <w:pPr>
      <w:framePr w:h="284" w:hRule="exact" w:wrap="around" w:vAnchor="text" w:hAnchor="margin" w:xAlign="center" w:y="7"/>
      <w:rPr>
        <w:rFonts w:ascii="Arial" w:hAnsi="Arial" w:cs="Arial"/>
        <w:b/>
        <w:sz w:val="18"/>
        <w:szCs w:val="18"/>
      </w:rPr>
    </w:pPr>
  </w:p>
  <w:p w:rsidR="008A2284" w:rsidRDefault="008A2284"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48pt" o:bullet="t">
        <v:imagedata r:id="rId1" o:title=""/>
      </v:shape>
    </w:pict>
  </w:numPicBullet>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14AEB762"/>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E42620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D114A9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8C287538"/>
    <w:lvl w:ilvl="0">
      <w:start w:val="1"/>
      <w:numFmt w:val="bullet"/>
      <w:lvlText w:val=""/>
      <w:lvlJc w:val="left"/>
      <w:pPr>
        <w:tabs>
          <w:tab w:val="num" w:pos="644"/>
        </w:tabs>
        <w:ind w:left="644" w:hanging="360"/>
      </w:pPr>
      <w:rPr>
        <w:rFonts w:ascii="Symbol" w:hAnsi="Symbol" w:hint="default"/>
      </w:rPr>
    </w:lvl>
  </w:abstractNum>
  <w:abstractNum w:abstractNumId="5">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F14E000A"/>
    <w:lvl w:ilvl="0">
      <w:start w:val="1"/>
      <w:numFmt w:val="bullet"/>
      <w:lvlText w:val=""/>
      <w:lvlJc w:val="left"/>
      <w:pPr>
        <w:tabs>
          <w:tab w:val="num" w:pos="360"/>
        </w:tabs>
        <w:ind w:left="360" w:hanging="360"/>
      </w:pPr>
      <w:rPr>
        <w:rFonts w:ascii="Symbol" w:hAnsi="Symbol" w:hint="default"/>
      </w:rPr>
    </w:lvl>
  </w:abstractNum>
  <w:abstractNum w:abstractNumId="7">
    <w:nsid w:val="0DBE56D3"/>
    <w:multiLevelType w:val="multilevel"/>
    <w:tmpl w:val="8FE606BE"/>
    <w:lvl w:ilvl="0">
      <w:start w:val="1"/>
      <w:numFmt w:val="upperLetter"/>
      <w:lvlText w:val="Annex %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nsid w:val="23AC26E6"/>
    <w:multiLevelType w:val="hybridMultilevel"/>
    <w:tmpl w:val="046C1BC8"/>
    <w:lvl w:ilvl="0" w:tplc="DC1A5C60">
      <w:start w:val="1"/>
      <w:numFmt w:val="bullet"/>
      <w:lvlText w:val=""/>
      <w:lvlPicBulletId w:val="0"/>
      <w:lvlJc w:val="left"/>
      <w:pPr>
        <w:tabs>
          <w:tab w:val="num" w:pos="720"/>
        </w:tabs>
        <w:ind w:left="720" w:hanging="360"/>
      </w:pPr>
      <w:rPr>
        <w:rFonts w:ascii="Symbol" w:hAnsi="Symbol" w:hint="default"/>
        <w:color w:val="auto"/>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4">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3E2436EB"/>
    <w:multiLevelType w:val="hybridMultilevel"/>
    <w:tmpl w:val="212AA384"/>
    <w:lvl w:ilvl="0" w:tplc="0409000B">
      <w:start w:val="1"/>
      <w:numFmt w:val="bullet"/>
      <w:lvlText w:val=""/>
      <w:lvlJc w:val="left"/>
      <w:pPr>
        <w:tabs>
          <w:tab w:val="num" w:pos="644"/>
        </w:tabs>
        <w:ind w:left="644" w:hanging="360"/>
      </w:pPr>
      <w:rPr>
        <w:rFonts w:ascii="Wingdings" w:hAnsi="Wingdings"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92F35C1"/>
    <w:multiLevelType w:val="multilevel"/>
    <w:tmpl w:val="FB7A1AFC"/>
    <w:lvl w:ilvl="0">
      <w:start w:val="5"/>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2">
    <w:nsid w:val="5A925D62"/>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3">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6022426D"/>
    <w:multiLevelType w:val="multilevel"/>
    <w:tmpl w:val="D5327A20"/>
    <w:lvl w:ilvl="0">
      <w:start w:val="5"/>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5">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16"/>
  </w:num>
  <w:num w:numId="26">
    <w:abstractNumId w:val="14"/>
  </w:num>
  <w:num w:numId="27">
    <w:abstractNumId w:val="23"/>
  </w:num>
  <w:num w:numId="28">
    <w:abstractNumId w:val="20"/>
  </w:num>
  <w:num w:numId="29">
    <w:abstractNumId w:val="17"/>
  </w:num>
  <w:num w:numId="30">
    <w:abstractNumId w:val="15"/>
  </w:num>
  <w:num w:numId="31">
    <w:abstractNumId w:val="18"/>
  </w:num>
  <w:num w:numId="32">
    <w:abstractNumId w:val="19"/>
  </w:num>
  <w:num w:numId="33">
    <w:abstractNumId w:val="21"/>
  </w:num>
  <w:num w:numId="34">
    <w:abstractNumId w:val="25"/>
  </w:num>
  <w:num w:numId="35">
    <w:abstractNumId w:val="7"/>
  </w:num>
  <w:num w:numId="36">
    <w:abstractNumId w:val="11"/>
  </w:num>
  <w:num w:numId="37">
    <w:abstractNumId w:val="8"/>
  </w:num>
  <w:num w:numId="38">
    <w:abstractNumId w:val="9"/>
  </w:num>
  <w:num w:numId="39">
    <w:abstractNumId w:val="10"/>
  </w:num>
  <w:num w:numId="40">
    <w:abstractNumId w:val="26"/>
  </w:num>
  <w:num w:numId="41">
    <w:abstractNumId w:val="13"/>
  </w:num>
  <w:num w:numId="42">
    <w:abstractNumId w:val="12"/>
  </w:num>
  <w:num w:numId="43">
    <w:abstractNumId w:val="22"/>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7"/>
  <w:printFractionalCharacterWidth/>
  <w:embedSystemFont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1DB3"/>
    <w:rsid w:val="00002F15"/>
    <w:rsid w:val="0000350A"/>
    <w:rsid w:val="00003B49"/>
    <w:rsid w:val="000043EF"/>
    <w:rsid w:val="00004420"/>
    <w:rsid w:val="000078E4"/>
    <w:rsid w:val="0001209C"/>
    <w:rsid w:val="000164B1"/>
    <w:rsid w:val="00027575"/>
    <w:rsid w:val="00030050"/>
    <w:rsid w:val="00031153"/>
    <w:rsid w:val="00033F1F"/>
    <w:rsid w:val="00034CC8"/>
    <w:rsid w:val="000355E6"/>
    <w:rsid w:val="00035748"/>
    <w:rsid w:val="00035F58"/>
    <w:rsid w:val="000360BD"/>
    <w:rsid w:val="000372EF"/>
    <w:rsid w:val="00040095"/>
    <w:rsid w:val="00041050"/>
    <w:rsid w:val="00041410"/>
    <w:rsid w:val="00047460"/>
    <w:rsid w:val="00053F6E"/>
    <w:rsid w:val="0006069F"/>
    <w:rsid w:val="00060CEF"/>
    <w:rsid w:val="00064A5A"/>
    <w:rsid w:val="0006531A"/>
    <w:rsid w:val="00067020"/>
    <w:rsid w:val="00070E6F"/>
    <w:rsid w:val="00072E0D"/>
    <w:rsid w:val="00074620"/>
    <w:rsid w:val="00076F97"/>
    <w:rsid w:val="000777AB"/>
    <w:rsid w:val="00080512"/>
    <w:rsid w:val="00080F0B"/>
    <w:rsid w:val="000819AE"/>
    <w:rsid w:val="00081EF2"/>
    <w:rsid w:val="00082663"/>
    <w:rsid w:val="00085DFE"/>
    <w:rsid w:val="00097949"/>
    <w:rsid w:val="000A4656"/>
    <w:rsid w:val="000B4236"/>
    <w:rsid w:val="000B4C24"/>
    <w:rsid w:val="000C4479"/>
    <w:rsid w:val="000C62C5"/>
    <w:rsid w:val="000C6D77"/>
    <w:rsid w:val="000D035F"/>
    <w:rsid w:val="000D0FE0"/>
    <w:rsid w:val="000D1AC6"/>
    <w:rsid w:val="000D542C"/>
    <w:rsid w:val="000D6B39"/>
    <w:rsid w:val="000D7D4C"/>
    <w:rsid w:val="000E1B1C"/>
    <w:rsid w:val="000E2375"/>
    <w:rsid w:val="000E350D"/>
    <w:rsid w:val="000E4DC2"/>
    <w:rsid w:val="000F0528"/>
    <w:rsid w:val="000F2D72"/>
    <w:rsid w:val="000F2E7B"/>
    <w:rsid w:val="000F4186"/>
    <w:rsid w:val="000F50A0"/>
    <w:rsid w:val="000F73F3"/>
    <w:rsid w:val="00100F86"/>
    <w:rsid w:val="0010139B"/>
    <w:rsid w:val="00102603"/>
    <w:rsid w:val="00105133"/>
    <w:rsid w:val="00105781"/>
    <w:rsid w:val="00107DDC"/>
    <w:rsid w:val="00112038"/>
    <w:rsid w:val="00112A5D"/>
    <w:rsid w:val="001149A6"/>
    <w:rsid w:val="00115B45"/>
    <w:rsid w:val="00115BE9"/>
    <w:rsid w:val="00120550"/>
    <w:rsid w:val="001232DD"/>
    <w:rsid w:val="00125E82"/>
    <w:rsid w:val="001307DA"/>
    <w:rsid w:val="00132C5B"/>
    <w:rsid w:val="00133666"/>
    <w:rsid w:val="001340D9"/>
    <w:rsid w:val="001355BF"/>
    <w:rsid w:val="0013774E"/>
    <w:rsid w:val="00141554"/>
    <w:rsid w:val="00142497"/>
    <w:rsid w:val="00145155"/>
    <w:rsid w:val="00146BA5"/>
    <w:rsid w:val="001474E6"/>
    <w:rsid w:val="001476D2"/>
    <w:rsid w:val="00150811"/>
    <w:rsid w:val="00154186"/>
    <w:rsid w:val="0015420B"/>
    <w:rsid w:val="00156B82"/>
    <w:rsid w:val="00156F2A"/>
    <w:rsid w:val="00160C2A"/>
    <w:rsid w:val="00165179"/>
    <w:rsid w:val="00165F01"/>
    <w:rsid w:val="00167C42"/>
    <w:rsid w:val="0017135E"/>
    <w:rsid w:val="00177F25"/>
    <w:rsid w:val="00181607"/>
    <w:rsid w:val="00183833"/>
    <w:rsid w:val="00183858"/>
    <w:rsid w:val="00183917"/>
    <w:rsid w:val="00183D85"/>
    <w:rsid w:val="00185D87"/>
    <w:rsid w:val="00186A2E"/>
    <w:rsid w:val="00190F5C"/>
    <w:rsid w:val="001912C9"/>
    <w:rsid w:val="00193256"/>
    <w:rsid w:val="00193912"/>
    <w:rsid w:val="001956E4"/>
    <w:rsid w:val="00196078"/>
    <w:rsid w:val="0019638A"/>
    <w:rsid w:val="001A1D58"/>
    <w:rsid w:val="001A2BAB"/>
    <w:rsid w:val="001A4DCD"/>
    <w:rsid w:val="001A6EB0"/>
    <w:rsid w:val="001A6F78"/>
    <w:rsid w:val="001B4015"/>
    <w:rsid w:val="001B4E0C"/>
    <w:rsid w:val="001C47E2"/>
    <w:rsid w:val="001C6726"/>
    <w:rsid w:val="001C794C"/>
    <w:rsid w:val="001D21C4"/>
    <w:rsid w:val="001D2422"/>
    <w:rsid w:val="001D26B9"/>
    <w:rsid w:val="001D4924"/>
    <w:rsid w:val="001D5226"/>
    <w:rsid w:val="001D6B17"/>
    <w:rsid w:val="001D6DC0"/>
    <w:rsid w:val="001E38AC"/>
    <w:rsid w:val="001E53C9"/>
    <w:rsid w:val="001E7110"/>
    <w:rsid w:val="001E7C9F"/>
    <w:rsid w:val="001F03BB"/>
    <w:rsid w:val="001F1E3E"/>
    <w:rsid w:val="001F6BEE"/>
    <w:rsid w:val="001F6EFD"/>
    <w:rsid w:val="001F733F"/>
    <w:rsid w:val="002003A5"/>
    <w:rsid w:val="00201230"/>
    <w:rsid w:val="00201860"/>
    <w:rsid w:val="0020555C"/>
    <w:rsid w:val="002057E0"/>
    <w:rsid w:val="002062AE"/>
    <w:rsid w:val="00206B31"/>
    <w:rsid w:val="00207645"/>
    <w:rsid w:val="00207C4B"/>
    <w:rsid w:val="00211893"/>
    <w:rsid w:val="00211CA5"/>
    <w:rsid w:val="002140FE"/>
    <w:rsid w:val="00216000"/>
    <w:rsid w:val="00221B91"/>
    <w:rsid w:val="00221DAC"/>
    <w:rsid w:val="00222C9D"/>
    <w:rsid w:val="00223B7C"/>
    <w:rsid w:val="0022402F"/>
    <w:rsid w:val="00225236"/>
    <w:rsid w:val="00225368"/>
    <w:rsid w:val="002319F2"/>
    <w:rsid w:val="00233AA5"/>
    <w:rsid w:val="00234228"/>
    <w:rsid w:val="00234360"/>
    <w:rsid w:val="00240CD1"/>
    <w:rsid w:val="00244C32"/>
    <w:rsid w:val="00246333"/>
    <w:rsid w:val="00247D5A"/>
    <w:rsid w:val="00251515"/>
    <w:rsid w:val="002535A1"/>
    <w:rsid w:val="00253FFF"/>
    <w:rsid w:val="002560DB"/>
    <w:rsid w:val="002561FC"/>
    <w:rsid w:val="0025626B"/>
    <w:rsid w:val="0025793A"/>
    <w:rsid w:val="00260552"/>
    <w:rsid w:val="002619D6"/>
    <w:rsid w:val="00261BC6"/>
    <w:rsid w:val="002650DD"/>
    <w:rsid w:val="0026560C"/>
    <w:rsid w:val="00267413"/>
    <w:rsid w:val="002765E0"/>
    <w:rsid w:val="00280C67"/>
    <w:rsid w:val="002814EE"/>
    <w:rsid w:val="002834EC"/>
    <w:rsid w:val="00283B77"/>
    <w:rsid w:val="00290574"/>
    <w:rsid w:val="00290A87"/>
    <w:rsid w:val="00291FC3"/>
    <w:rsid w:val="00292BAE"/>
    <w:rsid w:val="00292BF2"/>
    <w:rsid w:val="00293A23"/>
    <w:rsid w:val="002967C2"/>
    <w:rsid w:val="00296C4E"/>
    <w:rsid w:val="002A2834"/>
    <w:rsid w:val="002A2842"/>
    <w:rsid w:val="002A4095"/>
    <w:rsid w:val="002A4400"/>
    <w:rsid w:val="002A4C9C"/>
    <w:rsid w:val="002A5551"/>
    <w:rsid w:val="002A6DBE"/>
    <w:rsid w:val="002A7228"/>
    <w:rsid w:val="002A746A"/>
    <w:rsid w:val="002B0B56"/>
    <w:rsid w:val="002B0D6A"/>
    <w:rsid w:val="002B293D"/>
    <w:rsid w:val="002B4E7B"/>
    <w:rsid w:val="002B643E"/>
    <w:rsid w:val="002B679E"/>
    <w:rsid w:val="002B77A8"/>
    <w:rsid w:val="002B78AB"/>
    <w:rsid w:val="002C2BE6"/>
    <w:rsid w:val="002C33BE"/>
    <w:rsid w:val="002C3F04"/>
    <w:rsid w:val="002C42DC"/>
    <w:rsid w:val="002C5320"/>
    <w:rsid w:val="002C6015"/>
    <w:rsid w:val="002C697C"/>
    <w:rsid w:val="002D6B87"/>
    <w:rsid w:val="002E0757"/>
    <w:rsid w:val="002E3466"/>
    <w:rsid w:val="002E3971"/>
    <w:rsid w:val="002E525C"/>
    <w:rsid w:val="002E75ED"/>
    <w:rsid w:val="002E7A11"/>
    <w:rsid w:val="002F09FA"/>
    <w:rsid w:val="002F1D55"/>
    <w:rsid w:val="002F4E55"/>
    <w:rsid w:val="00300C55"/>
    <w:rsid w:val="0030356E"/>
    <w:rsid w:val="003057F3"/>
    <w:rsid w:val="00307587"/>
    <w:rsid w:val="003104F0"/>
    <w:rsid w:val="00312204"/>
    <w:rsid w:val="0031617D"/>
    <w:rsid w:val="00316A2E"/>
    <w:rsid w:val="00317837"/>
    <w:rsid w:val="00320A34"/>
    <w:rsid w:val="00321A17"/>
    <w:rsid w:val="00322322"/>
    <w:rsid w:val="00323613"/>
    <w:rsid w:val="00326387"/>
    <w:rsid w:val="00327494"/>
    <w:rsid w:val="003324DC"/>
    <w:rsid w:val="00332BD7"/>
    <w:rsid w:val="0034230D"/>
    <w:rsid w:val="00342820"/>
    <w:rsid w:val="00343A95"/>
    <w:rsid w:val="00346447"/>
    <w:rsid w:val="0035023A"/>
    <w:rsid w:val="00350974"/>
    <w:rsid w:val="00350A4F"/>
    <w:rsid w:val="0035121B"/>
    <w:rsid w:val="00352B18"/>
    <w:rsid w:val="00354D8E"/>
    <w:rsid w:val="00356AB2"/>
    <w:rsid w:val="00360894"/>
    <w:rsid w:val="0036308A"/>
    <w:rsid w:val="0036392D"/>
    <w:rsid w:val="00363F8F"/>
    <w:rsid w:val="00364F97"/>
    <w:rsid w:val="00374C4C"/>
    <w:rsid w:val="00377D76"/>
    <w:rsid w:val="0038283A"/>
    <w:rsid w:val="00383CD4"/>
    <w:rsid w:val="00385EF7"/>
    <w:rsid w:val="0038612F"/>
    <w:rsid w:val="00386290"/>
    <w:rsid w:val="00392876"/>
    <w:rsid w:val="00392D84"/>
    <w:rsid w:val="00396DE3"/>
    <w:rsid w:val="003975CF"/>
    <w:rsid w:val="00397FD9"/>
    <w:rsid w:val="003A00F2"/>
    <w:rsid w:val="003A473F"/>
    <w:rsid w:val="003A5D65"/>
    <w:rsid w:val="003B474E"/>
    <w:rsid w:val="003B4961"/>
    <w:rsid w:val="003B5F15"/>
    <w:rsid w:val="003C45D1"/>
    <w:rsid w:val="003C7713"/>
    <w:rsid w:val="003D0D55"/>
    <w:rsid w:val="003D51E7"/>
    <w:rsid w:val="003E0297"/>
    <w:rsid w:val="003E566A"/>
    <w:rsid w:val="003F390C"/>
    <w:rsid w:val="003F752F"/>
    <w:rsid w:val="00400006"/>
    <w:rsid w:val="00400C08"/>
    <w:rsid w:val="00401E32"/>
    <w:rsid w:val="0040290A"/>
    <w:rsid w:val="00406994"/>
    <w:rsid w:val="00407E11"/>
    <w:rsid w:val="00407EA1"/>
    <w:rsid w:val="004116FC"/>
    <w:rsid w:val="0041178F"/>
    <w:rsid w:val="00411E14"/>
    <w:rsid w:val="00413549"/>
    <w:rsid w:val="00414D2B"/>
    <w:rsid w:val="004257C9"/>
    <w:rsid w:val="004303F7"/>
    <w:rsid w:val="00436BD3"/>
    <w:rsid w:val="00441A8C"/>
    <w:rsid w:val="00441EB7"/>
    <w:rsid w:val="004449F4"/>
    <w:rsid w:val="00444EDF"/>
    <w:rsid w:val="004461C8"/>
    <w:rsid w:val="00453545"/>
    <w:rsid w:val="004546CD"/>
    <w:rsid w:val="00454880"/>
    <w:rsid w:val="004634B2"/>
    <w:rsid w:val="004644AE"/>
    <w:rsid w:val="004644CF"/>
    <w:rsid w:val="00464572"/>
    <w:rsid w:val="004709BF"/>
    <w:rsid w:val="004735B8"/>
    <w:rsid w:val="00474251"/>
    <w:rsid w:val="00474592"/>
    <w:rsid w:val="00474F42"/>
    <w:rsid w:val="00477B94"/>
    <w:rsid w:val="004818D8"/>
    <w:rsid w:val="0048417E"/>
    <w:rsid w:val="0048480E"/>
    <w:rsid w:val="0049075C"/>
    <w:rsid w:val="004A010D"/>
    <w:rsid w:val="004A70E1"/>
    <w:rsid w:val="004A7B62"/>
    <w:rsid w:val="004B19E2"/>
    <w:rsid w:val="004B1BD5"/>
    <w:rsid w:val="004B1CB0"/>
    <w:rsid w:val="004B2AB0"/>
    <w:rsid w:val="004B32E3"/>
    <w:rsid w:val="004B340D"/>
    <w:rsid w:val="004B4BB7"/>
    <w:rsid w:val="004B609C"/>
    <w:rsid w:val="004B67D0"/>
    <w:rsid w:val="004C028F"/>
    <w:rsid w:val="004C0FFD"/>
    <w:rsid w:val="004C1BFB"/>
    <w:rsid w:val="004C3370"/>
    <w:rsid w:val="004C4DD9"/>
    <w:rsid w:val="004C70F5"/>
    <w:rsid w:val="004C7D70"/>
    <w:rsid w:val="004D0A18"/>
    <w:rsid w:val="004D0D08"/>
    <w:rsid w:val="004D4188"/>
    <w:rsid w:val="004D6637"/>
    <w:rsid w:val="004D681D"/>
    <w:rsid w:val="004D6B86"/>
    <w:rsid w:val="004E1225"/>
    <w:rsid w:val="004E1963"/>
    <w:rsid w:val="004E213A"/>
    <w:rsid w:val="004E5856"/>
    <w:rsid w:val="004E5CF5"/>
    <w:rsid w:val="004F1764"/>
    <w:rsid w:val="004F17A5"/>
    <w:rsid w:val="004F2702"/>
    <w:rsid w:val="004F3C62"/>
    <w:rsid w:val="004F415C"/>
    <w:rsid w:val="004F56D4"/>
    <w:rsid w:val="00500771"/>
    <w:rsid w:val="005008A0"/>
    <w:rsid w:val="005033DA"/>
    <w:rsid w:val="0050428E"/>
    <w:rsid w:val="0050624A"/>
    <w:rsid w:val="00515FC5"/>
    <w:rsid w:val="00517AA1"/>
    <w:rsid w:val="00517B14"/>
    <w:rsid w:val="005236F9"/>
    <w:rsid w:val="00526F81"/>
    <w:rsid w:val="0053416E"/>
    <w:rsid w:val="00534E6C"/>
    <w:rsid w:val="0053551F"/>
    <w:rsid w:val="00536092"/>
    <w:rsid w:val="005360C6"/>
    <w:rsid w:val="00543E33"/>
    <w:rsid w:val="00550E4C"/>
    <w:rsid w:val="00557396"/>
    <w:rsid w:val="00562C4E"/>
    <w:rsid w:val="00563F2D"/>
    <w:rsid w:val="00564A36"/>
    <w:rsid w:val="0057050F"/>
    <w:rsid w:val="00570F65"/>
    <w:rsid w:val="00571D32"/>
    <w:rsid w:val="005761D7"/>
    <w:rsid w:val="00577667"/>
    <w:rsid w:val="00580A57"/>
    <w:rsid w:val="00580BF0"/>
    <w:rsid w:val="005817AB"/>
    <w:rsid w:val="00581AB7"/>
    <w:rsid w:val="00582634"/>
    <w:rsid w:val="00586E8C"/>
    <w:rsid w:val="005871CF"/>
    <w:rsid w:val="005876E3"/>
    <w:rsid w:val="00597451"/>
    <w:rsid w:val="005A1E9A"/>
    <w:rsid w:val="005A3538"/>
    <w:rsid w:val="005A4799"/>
    <w:rsid w:val="005A5520"/>
    <w:rsid w:val="005A7DB7"/>
    <w:rsid w:val="005B7236"/>
    <w:rsid w:val="005C045F"/>
    <w:rsid w:val="005C1D47"/>
    <w:rsid w:val="005C347E"/>
    <w:rsid w:val="005C4FDC"/>
    <w:rsid w:val="005C5C89"/>
    <w:rsid w:val="005C7B7F"/>
    <w:rsid w:val="005D0FE2"/>
    <w:rsid w:val="005D1156"/>
    <w:rsid w:val="005D2349"/>
    <w:rsid w:val="005D3239"/>
    <w:rsid w:val="005D3406"/>
    <w:rsid w:val="005D3A0A"/>
    <w:rsid w:val="005D4294"/>
    <w:rsid w:val="005D42D8"/>
    <w:rsid w:val="005D647F"/>
    <w:rsid w:val="005E1434"/>
    <w:rsid w:val="005E2EA9"/>
    <w:rsid w:val="005E334E"/>
    <w:rsid w:val="005E3A77"/>
    <w:rsid w:val="005E3F1C"/>
    <w:rsid w:val="005E41CD"/>
    <w:rsid w:val="005E4233"/>
    <w:rsid w:val="005E51BD"/>
    <w:rsid w:val="005E52B8"/>
    <w:rsid w:val="005E6700"/>
    <w:rsid w:val="005E7AA6"/>
    <w:rsid w:val="005F243E"/>
    <w:rsid w:val="005F2D8B"/>
    <w:rsid w:val="005F4C4C"/>
    <w:rsid w:val="005F5D23"/>
    <w:rsid w:val="005F60B9"/>
    <w:rsid w:val="005F73D6"/>
    <w:rsid w:val="005F7E1F"/>
    <w:rsid w:val="006030C2"/>
    <w:rsid w:val="00603673"/>
    <w:rsid w:val="00603FC8"/>
    <w:rsid w:val="00606422"/>
    <w:rsid w:val="006076E2"/>
    <w:rsid w:val="00613949"/>
    <w:rsid w:val="00613F75"/>
    <w:rsid w:val="00614987"/>
    <w:rsid w:val="00616F24"/>
    <w:rsid w:val="006172C7"/>
    <w:rsid w:val="00617EC6"/>
    <w:rsid w:val="006231E2"/>
    <w:rsid w:val="006239B6"/>
    <w:rsid w:val="00627098"/>
    <w:rsid w:val="006302A4"/>
    <w:rsid w:val="00630C46"/>
    <w:rsid w:val="0063399F"/>
    <w:rsid w:val="00634AF0"/>
    <w:rsid w:val="006372A6"/>
    <w:rsid w:val="0064133C"/>
    <w:rsid w:val="00642F3C"/>
    <w:rsid w:val="00644339"/>
    <w:rsid w:val="006528B8"/>
    <w:rsid w:val="00653134"/>
    <w:rsid w:val="006615F9"/>
    <w:rsid w:val="00662012"/>
    <w:rsid w:val="00665749"/>
    <w:rsid w:val="006724B7"/>
    <w:rsid w:val="00674E1D"/>
    <w:rsid w:val="00675705"/>
    <w:rsid w:val="00676EBC"/>
    <w:rsid w:val="00680737"/>
    <w:rsid w:val="00685158"/>
    <w:rsid w:val="00685778"/>
    <w:rsid w:val="0068625C"/>
    <w:rsid w:val="00690185"/>
    <w:rsid w:val="006926CB"/>
    <w:rsid w:val="00692895"/>
    <w:rsid w:val="0069758C"/>
    <w:rsid w:val="006A25BB"/>
    <w:rsid w:val="006A34DD"/>
    <w:rsid w:val="006A558D"/>
    <w:rsid w:val="006A68BB"/>
    <w:rsid w:val="006A6D0A"/>
    <w:rsid w:val="006B436B"/>
    <w:rsid w:val="006B5491"/>
    <w:rsid w:val="006C2FE0"/>
    <w:rsid w:val="006C5561"/>
    <w:rsid w:val="006C7EC1"/>
    <w:rsid w:val="006D065A"/>
    <w:rsid w:val="006D186F"/>
    <w:rsid w:val="006D555A"/>
    <w:rsid w:val="006D63FE"/>
    <w:rsid w:val="006E05EF"/>
    <w:rsid w:val="006E56D5"/>
    <w:rsid w:val="006E5C55"/>
    <w:rsid w:val="006E7A4A"/>
    <w:rsid w:val="006E7D55"/>
    <w:rsid w:val="006F121D"/>
    <w:rsid w:val="006F42DA"/>
    <w:rsid w:val="006F6D85"/>
    <w:rsid w:val="00704F46"/>
    <w:rsid w:val="007064F3"/>
    <w:rsid w:val="007111AA"/>
    <w:rsid w:val="00712634"/>
    <w:rsid w:val="0071271C"/>
    <w:rsid w:val="007129AE"/>
    <w:rsid w:val="00714CC3"/>
    <w:rsid w:val="00717582"/>
    <w:rsid w:val="00722082"/>
    <w:rsid w:val="00723197"/>
    <w:rsid w:val="00730362"/>
    <w:rsid w:val="007316FA"/>
    <w:rsid w:val="00731EA3"/>
    <w:rsid w:val="00734049"/>
    <w:rsid w:val="0073426D"/>
    <w:rsid w:val="007348E3"/>
    <w:rsid w:val="00734A5B"/>
    <w:rsid w:val="00741EDC"/>
    <w:rsid w:val="00742347"/>
    <w:rsid w:val="007432C4"/>
    <w:rsid w:val="007444C0"/>
    <w:rsid w:val="00747E59"/>
    <w:rsid w:val="007500CF"/>
    <w:rsid w:val="0075108E"/>
    <w:rsid w:val="00752D77"/>
    <w:rsid w:val="007565D9"/>
    <w:rsid w:val="0076063E"/>
    <w:rsid w:val="00762DE8"/>
    <w:rsid w:val="00763471"/>
    <w:rsid w:val="007649F0"/>
    <w:rsid w:val="00765480"/>
    <w:rsid w:val="00765729"/>
    <w:rsid w:val="00770C3C"/>
    <w:rsid w:val="0077259C"/>
    <w:rsid w:val="007736B5"/>
    <w:rsid w:val="0077457A"/>
    <w:rsid w:val="0077545A"/>
    <w:rsid w:val="007777D9"/>
    <w:rsid w:val="007807EA"/>
    <w:rsid w:val="00781ACE"/>
    <w:rsid w:val="00782B57"/>
    <w:rsid w:val="00785D5F"/>
    <w:rsid w:val="00787C2E"/>
    <w:rsid w:val="0079269E"/>
    <w:rsid w:val="00795ED7"/>
    <w:rsid w:val="00797356"/>
    <w:rsid w:val="007A3474"/>
    <w:rsid w:val="007A5309"/>
    <w:rsid w:val="007A58C3"/>
    <w:rsid w:val="007A6B75"/>
    <w:rsid w:val="007A6E6B"/>
    <w:rsid w:val="007A6FA9"/>
    <w:rsid w:val="007B43EC"/>
    <w:rsid w:val="007B491F"/>
    <w:rsid w:val="007B4D06"/>
    <w:rsid w:val="007B6515"/>
    <w:rsid w:val="007C4E25"/>
    <w:rsid w:val="007C56DA"/>
    <w:rsid w:val="007C7198"/>
    <w:rsid w:val="007D0A51"/>
    <w:rsid w:val="007D2B2B"/>
    <w:rsid w:val="007D4AB9"/>
    <w:rsid w:val="007D59A6"/>
    <w:rsid w:val="007D7198"/>
    <w:rsid w:val="007E175D"/>
    <w:rsid w:val="007E7016"/>
    <w:rsid w:val="007F0F24"/>
    <w:rsid w:val="007F2D82"/>
    <w:rsid w:val="0080071B"/>
    <w:rsid w:val="008043F7"/>
    <w:rsid w:val="00804DA3"/>
    <w:rsid w:val="0080753C"/>
    <w:rsid w:val="00807BDE"/>
    <w:rsid w:val="00810515"/>
    <w:rsid w:val="0081410A"/>
    <w:rsid w:val="00816E30"/>
    <w:rsid w:val="0082696F"/>
    <w:rsid w:val="00826E91"/>
    <w:rsid w:val="00826F33"/>
    <w:rsid w:val="00836E9B"/>
    <w:rsid w:val="00840D60"/>
    <w:rsid w:val="00842160"/>
    <w:rsid w:val="0084384E"/>
    <w:rsid w:val="008456BC"/>
    <w:rsid w:val="00850EF5"/>
    <w:rsid w:val="00851368"/>
    <w:rsid w:val="008523D1"/>
    <w:rsid w:val="00853581"/>
    <w:rsid w:val="00857E3F"/>
    <w:rsid w:val="00863995"/>
    <w:rsid w:val="0086725E"/>
    <w:rsid w:val="00870151"/>
    <w:rsid w:val="00871842"/>
    <w:rsid w:val="00873F33"/>
    <w:rsid w:val="00874A01"/>
    <w:rsid w:val="00875156"/>
    <w:rsid w:val="00876D40"/>
    <w:rsid w:val="00877652"/>
    <w:rsid w:val="0088075C"/>
    <w:rsid w:val="00881260"/>
    <w:rsid w:val="008815CE"/>
    <w:rsid w:val="008832B3"/>
    <w:rsid w:val="00883636"/>
    <w:rsid w:val="00884E78"/>
    <w:rsid w:val="0088544D"/>
    <w:rsid w:val="0089402C"/>
    <w:rsid w:val="008965F1"/>
    <w:rsid w:val="00896D29"/>
    <w:rsid w:val="00897B4F"/>
    <w:rsid w:val="008A0709"/>
    <w:rsid w:val="008A077D"/>
    <w:rsid w:val="008A10B0"/>
    <w:rsid w:val="008A2284"/>
    <w:rsid w:val="008A4EC6"/>
    <w:rsid w:val="008A6BBF"/>
    <w:rsid w:val="008B00E2"/>
    <w:rsid w:val="008B10BB"/>
    <w:rsid w:val="008B2053"/>
    <w:rsid w:val="008B5111"/>
    <w:rsid w:val="008C136F"/>
    <w:rsid w:val="008C16AB"/>
    <w:rsid w:val="008C7021"/>
    <w:rsid w:val="008C7CF3"/>
    <w:rsid w:val="008D2750"/>
    <w:rsid w:val="008D541A"/>
    <w:rsid w:val="008D653A"/>
    <w:rsid w:val="008D6E3F"/>
    <w:rsid w:val="008D6E41"/>
    <w:rsid w:val="008D7188"/>
    <w:rsid w:val="008E02F8"/>
    <w:rsid w:val="008E0636"/>
    <w:rsid w:val="008E3544"/>
    <w:rsid w:val="008E3F81"/>
    <w:rsid w:val="008E4E6B"/>
    <w:rsid w:val="008E53C4"/>
    <w:rsid w:val="008E6656"/>
    <w:rsid w:val="008E6CF3"/>
    <w:rsid w:val="008F0091"/>
    <w:rsid w:val="008F3901"/>
    <w:rsid w:val="008F4C9F"/>
    <w:rsid w:val="00901BD1"/>
    <w:rsid w:val="009038C1"/>
    <w:rsid w:val="00903A88"/>
    <w:rsid w:val="00911324"/>
    <w:rsid w:val="00912E97"/>
    <w:rsid w:val="00914BBB"/>
    <w:rsid w:val="00917A96"/>
    <w:rsid w:val="00922B51"/>
    <w:rsid w:val="00924072"/>
    <w:rsid w:val="009244C2"/>
    <w:rsid w:val="00925618"/>
    <w:rsid w:val="009256D9"/>
    <w:rsid w:val="00926BB3"/>
    <w:rsid w:val="00927F1E"/>
    <w:rsid w:val="00930BDB"/>
    <w:rsid w:val="00935F73"/>
    <w:rsid w:val="00936264"/>
    <w:rsid w:val="00936763"/>
    <w:rsid w:val="00937EDA"/>
    <w:rsid w:val="0094095E"/>
    <w:rsid w:val="0094108A"/>
    <w:rsid w:val="00942385"/>
    <w:rsid w:val="009426F3"/>
    <w:rsid w:val="00946AD3"/>
    <w:rsid w:val="00951361"/>
    <w:rsid w:val="009514A8"/>
    <w:rsid w:val="009515BB"/>
    <w:rsid w:val="00955FA2"/>
    <w:rsid w:val="009567C1"/>
    <w:rsid w:val="0095726D"/>
    <w:rsid w:val="0096104B"/>
    <w:rsid w:val="00961292"/>
    <w:rsid w:val="00961B3B"/>
    <w:rsid w:val="009641AA"/>
    <w:rsid w:val="009679A4"/>
    <w:rsid w:val="00973075"/>
    <w:rsid w:val="00973972"/>
    <w:rsid w:val="00974039"/>
    <w:rsid w:val="00974202"/>
    <w:rsid w:val="00975461"/>
    <w:rsid w:val="009760BD"/>
    <w:rsid w:val="00980A77"/>
    <w:rsid w:val="0098232B"/>
    <w:rsid w:val="00983194"/>
    <w:rsid w:val="00984A26"/>
    <w:rsid w:val="00986B56"/>
    <w:rsid w:val="009902AE"/>
    <w:rsid w:val="009903CB"/>
    <w:rsid w:val="00990402"/>
    <w:rsid w:val="00997FCE"/>
    <w:rsid w:val="009A07D5"/>
    <w:rsid w:val="009A6EED"/>
    <w:rsid w:val="009B38A8"/>
    <w:rsid w:val="009B5E70"/>
    <w:rsid w:val="009B71ED"/>
    <w:rsid w:val="009C59F5"/>
    <w:rsid w:val="009C5FB5"/>
    <w:rsid w:val="009C611A"/>
    <w:rsid w:val="009C6DA0"/>
    <w:rsid w:val="009D205A"/>
    <w:rsid w:val="009D3951"/>
    <w:rsid w:val="009D6035"/>
    <w:rsid w:val="009D7746"/>
    <w:rsid w:val="009D7907"/>
    <w:rsid w:val="009E33E6"/>
    <w:rsid w:val="009E6DC8"/>
    <w:rsid w:val="009F03F7"/>
    <w:rsid w:val="009F249E"/>
    <w:rsid w:val="009F7175"/>
    <w:rsid w:val="00A002AB"/>
    <w:rsid w:val="00A00E97"/>
    <w:rsid w:val="00A02730"/>
    <w:rsid w:val="00A059C4"/>
    <w:rsid w:val="00A05EE5"/>
    <w:rsid w:val="00A105AF"/>
    <w:rsid w:val="00A10BCD"/>
    <w:rsid w:val="00A11B7E"/>
    <w:rsid w:val="00A12239"/>
    <w:rsid w:val="00A17DDB"/>
    <w:rsid w:val="00A21560"/>
    <w:rsid w:val="00A220B0"/>
    <w:rsid w:val="00A2250F"/>
    <w:rsid w:val="00A2440D"/>
    <w:rsid w:val="00A25664"/>
    <w:rsid w:val="00A34533"/>
    <w:rsid w:val="00A3557D"/>
    <w:rsid w:val="00A37047"/>
    <w:rsid w:val="00A374EE"/>
    <w:rsid w:val="00A40243"/>
    <w:rsid w:val="00A4315C"/>
    <w:rsid w:val="00A45BF2"/>
    <w:rsid w:val="00A53724"/>
    <w:rsid w:val="00A54D70"/>
    <w:rsid w:val="00A55856"/>
    <w:rsid w:val="00A56566"/>
    <w:rsid w:val="00A565A8"/>
    <w:rsid w:val="00A5682E"/>
    <w:rsid w:val="00A56ABE"/>
    <w:rsid w:val="00A63554"/>
    <w:rsid w:val="00A63A28"/>
    <w:rsid w:val="00A642EF"/>
    <w:rsid w:val="00A65E82"/>
    <w:rsid w:val="00A666FD"/>
    <w:rsid w:val="00A74F81"/>
    <w:rsid w:val="00A7578C"/>
    <w:rsid w:val="00A7716A"/>
    <w:rsid w:val="00A77FBB"/>
    <w:rsid w:val="00A83842"/>
    <w:rsid w:val="00A849FF"/>
    <w:rsid w:val="00A84F8E"/>
    <w:rsid w:val="00A85B9F"/>
    <w:rsid w:val="00A8601B"/>
    <w:rsid w:val="00AA401C"/>
    <w:rsid w:val="00AA53CD"/>
    <w:rsid w:val="00AA69CF"/>
    <w:rsid w:val="00AB04F2"/>
    <w:rsid w:val="00AB488A"/>
    <w:rsid w:val="00AB6938"/>
    <w:rsid w:val="00AB7B48"/>
    <w:rsid w:val="00AC1EEA"/>
    <w:rsid w:val="00AC31AC"/>
    <w:rsid w:val="00AD0019"/>
    <w:rsid w:val="00AD206D"/>
    <w:rsid w:val="00AD6148"/>
    <w:rsid w:val="00AF6035"/>
    <w:rsid w:val="00AF7DD5"/>
    <w:rsid w:val="00B04F5E"/>
    <w:rsid w:val="00B05CF3"/>
    <w:rsid w:val="00B05FF8"/>
    <w:rsid w:val="00B0658F"/>
    <w:rsid w:val="00B07642"/>
    <w:rsid w:val="00B10716"/>
    <w:rsid w:val="00B1160B"/>
    <w:rsid w:val="00B1306C"/>
    <w:rsid w:val="00B13D22"/>
    <w:rsid w:val="00B144AA"/>
    <w:rsid w:val="00B171CC"/>
    <w:rsid w:val="00B17D8A"/>
    <w:rsid w:val="00B20535"/>
    <w:rsid w:val="00B20E23"/>
    <w:rsid w:val="00B22A90"/>
    <w:rsid w:val="00B23B1F"/>
    <w:rsid w:val="00B27A30"/>
    <w:rsid w:val="00B31032"/>
    <w:rsid w:val="00B3228B"/>
    <w:rsid w:val="00B325EA"/>
    <w:rsid w:val="00B33625"/>
    <w:rsid w:val="00B401A5"/>
    <w:rsid w:val="00B42CC7"/>
    <w:rsid w:val="00B4582B"/>
    <w:rsid w:val="00B5320B"/>
    <w:rsid w:val="00B54B6C"/>
    <w:rsid w:val="00B604C6"/>
    <w:rsid w:val="00B63A5E"/>
    <w:rsid w:val="00B64F07"/>
    <w:rsid w:val="00B7089C"/>
    <w:rsid w:val="00B80DDD"/>
    <w:rsid w:val="00B8153A"/>
    <w:rsid w:val="00B81F5F"/>
    <w:rsid w:val="00B84F7A"/>
    <w:rsid w:val="00B872D8"/>
    <w:rsid w:val="00B906FB"/>
    <w:rsid w:val="00B94796"/>
    <w:rsid w:val="00B9549E"/>
    <w:rsid w:val="00BA521D"/>
    <w:rsid w:val="00BA656E"/>
    <w:rsid w:val="00BB019E"/>
    <w:rsid w:val="00BB01C2"/>
    <w:rsid w:val="00BC05CF"/>
    <w:rsid w:val="00BC5744"/>
    <w:rsid w:val="00BC6237"/>
    <w:rsid w:val="00BC6F93"/>
    <w:rsid w:val="00BC7033"/>
    <w:rsid w:val="00BD2396"/>
    <w:rsid w:val="00BD34A8"/>
    <w:rsid w:val="00BD4C5D"/>
    <w:rsid w:val="00BD4F2C"/>
    <w:rsid w:val="00BD648F"/>
    <w:rsid w:val="00BD6EB0"/>
    <w:rsid w:val="00BE0544"/>
    <w:rsid w:val="00BE1738"/>
    <w:rsid w:val="00BE543D"/>
    <w:rsid w:val="00BE557B"/>
    <w:rsid w:val="00BF059E"/>
    <w:rsid w:val="00BF1115"/>
    <w:rsid w:val="00BF3155"/>
    <w:rsid w:val="00C002A3"/>
    <w:rsid w:val="00C00E18"/>
    <w:rsid w:val="00C02C18"/>
    <w:rsid w:val="00C05B63"/>
    <w:rsid w:val="00C065C8"/>
    <w:rsid w:val="00C103A0"/>
    <w:rsid w:val="00C109F7"/>
    <w:rsid w:val="00C11B7E"/>
    <w:rsid w:val="00C11EFE"/>
    <w:rsid w:val="00C21396"/>
    <w:rsid w:val="00C22B33"/>
    <w:rsid w:val="00C234B9"/>
    <w:rsid w:val="00C25087"/>
    <w:rsid w:val="00C25344"/>
    <w:rsid w:val="00C2604F"/>
    <w:rsid w:val="00C2671D"/>
    <w:rsid w:val="00C27F1D"/>
    <w:rsid w:val="00C3321F"/>
    <w:rsid w:val="00C35202"/>
    <w:rsid w:val="00C36E8B"/>
    <w:rsid w:val="00C4012C"/>
    <w:rsid w:val="00C4045A"/>
    <w:rsid w:val="00C40FD4"/>
    <w:rsid w:val="00C4241B"/>
    <w:rsid w:val="00C455A1"/>
    <w:rsid w:val="00C457D8"/>
    <w:rsid w:val="00C460FC"/>
    <w:rsid w:val="00C52514"/>
    <w:rsid w:val="00C52857"/>
    <w:rsid w:val="00C53FBE"/>
    <w:rsid w:val="00C575C9"/>
    <w:rsid w:val="00C625F8"/>
    <w:rsid w:val="00C70005"/>
    <w:rsid w:val="00C72FE7"/>
    <w:rsid w:val="00C74631"/>
    <w:rsid w:val="00C80D3D"/>
    <w:rsid w:val="00C82DC2"/>
    <w:rsid w:val="00C87D15"/>
    <w:rsid w:val="00C90ED8"/>
    <w:rsid w:val="00C92203"/>
    <w:rsid w:val="00C93615"/>
    <w:rsid w:val="00C9459F"/>
    <w:rsid w:val="00C94EB1"/>
    <w:rsid w:val="00C95B36"/>
    <w:rsid w:val="00C969AF"/>
    <w:rsid w:val="00C96E80"/>
    <w:rsid w:val="00C977E6"/>
    <w:rsid w:val="00CA044A"/>
    <w:rsid w:val="00CA1024"/>
    <w:rsid w:val="00CA3B55"/>
    <w:rsid w:val="00CB2F5B"/>
    <w:rsid w:val="00CB5BDB"/>
    <w:rsid w:val="00CB5E6A"/>
    <w:rsid w:val="00CB65E0"/>
    <w:rsid w:val="00CB6C3D"/>
    <w:rsid w:val="00CB7AA5"/>
    <w:rsid w:val="00CC397F"/>
    <w:rsid w:val="00CC49EF"/>
    <w:rsid w:val="00CC4BC2"/>
    <w:rsid w:val="00CC5BF0"/>
    <w:rsid w:val="00CD6296"/>
    <w:rsid w:val="00CE0DC4"/>
    <w:rsid w:val="00CE0F67"/>
    <w:rsid w:val="00CE2574"/>
    <w:rsid w:val="00CE34BA"/>
    <w:rsid w:val="00CE4550"/>
    <w:rsid w:val="00CE4D5A"/>
    <w:rsid w:val="00CE5D5E"/>
    <w:rsid w:val="00CF491C"/>
    <w:rsid w:val="00CF5310"/>
    <w:rsid w:val="00CF754D"/>
    <w:rsid w:val="00D00E42"/>
    <w:rsid w:val="00D0131F"/>
    <w:rsid w:val="00D064EF"/>
    <w:rsid w:val="00D07094"/>
    <w:rsid w:val="00D1058B"/>
    <w:rsid w:val="00D12379"/>
    <w:rsid w:val="00D13320"/>
    <w:rsid w:val="00D15423"/>
    <w:rsid w:val="00D2003C"/>
    <w:rsid w:val="00D21044"/>
    <w:rsid w:val="00D219B8"/>
    <w:rsid w:val="00D22830"/>
    <w:rsid w:val="00D23C5E"/>
    <w:rsid w:val="00D25799"/>
    <w:rsid w:val="00D258C6"/>
    <w:rsid w:val="00D25B88"/>
    <w:rsid w:val="00D272AA"/>
    <w:rsid w:val="00D308FA"/>
    <w:rsid w:val="00D311A4"/>
    <w:rsid w:val="00D33A48"/>
    <w:rsid w:val="00D34173"/>
    <w:rsid w:val="00D3449B"/>
    <w:rsid w:val="00D34710"/>
    <w:rsid w:val="00D3604B"/>
    <w:rsid w:val="00D369A3"/>
    <w:rsid w:val="00D4180C"/>
    <w:rsid w:val="00D42C56"/>
    <w:rsid w:val="00D436D5"/>
    <w:rsid w:val="00D44548"/>
    <w:rsid w:val="00D47968"/>
    <w:rsid w:val="00D51641"/>
    <w:rsid w:val="00D51A3A"/>
    <w:rsid w:val="00D54EAA"/>
    <w:rsid w:val="00D5568E"/>
    <w:rsid w:val="00D55C85"/>
    <w:rsid w:val="00D602DD"/>
    <w:rsid w:val="00D6296F"/>
    <w:rsid w:val="00D647FD"/>
    <w:rsid w:val="00D64EF1"/>
    <w:rsid w:val="00D66B2D"/>
    <w:rsid w:val="00D66B7C"/>
    <w:rsid w:val="00D67082"/>
    <w:rsid w:val="00D675AA"/>
    <w:rsid w:val="00D704EE"/>
    <w:rsid w:val="00D70785"/>
    <w:rsid w:val="00D715C8"/>
    <w:rsid w:val="00D71EE5"/>
    <w:rsid w:val="00D73FCE"/>
    <w:rsid w:val="00D7437E"/>
    <w:rsid w:val="00D80DBE"/>
    <w:rsid w:val="00D813B0"/>
    <w:rsid w:val="00D8269E"/>
    <w:rsid w:val="00D8328E"/>
    <w:rsid w:val="00D83C26"/>
    <w:rsid w:val="00D8626E"/>
    <w:rsid w:val="00D913E5"/>
    <w:rsid w:val="00D915A3"/>
    <w:rsid w:val="00D92A89"/>
    <w:rsid w:val="00D92F8D"/>
    <w:rsid w:val="00D96C83"/>
    <w:rsid w:val="00DA0228"/>
    <w:rsid w:val="00DA11B2"/>
    <w:rsid w:val="00DA124C"/>
    <w:rsid w:val="00DA15FC"/>
    <w:rsid w:val="00DA59AE"/>
    <w:rsid w:val="00DA5EA1"/>
    <w:rsid w:val="00DA6272"/>
    <w:rsid w:val="00DB0BA5"/>
    <w:rsid w:val="00DB3F2D"/>
    <w:rsid w:val="00DB40E4"/>
    <w:rsid w:val="00DB4CA3"/>
    <w:rsid w:val="00DC06AC"/>
    <w:rsid w:val="00DC0ADD"/>
    <w:rsid w:val="00DC1944"/>
    <w:rsid w:val="00DC309B"/>
    <w:rsid w:val="00DC30F6"/>
    <w:rsid w:val="00DC4DA2"/>
    <w:rsid w:val="00DD46E1"/>
    <w:rsid w:val="00DD4DC2"/>
    <w:rsid w:val="00DE2CD9"/>
    <w:rsid w:val="00DE3CF0"/>
    <w:rsid w:val="00DE5451"/>
    <w:rsid w:val="00DE5A93"/>
    <w:rsid w:val="00DE60C5"/>
    <w:rsid w:val="00DE7363"/>
    <w:rsid w:val="00DE737F"/>
    <w:rsid w:val="00DF0A15"/>
    <w:rsid w:val="00DF3C3E"/>
    <w:rsid w:val="00DF4C66"/>
    <w:rsid w:val="00E05A7A"/>
    <w:rsid w:val="00E06DAF"/>
    <w:rsid w:val="00E12D98"/>
    <w:rsid w:val="00E13606"/>
    <w:rsid w:val="00E15227"/>
    <w:rsid w:val="00E15436"/>
    <w:rsid w:val="00E15BF1"/>
    <w:rsid w:val="00E17991"/>
    <w:rsid w:val="00E22AF3"/>
    <w:rsid w:val="00E240DD"/>
    <w:rsid w:val="00E2529C"/>
    <w:rsid w:val="00E256D0"/>
    <w:rsid w:val="00E302C7"/>
    <w:rsid w:val="00E30CCE"/>
    <w:rsid w:val="00E30E4F"/>
    <w:rsid w:val="00E329A3"/>
    <w:rsid w:val="00E34AFF"/>
    <w:rsid w:val="00E3554B"/>
    <w:rsid w:val="00E35DF9"/>
    <w:rsid w:val="00E4411C"/>
    <w:rsid w:val="00E45142"/>
    <w:rsid w:val="00E461E9"/>
    <w:rsid w:val="00E47193"/>
    <w:rsid w:val="00E50DFD"/>
    <w:rsid w:val="00E5251C"/>
    <w:rsid w:val="00E529DA"/>
    <w:rsid w:val="00E54D54"/>
    <w:rsid w:val="00E55B65"/>
    <w:rsid w:val="00E573F3"/>
    <w:rsid w:val="00E57777"/>
    <w:rsid w:val="00E57ED0"/>
    <w:rsid w:val="00E61023"/>
    <w:rsid w:val="00E61878"/>
    <w:rsid w:val="00E65E17"/>
    <w:rsid w:val="00E65F33"/>
    <w:rsid w:val="00E67599"/>
    <w:rsid w:val="00E80BE6"/>
    <w:rsid w:val="00E81360"/>
    <w:rsid w:val="00E85A1D"/>
    <w:rsid w:val="00E95DB2"/>
    <w:rsid w:val="00E962C9"/>
    <w:rsid w:val="00E96C75"/>
    <w:rsid w:val="00EA163F"/>
    <w:rsid w:val="00EA4BF5"/>
    <w:rsid w:val="00EA59EE"/>
    <w:rsid w:val="00EA6CAB"/>
    <w:rsid w:val="00EB24D1"/>
    <w:rsid w:val="00EB2579"/>
    <w:rsid w:val="00EB7D58"/>
    <w:rsid w:val="00EB7EA4"/>
    <w:rsid w:val="00EC24E2"/>
    <w:rsid w:val="00EC30D8"/>
    <w:rsid w:val="00EC4A25"/>
    <w:rsid w:val="00EC715A"/>
    <w:rsid w:val="00ED5736"/>
    <w:rsid w:val="00ED5B9E"/>
    <w:rsid w:val="00ED5CA7"/>
    <w:rsid w:val="00EE2967"/>
    <w:rsid w:val="00EE2D84"/>
    <w:rsid w:val="00EE38C3"/>
    <w:rsid w:val="00EE5045"/>
    <w:rsid w:val="00EE68D9"/>
    <w:rsid w:val="00EF19D9"/>
    <w:rsid w:val="00EF2D4C"/>
    <w:rsid w:val="00EF3E0F"/>
    <w:rsid w:val="00EF5A5C"/>
    <w:rsid w:val="00EF7CCF"/>
    <w:rsid w:val="00F006B4"/>
    <w:rsid w:val="00F01FB5"/>
    <w:rsid w:val="00F03287"/>
    <w:rsid w:val="00F04F8B"/>
    <w:rsid w:val="00F0558F"/>
    <w:rsid w:val="00F0677C"/>
    <w:rsid w:val="00F1189E"/>
    <w:rsid w:val="00F11D29"/>
    <w:rsid w:val="00F14F1B"/>
    <w:rsid w:val="00F16A0D"/>
    <w:rsid w:val="00F20104"/>
    <w:rsid w:val="00F21C18"/>
    <w:rsid w:val="00F22E66"/>
    <w:rsid w:val="00F239DB"/>
    <w:rsid w:val="00F241C5"/>
    <w:rsid w:val="00F2542A"/>
    <w:rsid w:val="00F25637"/>
    <w:rsid w:val="00F25CB7"/>
    <w:rsid w:val="00F35D5A"/>
    <w:rsid w:val="00F37144"/>
    <w:rsid w:val="00F37854"/>
    <w:rsid w:val="00F41282"/>
    <w:rsid w:val="00F43DCD"/>
    <w:rsid w:val="00F46B27"/>
    <w:rsid w:val="00F470FA"/>
    <w:rsid w:val="00F47EBA"/>
    <w:rsid w:val="00F50AF3"/>
    <w:rsid w:val="00F60CEE"/>
    <w:rsid w:val="00F61C4B"/>
    <w:rsid w:val="00F61C7E"/>
    <w:rsid w:val="00F6290E"/>
    <w:rsid w:val="00F650B2"/>
    <w:rsid w:val="00F655A1"/>
    <w:rsid w:val="00F661F5"/>
    <w:rsid w:val="00F66E9B"/>
    <w:rsid w:val="00F67E9D"/>
    <w:rsid w:val="00F7018B"/>
    <w:rsid w:val="00F75250"/>
    <w:rsid w:val="00F76164"/>
    <w:rsid w:val="00F80D18"/>
    <w:rsid w:val="00F8447F"/>
    <w:rsid w:val="00F86CF1"/>
    <w:rsid w:val="00F907F1"/>
    <w:rsid w:val="00FA1266"/>
    <w:rsid w:val="00FA1EFB"/>
    <w:rsid w:val="00FA321B"/>
    <w:rsid w:val="00FA7213"/>
    <w:rsid w:val="00FB059F"/>
    <w:rsid w:val="00FB2B15"/>
    <w:rsid w:val="00FB2B9B"/>
    <w:rsid w:val="00FB3190"/>
    <w:rsid w:val="00FB3F40"/>
    <w:rsid w:val="00FB54CF"/>
    <w:rsid w:val="00FB56B1"/>
    <w:rsid w:val="00FB59EC"/>
    <w:rsid w:val="00FC0C01"/>
    <w:rsid w:val="00FC190B"/>
    <w:rsid w:val="00FC3116"/>
    <w:rsid w:val="00FC48E8"/>
    <w:rsid w:val="00FC5FD4"/>
    <w:rsid w:val="00FE1FF5"/>
    <w:rsid w:val="00FE42A1"/>
    <w:rsid w:val="00FE47FB"/>
    <w:rsid w:val="00FF1E88"/>
    <w:rsid w:val="00FF6B58"/>
    <w:rsid w:val="00FF6F82"/>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numPr>
        <w:numId w:val="3"/>
      </w:numPr>
      <w:pBdr>
        <w:top w:val="single" w:sz="12" w:space="3" w:color="auto"/>
      </w:pBdr>
      <w:tabs>
        <w:tab w:val="clear" w:pos="644"/>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clear" w:pos="644"/>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C109F7"/>
    <w:pPr>
      <w:numPr>
        <w:ilvl w:val="0"/>
        <w:numId w:val="0"/>
      </w:numPr>
      <w:tabs>
        <w:tab w:val="clear" w:pos="720"/>
        <w:tab w:val="clear" w:pos="1440"/>
      </w:tabs>
      <w:spacing w:before="480"/>
      <w:ind w:left="284"/>
      <w:outlineLvl w:val="2"/>
    </w:pPr>
    <w:rPr>
      <w:sz w:val="28"/>
    </w:rPr>
  </w:style>
  <w:style w:type="paragraph" w:styleId="Heading4">
    <w:name w:val="heading 4"/>
    <w:basedOn w:val="Heading3"/>
    <w:next w:val="Normal"/>
    <w:link w:val="Heading4Char"/>
    <w:autoRedefine/>
    <w:uiPriority w:val="99"/>
    <w:qFormat/>
    <w:rsid w:val="00877652"/>
    <w:pPr>
      <w:numPr>
        <w:ilvl w:val="3"/>
        <w:numId w:val="3"/>
      </w:numPr>
      <w:tabs>
        <w:tab w:val="clear" w:pos="644"/>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D272AA"/>
    <w:pPr>
      <w:numPr>
        <w:ilvl w:val="4"/>
      </w:numPr>
      <w:tabs>
        <w:tab w:val="clear" w:pos="644"/>
        <w:tab w:val="clear" w:pos="2880"/>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D272AA"/>
    <w:pPr>
      <w:numPr>
        <w:ilvl w:val="5"/>
      </w:numPr>
      <w:tabs>
        <w:tab w:val="clear" w:pos="644"/>
        <w:tab w:val="clear" w:pos="3600"/>
        <w:tab w:val="num" w:pos="1152"/>
        <w:tab w:val="num" w:pos="4320"/>
      </w:tabs>
      <w:ind w:left="1152" w:hanging="1152"/>
      <w:outlineLvl w:val="5"/>
    </w:pPr>
  </w:style>
  <w:style w:type="paragraph" w:styleId="Heading7">
    <w:name w:val="heading 7"/>
    <w:basedOn w:val="H6"/>
    <w:next w:val="Normal"/>
    <w:link w:val="Heading7Char"/>
    <w:uiPriority w:val="99"/>
    <w:qFormat/>
    <w:rsid w:val="00D272AA"/>
    <w:pPr>
      <w:numPr>
        <w:ilvl w:val="6"/>
      </w:numPr>
      <w:tabs>
        <w:tab w:val="clear" w:pos="644"/>
        <w:tab w:val="clear" w:pos="3600"/>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clear" w:pos="644"/>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644"/>
        <w:tab w:val="clear" w:pos="5760"/>
        <w:tab w:val="num" w:pos="1584"/>
        <w:tab w:val="num" w:pos="6480"/>
      </w:tabs>
      <w:ind w:left="1584" w:hanging="1584"/>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Arial" w:hAnsi="Arial" w:cs="Times New Roman"/>
      <w:sz w:val="36"/>
      <w:lang w:val="en-GB" w:eastAsia="en-US" w:bidi="ar-SA"/>
    </w:rPr>
  </w:style>
  <w:style w:type="character" w:customStyle="1" w:styleId="Heading2Char">
    <w:name w:val="Heading 2 Char"/>
    <w:basedOn w:val="DefaultParagraphFont"/>
    <w:link w:val="Heading2"/>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B0B5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877652"/>
    <w:rPr>
      <w:rFonts w:ascii="Arial" w:hAnsi="Arial" w:cs="Times New Roman"/>
      <w:sz w:val="24"/>
      <w:lang w:val="en-GB" w:eastAsia="en-US" w:bidi="ar-SA"/>
    </w:rPr>
  </w:style>
  <w:style w:type="character" w:customStyle="1" w:styleId="Heading5Char">
    <w:name w:val="Heading 5 Char"/>
    <w:basedOn w:val="DefaultParagraphFont"/>
    <w:link w:val="Heading5"/>
    <w:uiPriority w:val="99"/>
    <w:locked/>
    <w:rsid w:val="00742347"/>
    <w:rPr>
      <w:rFonts w:ascii="Arial" w:hAnsi="Arial" w:cs="Times New Roman"/>
      <w:sz w:val="22"/>
      <w:lang w:val="en-GB" w:eastAsia="en-US" w:bidi="ar-SA"/>
    </w:rPr>
  </w:style>
  <w:style w:type="character" w:customStyle="1" w:styleId="Heading6Char">
    <w:name w:val="Heading 6 Char"/>
    <w:basedOn w:val="DefaultParagraphFont"/>
    <w:link w:val="Heading6"/>
    <w:uiPriority w:val="99"/>
    <w:locked/>
    <w:rsid w:val="00742347"/>
    <w:rPr>
      <w:rFonts w:ascii="Arial" w:hAnsi="Arial" w:cs="Times New Roman"/>
      <w:lang w:val="en-GB" w:eastAsia="en-US" w:bidi="ar-SA"/>
    </w:rPr>
  </w:style>
  <w:style w:type="character" w:customStyle="1" w:styleId="Heading7Char">
    <w:name w:val="Heading 7 Char"/>
    <w:basedOn w:val="DefaultParagraphFont"/>
    <w:link w:val="Heading7"/>
    <w:uiPriority w:val="99"/>
    <w:locked/>
    <w:rsid w:val="00742347"/>
    <w:rPr>
      <w:rFonts w:ascii="Arial" w:hAnsi="Arial" w:cs="Times New Roman"/>
      <w:lang w:val="en-GB" w:eastAsia="en-US" w:bidi="ar-SA"/>
    </w:rPr>
  </w:style>
  <w:style w:type="character" w:customStyle="1" w:styleId="Heading8Char">
    <w:name w:val="Heading 8 Char"/>
    <w:basedOn w:val="DefaultParagraphFont"/>
    <w:link w:val="Heading8"/>
    <w:uiPriority w:val="99"/>
    <w:locked/>
    <w:rsid w:val="00742347"/>
    <w:rPr>
      <w:rFonts w:ascii="Arial" w:hAnsi="Arial" w:cs="Times New Roman"/>
      <w:sz w:val="36"/>
      <w:lang w:val="en-GB" w:eastAsia="en-US" w:bidi="ar-SA"/>
    </w:rPr>
  </w:style>
  <w:style w:type="character" w:customStyle="1" w:styleId="Heading9Char">
    <w:name w:val="Heading 9 Char"/>
    <w:basedOn w:val="DefaultParagraphFont"/>
    <w:link w:val="Heading9"/>
    <w:uiPriority w:val="99"/>
    <w:locked/>
    <w:rsid w:val="00742347"/>
    <w:rPr>
      <w:rFonts w:ascii="Arial" w:hAnsi="Arial" w:cs="Times New Roman"/>
      <w:sz w:val="36"/>
      <w:lang w:val="en-GB" w:eastAsia="en-US" w:bidi="ar-SA"/>
    </w:rPr>
  </w:style>
  <w:style w:type="character" w:customStyle="1" w:styleId="Heading2Char1">
    <w:name w:val="Heading 2 Char1"/>
    <w:basedOn w:val="DefaultParagraphFont"/>
    <w:link w:val="Heading2"/>
    <w:uiPriority w:val="99"/>
    <w:locked/>
    <w:rsid w:val="00877652"/>
    <w:rPr>
      <w:rFonts w:ascii="Arial" w:hAnsi="Arial" w:cs="Times New Roman"/>
      <w:sz w:val="32"/>
      <w:lang w:val="en-GB" w:eastAsia="en-US" w:bidi="ar-SA"/>
    </w:rPr>
  </w:style>
  <w:style w:type="character" w:customStyle="1" w:styleId="Heading3Char1">
    <w:name w:val="Heading 3 Char1"/>
    <w:basedOn w:val="DefaultParagraphFont"/>
    <w:link w:val="Heading3"/>
    <w:uiPriority w:val="99"/>
    <w:locked/>
    <w:rsid w:val="00C109F7"/>
    <w:rPr>
      <w:rFonts w:ascii="Arial" w:hAnsi="Arial" w:cs="Times New Roman"/>
      <w:sz w:val="28"/>
      <w:lang w:val="en-GB" w:eastAsia="en-US" w:bidi="ar-SA"/>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25"/>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571D32"/>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 w:type="paragraph" w:customStyle="1" w:styleId="StyleCaptionBefore12ptAfter6pt">
    <w:name w:val="Style Caption + Before:  12 pt After:  6 pt"/>
    <w:basedOn w:val="Caption"/>
    <w:uiPriority w:val="99"/>
    <w:rsid w:val="006D555A"/>
    <w:pPr>
      <w:spacing w:before="240" w:after="120"/>
      <w:jc w:val="center"/>
    </w:pPr>
    <w:rPr>
      <w:b w:val="0"/>
      <w:bCs w:val="0"/>
      <w:i/>
      <w:iCs/>
      <w:sz w:val="16"/>
      <w:lang w:val="en-US"/>
    </w:rPr>
  </w:style>
  <w:style w:type="paragraph" w:customStyle="1" w:styleId="Auflistung">
    <w:name w:val="Auflistung"/>
    <w:basedOn w:val="Normal"/>
    <w:uiPriority w:val="99"/>
    <w:rsid w:val="00BD4C5D"/>
    <w:pPr>
      <w:numPr>
        <w:numId w:val="37"/>
      </w:numPr>
    </w:pPr>
  </w:style>
</w:styles>
</file>

<file path=word/webSettings.xml><?xml version="1.0" encoding="utf-8"?>
<w:webSettings xmlns:r="http://schemas.openxmlformats.org/officeDocument/2006/relationships" xmlns:w="http://schemas.openxmlformats.org/wordprocessingml/2006/main">
  <w:divs>
    <w:div w:id="1159884841">
      <w:marLeft w:val="0"/>
      <w:marRight w:val="0"/>
      <w:marTop w:val="0"/>
      <w:marBottom w:val="0"/>
      <w:divBdr>
        <w:top w:val="none" w:sz="0" w:space="0" w:color="auto"/>
        <w:left w:val="none" w:sz="0" w:space="0" w:color="auto"/>
        <w:bottom w:val="none" w:sz="0" w:space="0" w:color="auto"/>
        <w:right w:val="none" w:sz="0" w:space="0" w:color="auto"/>
      </w:divBdr>
    </w:div>
    <w:div w:id="1159884842">
      <w:marLeft w:val="0"/>
      <w:marRight w:val="0"/>
      <w:marTop w:val="0"/>
      <w:marBottom w:val="0"/>
      <w:divBdr>
        <w:top w:val="none" w:sz="0" w:space="0" w:color="auto"/>
        <w:left w:val="none" w:sz="0" w:space="0" w:color="auto"/>
        <w:bottom w:val="none" w:sz="0" w:space="0" w:color="auto"/>
        <w:right w:val="none" w:sz="0" w:space="0" w:color="auto"/>
      </w:divBdr>
    </w:div>
    <w:div w:id="1159884844">
      <w:marLeft w:val="0"/>
      <w:marRight w:val="0"/>
      <w:marTop w:val="0"/>
      <w:marBottom w:val="0"/>
      <w:divBdr>
        <w:top w:val="none" w:sz="0" w:space="0" w:color="auto"/>
        <w:left w:val="none" w:sz="0" w:space="0" w:color="auto"/>
        <w:bottom w:val="none" w:sz="0" w:space="0" w:color="auto"/>
        <w:right w:val="none" w:sz="0" w:space="0" w:color="auto"/>
      </w:divBdr>
      <w:divsChild>
        <w:div w:id="1159884854">
          <w:marLeft w:val="0"/>
          <w:marRight w:val="0"/>
          <w:marTop w:val="0"/>
          <w:marBottom w:val="0"/>
          <w:divBdr>
            <w:top w:val="none" w:sz="0" w:space="0" w:color="auto"/>
            <w:left w:val="none" w:sz="0" w:space="0" w:color="auto"/>
            <w:bottom w:val="none" w:sz="0" w:space="0" w:color="auto"/>
            <w:right w:val="none" w:sz="0" w:space="0" w:color="auto"/>
          </w:divBdr>
          <w:divsChild>
            <w:div w:id="1159884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84846">
      <w:marLeft w:val="0"/>
      <w:marRight w:val="0"/>
      <w:marTop w:val="0"/>
      <w:marBottom w:val="0"/>
      <w:divBdr>
        <w:top w:val="none" w:sz="0" w:space="0" w:color="auto"/>
        <w:left w:val="none" w:sz="0" w:space="0" w:color="auto"/>
        <w:bottom w:val="none" w:sz="0" w:space="0" w:color="auto"/>
        <w:right w:val="none" w:sz="0" w:space="0" w:color="auto"/>
      </w:divBdr>
    </w:div>
    <w:div w:id="1159884847">
      <w:marLeft w:val="0"/>
      <w:marRight w:val="0"/>
      <w:marTop w:val="0"/>
      <w:marBottom w:val="0"/>
      <w:divBdr>
        <w:top w:val="none" w:sz="0" w:space="0" w:color="auto"/>
        <w:left w:val="none" w:sz="0" w:space="0" w:color="auto"/>
        <w:bottom w:val="none" w:sz="0" w:space="0" w:color="auto"/>
        <w:right w:val="none" w:sz="0" w:space="0" w:color="auto"/>
      </w:divBdr>
    </w:div>
    <w:div w:id="1159884848">
      <w:marLeft w:val="0"/>
      <w:marRight w:val="0"/>
      <w:marTop w:val="0"/>
      <w:marBottom w:val="0"/>
      <w:divBdr>
        <w:top w:val="none" w:sz="0" w:space="0" w:color="auto"/>
        <w:left w:val="none" w:sz="0" w:space="0" w:color="auto"/>
        <w:bottom w:val="none" w:sz="0" w:space="0" w:color="auto"/>
        <w:right w:val="none" w:sz="0" w:space="0" w:color="auto"/>
      </w:divBdr>
      <w:divsChild>
        <w:div w:id="1159884843">
          <w:marLeft w:val="0"/>
          <w:marRight w:val="0"/>
          <w:marTop w:val="0"/>
          <w:marBottom w:val="0"/>
          <w:divBdr>
            <w:top w:val="none" w:sz="0" w:space="0" w:color="auto"/>
            <w:left w:val="none" w:sz="0" w:space="0" w:color="auto"/>
            <w:bottom w:val="none" w:sz="0" w:space="0" w:color="auto"/>
            <w:right w:val="none" w:sz="0" w:space="0" w:color="auto"/>
          </w:divBdr>
        </w:div>
      </w:divsChild>
    </w:div>
    <w:div w:id="1159884849">
      <w:marLeft w:val="0"/>
      <w:marRight w:val="0"/>
      <w:marTop w:val="0"/>
      <w:marBottom w:val="0"/>
      <w:divBdr>
        <w:top w:val="none" w:sz="0" w:space="0" w:color="auto"/>
        <w:left w:val="none" w:sz="0" w:space="0" w:color="auto"/>
        <w:bottom w:val="none" w:sz="0" w:space="0" w:color="auto"/>
        <w:right w:val="none" w:sz="0" w:space="0" w:color="auto"/>
      </w:divBdr>
      <w:divsChild>
        <w:div w:id="1159884853">
          <w:marLeft w:val="0"/>
          <w:marRight w:val="0"/>
          <w:marTop w:val="0"/>
          <w:marBottom w:val="0"/>
          <w:divBdr>
            <w:top w:val="none" w:sz="0" w:space="0" w:color="auto"/>
            <w:left w:val="none" w:sz="0" w:space="0" w:color="auto"/>
            <w:bottom w:val="none" w:sz="0" w:space="0" w:color="auto"/>
            <w:right w:val="none" w:sz="0" w:space="0" w:color="auto"/>
          </w:divBdr>
          <w:divsChild>
            <w:div w:id="1159884851">
              <w:marLeft w:val="0"/>
              <w:marRight w:val="0"/>
              <w:marTop w:val="0"/>
              <w:marBottom w:val="0"/>
              <w:divBdr>
                <w:top w:val="none" w:sz="0" w:space="0" w:color="auto"/>
                <w:left w:val="none" w:sz="0" w:space="0" w:color="auto"/>
                <w:bottom w:val="none" w:sz="0" w:space="0" w:color="auto"/>
                <w:right w:val="none" w:sz="0" w:space="0" w:color="auto"/>
              </w:divBdr>
              <w:divsChild>
                <w:div w:id="115988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884852">
      <w:marLeft w:val="0"/>
      <w:marRight w:val="0"/>
      <w:marTop w:val="0"/>
      <w:marBottom w:val="0"/>
      <w:divBdr>
        <w:top w:val="none" w:sz="0" w:space="0" w:color="auto"/>
        <w:left w:val="none" w:sz="0" w:space="0" w:color="auto"/>
        <w:bottom w:val="none" w:sz="0" w:space="0" w:color="auto"/>
        <w:right w:val="none" w:sz="0" w:space="0" w:color="auto"/>
      </w:divBdr>
    </w:div>
    <w:div w:id="1159884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20.emf"/><Relationship Id="rId39" Type="http://schemas.openxmlformats.org/officeDocument/2006/relationships/image" Target="media/image30.emf"/><Relationship Id="rId3" Type="http://schemas.openxmlformats.org/officeDocument/2006/relationships/settings" Target="settings.xml"/><Relationship Id="rId21" Type="http://schemas.openxmlformats.org/officeDocument/2006/relationships/image" Target="media/image15.emf"/><Relationship Id="rId34" Type="http://schemas.openxmlformats.org/officeDocument/2006/relationships/package" Target="embeddings/Microsoft_Office_PowerPoint_Slide1111.sldx"/><Relationship Id="rId42" Type="http://schemas.openxmlformats.org/officeDocument/2006/relationships/package" Target="embeddings/Microsoft_Office_PowerPoint_Slide5555.sldx"/><Relationship Id="rId47" Type="http://schemas.openxmlformats.org/officeDocument/2006/relationships/fontTable" Target="fontTable.xml"/><Relationship Id="rId7" Type="http://schemas.openxmlformats.org/officeDocument/2006/relationships/image" Target="media/image2.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33" Type="http://schemas.openxmlformats.org/officeDocument/2006/relationships/image" Target="media/image27.emf"/><Relationship Id="rId38" Type="http://schemas.openxmlformats.org/officeDocument/2006/relationships/package" Target="embeddings/Microsoft_Office_PowerPoint_Slide3333.sldx"/><Relationship Id="rId46"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image" Target="media/image23.emf"/><Relationship Id="rId41" Type="http://schemas.openxmlformats.org/officeDocument/2006/relationships/image" Target="media/image31.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8.emf"/><Relationship Id="rId32" Type="http://schemas.openxmlformats.org/officeDocument/2006/relationships/image" Target="media/image26.emf"/><Relationship Id="rId37" Type="http://schemas.openxmlformats.org/officeDocument/2006/relationships/image" Target="media/image29.emf"/><Relationship Id="rId40" Type="http://schemas.openxmlformats.org/officeDocument/2006/relationships/package" Target="embeddings/Microsoft_Office_PowerPoint_Slide4444.sldx"/><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image" Target="media/image22.emf"/><Relationship Id="rId36" Type="http://schemas.openxmlformats.org/officeDocument/2006/relationships/package" Target="embeddings/Microsoft_Office_PowerPoint_Slide2222.sldx"/><Relationship Id="rId10" Type="http://schemas.openxmlformats.org/officeDocument/2006/relationships/comments" Target="comments.xml"/><Relationship Id="rId19" Type="http://schemas.openxmlformats.org/officeDocument/2006/relationships/image" Target="media/image13.emf"/><Relationship Id="rId31" Type="http://schemas.openxmlformats.org/officeDocument/2006/relationships/image" Target="media/image25.wmf"/><Relationship Id="rId44" Type="http://schemas.openxmlformats.org/officeDocument/2006/relationships/image" Target="media/image33.emf"/><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1.emf"/><Relationship Id="rId30" Type="http://schemas.openxmlformats.org/officeDocument/2006/relationships/image" Target="media/image24.emf"/><Relationship Id="rId35" Type="http://schemas.openxmlformats.org/officeDocument/2006/relationships/image" Target="media/image28.emf"/><Relationship Id="rId43" Type="http://schemas.openxmlformats.org/officeDocument/2006/relationships/image" Target="media/image32.emf"/><Relationship Id="rId48"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1457</TotalTime>
  <Pages>30</Pages>
  <Words>8454</Words>
  <Characters>-32766</Characters>
  <Application>Microsoft Office Outlook</Application>
  <DocSecurity>0</DocSecurity>
  <Lines>0</Lines>
  <Paragraphs>0</Paragraphs>
  <ScaleCrop>false</ScaleCrop>
  <Company>Deutsche Telekom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 comments on UML Repertoire V1.2 (S5vTMFa174)</dc:title>
  <dc:subject>Resource Model Alignment</dc:subject>
  <dc:creator>Bernd Zeuner</dc:creator>
  <cp:keywords>3GPP, TM Forum</cp:keywords>
  <dc:description/>
  <cp:lastModifiedBy>lmcedts</cp:lastModifiedBy>
  <cp:revision>11</cp:revision>
  <cp:lastPrinted>2011-12-09T17:13:00Z</cp:lastPrinted>
  <dcterms:created xsi:type="dcterms:W3CDTF">2011-12-08T11:29:00Z</dcterms:created>
  <dcterms:modified xsi:type="dcterms:W3CDTF">2011-12-09T19:28:00Z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